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ADEAA" w14:textId="3FD20219" w:rsidR="00BA6763" w:rsidRPr="00D914FB" w:rsidRDefault="00BA6763" w:rsidP="0007394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33468">
        <w:rPr>
          <w:rFonts w:hint="eastAsia"/>
          <w:b/>
          <w:i/>
          <w:noProof/>
          <w:sz w:val="28"/>
          <w:lang w:eastAsia="zh-CN"/>
        </w:rPr>
        <w:t>6430</w:t>
      </w:r>
    </w:p>
    <w:p w14:paraId="600D22A8" w14:textId="77777777" w:rsidR="00BA6763" w:rsidRDefault="00BA6763" w:rsidP="00BA6763">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93E1C" w:rsidR="001E41F3" w:rsidRPr="00410371" w:rsidRDefault="00B33468" w:rsidP="00F72BAA">
            <w:pPr>
              <w:pStyle w:val="CRCoverPage"/>
              <w:spacing w:after="0"/>
              <w:jc w:val="center"/>
              <w:rPr>
                <w:noProof/>
                <w:lang w:eastAsia="zh-CN"/>
              </w:rPr>
            </w:pPr>
            <w:r>
              <w:rPr>
                <w:rFonts w:hint="eastAsia"/>
                <w:b/>
                <w:noProof/>
                <w:sz w:val="28"/>
                <w:lang w:eastAsia="zh-CN"/>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8776818" w:rsidR="001E41F3" w:rsidRPr="00C659CE" w:rsidRDefault="00B564E1" w:rsidP="0037543C">
            <w:pPr>
              <w:pStyle w:val="CRCoverPage"/>
              <w:spacing w:after="0"/>
              <w:jc w:val="center"/>
              <w:rPr>
                <w:noProof/>
                <w:sz w:val="28"/>
              </w:rPr>
            </w:pPr>
            <w:r w:rsidRPr="00C659CE">
              <w:rPr>
                <w:rFonts w:hint="eastAsia"/>
                <w:b/>
                <w:noProof/>
                <w:sz w:val="28"/>
                <w:lang w:eastAsia="zh-CN"/>
              </w:rPr>
              <w:t>17.</w:t>
            </w:r>
            <w:r w:rsidR="0037543C">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AD5D8" w:rsidR="001E41F3" w:rsidRDefault="00BA6763" w:rsidP="00BA6763">
            <w:pPr>
              <w:pStyle w:val="CRCoverPage"/>
              <w:spacing w:after="0"/>
              <w:rPr>
                <w:noProof/>
                <w:lang w:eastAsia="zh-CN"/>
              </w:rPr>
            </w:pPr>
            <w:r>
              <w:rPr>
                <w:rFonts w:hint="eastAsia"/>
                <w:lang w:eastAsia="zh-CN"/>
              </w:rPr>
              <w:t xml:space="preserve">Addition of new </w:t>
            </w:r>
            <w:r w:rsidRPr="007309A1">
              <w:t xml:space="preserve">LPP </w:t>
            </w:r>
            <w:r>
              <w:rPr>
                <w:rFonts w:hint="eastAsia"/>
                <w:lang w:eastAsia="zh-CN"/>
              </w:rPr>
              <w:t>frequency hopping</w:t>
            </w:r>
            <w:r w:rsidRPr="007309A1">
              <w:t xml:space="preserve"> </w:t>
            </w:r>
            <w:r>
              <w:rPr>
                <w:rFonts w:hint="eastAsia"/>
                <w:lang w:eastAsia="zh-CN"/>
              </w:rPr>
              <w:t>test case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E8458" w:rsidR="001E41F3" w:rsidRDefault="00B564E1" w:rsidP="00B33468">
            <w:pPr>
              <w:pStyle w:val="CRCoverPage"/>
              <w:spacing w:after="0"/>
              <w:ind w:left="100"/>
              <w:rPr>
                <w:noProof/>
              </w:rPr>
            </w:pPr>
            <w:r w:rsidRPr="00582C8D">
              <w:rPr>
                <w:rFonts w:hint="eastAsia"/>
                <w:lang w:eastAsia="zh-CN"/>
              </w:rPr>
              <w:t>202</w:t>
            </w:r>
            <w:r>
              <w:rPr>
                <w:rFonts w:hint="eastAsia"/>
                <w:lang w:eastAsia="zh-CN"/>
              </w:rPr>
              <w:t>4-</w:t>
            </w:r>
            <w:r w:rsidR="00BA6763">
              <w:rPr>
                <w:rFonts w:hint="eastAsia"/>
                <w:lang w:eastAsia="zh-CN"/>
              </w:rPr>
              <w:t>1</w:t>
            </w:r>
            <w:r w:rsidR="00B33468">
              <w:rPr>
                <w:rFonts w:hint="eastAsia"/>
                <w:lang w:eastAsia="zh-CN"/>
              </w:rPr>
              <w:t>1</w:t>
            </w:r>
            <w:r w:rsidRPr="00582C8D">
              <w:rPr>
                <w:rFonts w:hint="eastAsia"/>
                <w:lang w:eastAsia="zh-CN"/>
              </w:rPr>
              <w:t>-</w:t>
            </w:r>
            <w:r w:rsidR="00B33468">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1895F" w:rsidR="004E2E1E" w:rsidRDefault="006A641E" w:rsidP="006A641E">
            <w:pPr>
              <w:pStyle w:val="CRCoverPage"/>
              <w:spacing w:after="0"/>
              <w:rPr>
                <w:noProof/>
              </w:rPr>
            </w:pPr>
            <w:r>
              <w:rPr>
                <w:rFonts w:hint="eastAsia"/>
                <w:noProof/>
                <w:lang w:eastAsia="zh-CN"/>
              </w:rPr>
              <w:t>S</w:t>
            </w:r>
            <w:r w:rsidRPr="002E79F5">
              <w:rPr>
                <w:noProof/>
              </w:rPr>
              <w:t xml:space="preserve">upport </w:t>
            </w:r>
            <w:r>
              <w:rPr>
                <w:rFonts w:hint="eastAsia"/>
                <w:noProof/>
                <w:lang w:eastAsia="zh-CN"/>
              </w:rPr>
              <w:t>redcap UE frequency hopping</w:t>
            </w:r>
            <w:r w:rsidRPr="002E79F5">
              <w:rPr>
                <w:noProof/>
              </w:rPr>
              <w:t xml:space="preserve"> positioning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13DD11" w:rsidR="004E2E1E" w:rsidRDefault="006A641E" w:rsidP="006A641E">
            <w:pPr>
              <w:pStyle w:val="CRCoverPage"/>
              <w:spacing w:after="0"/>
              <w:rPr>
                <w:noProof/>
              </w:rPr>
            </w:pPr>
            <w:r>
              <w:rPr>
                <w:rFonts w:hint="eastAsia"/>
                <w:lang w:eastAsia="zh-CN"/>
              </w:rPr>
              <w:t xml:space="preserve">Added test case </w:t>
            </w:r>
            <w:r w:rsidRPr="00CC30A5">
              <w:t>9.3.4.</w:t>
            </w:r>
            <w:r>
              <w:rPr>
                <w:rFonts w:hint="eastAsia"/>
                <w:lang w:eastAsia="zh-CN"/>
              </w:rPr>
              <w:t xml:space="preserve">6 </w:t>
            </w:r>
            <w:r w:rsidRPr="00B81C1B">
              <w:t>LPP frequency hopping positioning procedure for Redcap UE</w:t>
            </w:r>
            <w:r>
              <w: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7C8EE" w:rsidR="001E41F3" w:rsidRDefault="00BA6763" w:rsidP="00BA6763">
            <w:pPr>
              <w:pStyle w:val="CRCoverPage"/>
              <w:spacing w:after="0"/>
              <w:ind w:left="100"/>
              <w:rPr>
                <w:noProof/>
                <w:lang w:eastAsia="zh-CN"/>
              </w:rPr>
            </w:pPr>
            <w:r>
              <w:rPr>
                <w:rFonts w:hint="eastAsia"/>
                <w:noProof/>
                <w:lang w:eastAsia="zh-CN"/>
              </w:rPr>
              <w:t>9.3.4.6(new)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CB163" w:rsidR="001E41F3" w:rsidRDefault="00BA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F0DEA12"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2F237" w:rsidR="001E41F3" w:rsidRDefault="00145D43" w:rsidP="00B33468">
            <w:pPr>
              <w:pStyle w:val="CRCoverPage"/>
              <w:spacing w:after="0"/>
              <w:ind w:left="99"/>
              <w:rPr>
                <w:noProof/>
              </w:rPr>
            </w:pPr>
            <w:r>
              <w:rPr>
                <w:noProof/>
              </w:rPr>
              <w:t>TS</w:t>
            </w:r>
            <w:r w:rsidR="00B33468">
              <w:rPr>
                <w:rFonts w:hint="eastAsia"/>
                <w:noProof/>
                <w:lang w:eastAsia="zh-CN"/>
              </w:rPr>
              <w:t xml:space="preserve"> 37.571-3</w:t>
            </w:r>
            <w:r>
              <w:rPr>
                <w:noProof/>
              </w:rPr>
              <w:t xml:space="preserve"> CR </w:t>
            </w:r>
            <w:r w:rsidR="00B33468">
              <w:rPr>
                <w:rFonts w:hint="eastAsia"/>
                <w:noProof/>
                <w:lang w:eastAsia="zh-CN"/>
              </w:rPr>
              <w:t>0171</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29CD2A21" w14:textId="77777777" w:rsidR="009D4180" w:rsidRDefault="009D4180" w:rsidP="009D4180">
      <w:pPr>
        <w:rPr>
          <w:ins w:id="2" w:author="CATT" w:date="2024-11-04T09:5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015FDCF" w14:textId="77777777" w:rsidR="00BA6763" w:rsidRPr="00CC30A5" w:rsidRDefault="00BA6763" w:rsidP="00BA6763">
      <w:pPr>
        <w:pStyle w:val="40"/>
        <w:rPr>
          <w:ins w:id="3" w:author="CATT" w:date="2024-11-04T09:56:00Z"/>
        </w:rPr>
      </w:pPr>
      <w:bookmarkStart w:id="4" w:name="_Toc27408841"/>
      <w:bookmarkStart w:id="5" w:name="_Toc51833203"/>
      <w:bookmarkStart w:id="6" w:name="_Toc59046439"/>
      <w:bookmarkStart w:id="7" w:name="_Toc68183185"/>
      <w:bookmarkStart w:id="8" w:name="_Toc75462120"/>
      <w:bookmarkStart w:id="9" w:name="_Toc83678968"/>
      <w:bookmarkStart w:id="10" w:name="_Toc106630250"/>
      <w:bookmarkStart w:id="11" w:name="_Toc138968924"/>
      <w:bookmarkStart w:id="12" w:name="_Toc106630253"/>
      <w:bookmarkStart w:id="13" w:name="_Toc138968927"/>
      <w:ins w:id="14" w:author="CATT" w:date="2024-11-04T09:56:00Z">
        <w:r w:rsidRPr="00CC30A5">
          <w:t>9.3.4.</w:t>
        </w:r>
        <w:r>
          <w:rPr>
            <w:rFonts w:hint="eastAsia"/>
            <w:lang w:eastAsia="zh-CN"/>
          </w:rPr>
          <w:t>6</w:t>
        </w:r>
        <w:r w:rsidRPr="00CC30A5">
          <w:tab/>
        </w:r>
        <w:bookmarkEnd w:id="4"/>
        <w:bookmarkEnd w:id="5"/>
        <w:bookmarkEnd w:id="6"/>
        <w:bookmarkEnd w:id="7"/>
        <w:bookmarkEnd w:id="8"/>
        <w:bookmarkEnd w:id="9"/>
        <w:bookmarkEnd w:id="10"/>
        <w:bookmarkEnd w:id="11"/>
        <w:r w:rsidRPr="00B81C1B">
          <w:t>LPP frequency hopping positioning procedure for Redcap UE</w:t>
        </w:r>
        <w:r>
          <w:t>s</w:t>
        </w:r>
      </w:ins>
    </w:p>
    <w:bookmarkEnd w:id="12"/>
    <w:bookmarkEnd w:id="13"/>
    <w:p w14:paraId="56B6ABCA" w14:textId="77777777" w:rsidR="00BA6763" w:rsidRPr="00CC30A5" w:rsidRDefault="00BA6763" w:rsidP="00BA6763">
      <w:pPr>
        <w:pStyle w:val="5"/>
        <w:overflowPunct w:val="0"/>
        <w:autoSpaceDE w:val="0"/>
        <w:autoSpaceDN w:val="0"/>
        <w:adjustRightInd w:val="0"/>
        <w:textAlignment w:val="baseline"/>
        <w:rPr>
          <w:ins w:id="15" w:author="CATT" w:date="2024-11-04T09:56:00Z"/>
          <w:lang w:eastAsia="zh-CN"/>
        </w:rPr>
      </w:pPr>
      <w:ins w:id="16" w:author="CATT" w:date="2024-11-04T09:56:00Z">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6</w:t>
        </w:r>
        <w:r w:rsidRPr="00CC30A5">
          <w:rPr>
            <w:lang w:eastAsia="zh-CN"/>
          </w:rPr>
          <w:t>.1</w:t>
        </w:r>
        <w:r w:rsidRPr="00CC30A5">
          <w:rPr>
            <w:lang w:eastAsia="zh-CN"/>
          </w:rPr>
          <w:tab/>
          <w:t>Test Purpose (TP)</w:t>
        </w:r>
      </w:ins>
    </w:p>
    <w:p w14:paraId="38E94A10" w14:textId="77777777" w:rsidR="00BA6763" w:rsidRPr="00240C99" w:rsidRDefault="00BA6763" w:rsidP="00BA6763">
      <w:pPr>
        <w:pStyle w:val="H6"/>
        <w:rPr>
          <w:ins w:id="17" w:author="CATT" w:date="2024-11-04T09:56:00Z"/>
          <w:lang w:eastAsia="zh-CN"/>
        </w:rPr>
      </w:pPr>
      <w:ins w:id="18" w:author="CATT" w:date="2024-11-04T09:56:00Z">
        <w:r w:rsidRPr="00CC30A5">
          <w:t xml:space="preserve"> (1)</w:t>
        </w:r>
      </w:ins>
    </w:p>
    <w:p w14:paraId="68CB0DF1" w14:textId="77777777" w:rsidR="00BA6763" w:rsidRPr="00240C99" w:rsidRDefault="00BA6763" w:rsidP="00BA6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4-11-04T09:56:00Z"/>
          <w:rFonts w:ascii="Courier New" w:hAnsi="Courier New"/>
          <w:sz w:val="16"/>
          <w:lang w:eastAsia="zh-CN"/>
        </w:rPr>
      </w:pPr>
      <w:proofErr w:type="gramStart"/>
      <w:ins w:id="20" w:author="CATT" w:date="2024-11-04T09:56:00Z">
        <w:r w:rsidRPr="00240C99">
          <w:rPr>
            <w:rFonts w:ascii="Courier New" w:hAnsi="Courier New"/>
            <w:b/>
            <w:sz w:val="16"/>
            <w:lang w:eastAsia="zh-CN"/>
          </w:rPr>
          <w:t>with</w:t>
        </w:r>
        <w:proofErr w:type="gramEnd"/>
        <w:r w:rsidRPr="00240C99">
          <w:rPr>
            <w:rFonts w:ascii="Courier New" w:hAnsi="Courier New"/>
            <w:sz w:val="16"/>
            <w:lang w:eastAsia="zh-CN"/>
          </w:rPr>
          <w:t xml:space="preserve"> { a NAS signalling connection existing }</w:t>
        </w:r>
      </w:ins>
    </w:p>
    <w:p w14:paraId="50E2D75A" w14:textId="77777777" w:rsidR="00BA6763" w:rsidRPr="00240C99" w:rsidRDefault="00BA6763" w:rsidP="00BA6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4-11-04T09:56:00Z"/>
          <w:rFonts w:ascii="Courier New" w:hAnsi="Courier New"/>
          <w:sz w:val="16"/>
          <w:lang w:eastAsia="zh-CN"/>
        </w:rPr>
      </w:pPr>
      <w:proofErr w:type="gramStart"/>
      <w:ins w:id="22" w:author="CATT" w:date="2024-11-04T09:56:00Z">
        <w:r w:rsidRPr="00240C99">
          <w:rPr>
            <w:rFonts w:ascii="Courier New" w:hAnsi="Courier New"/>
            <w:b/>
            <w:sz w:val="16"/>
            <w:lang w:eastAsia="zh-CN"/>
          </w:rPr>
          <w:t>ensure</w:t>
        </w:r>
        <w:proofErr w:type="gramEnd"/>
        <w:r w:rsidRPr="00240C99">
          <w:rPr>
            <w:rFonts w:ascii="Courier New" w:hAnsi="Courier New"/>
            <w:b/>
            <w:sz w:val="16"/>
            <w:lang w:eastAsia="zh-CN"/>
          </w:rPr>
          <w:t xml:space="preserve"> that</w:t>
        </w:r>
        <w:r w:rsidRPr="00240C99">
          <w:rPr>
            <w:rFonts w:ascii="Courier New" w:hAnsi="Courier New"/>
            <w:sz w:val="16"/>
            <w:lang w:eastAsia="zh-CN"/>
          </w:rPr>
          <w:t xml:space="preserve"> {</w:t>
        </w:r>
      </w:ins>
    </w:p>
    <w:p w14:paraId="296C7AC1" w14:textId="77777777" w:rsidR="00BA6763" w:rsidRPr="00240C99" w:rsidRDefault="00BA6763" w:rsidP="00BA6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4-11-04T09:56:00Z"/>
          <w:rFonts w:ascii="Courier New" w:hAnsi="Courier New"/>
          <w:sz w:val="16"/>
          <w:lang w:eastAsia="zh-CN"/>
        </w:rPr>
      </w:pPr>
      <w:ins w:id="24" w:author="CATT" w:date="2024-11-04T09:56:00Z">
        <w:r w:rsidRPr="00240C99">
          <w:rPr>
            <w:rFonts w:ascii="Courier New" w:hAnsi="Courier New"/>
            <w:sz w:val="16"/>
            <w:lang w:eastAsia="zh-CN"/>
          </w:rPr>
          <w:t xml:space="preserve">  </w:t>
        </w:r>
        <w:r w:rsidRPr="00240C99">
          <w:rPr>
            <w:rFonts w:ascii="Courier New" w:hAnsi="Courier New"/>
            <w:b/>
            <w:sz w:val="16"/>
            <w:lang w:eastAsia="zh-CN"/>
          </w:rPr>
          <w:t>when</w:t>
        </w:r>
        <w:r w:rsidRPr="00240C99">
          <w:rPr>
            <w:rFonts w:ascii="Courier New" w:hAnsi="Courier New"/>
            <w:sz w:val="16"/>
            <w:lang w:eastAsia="zh-CN"/>
          </w:rPr>
          <w:t xml:space="preserve"> { UE receives assistance data and a LPP REQUEST LOCATION INFORMATION message indicating the UE to use DL-PRS </w:t>
        </w:r>
        <w:r w:rsidRPr="00B248F1">
          <w:rPr>
            <w:rFonts w:ascii="Courier New" w:hAnsi="Courier New"/>
            <w:sz w:val="16"/>
            <w:lang w:eastAsia="zh-CN"/>
          </w:rPr>
          <w:t>receiver frequency</w:t>
        </w:r>
        <w:r w:rsidRPr="00240C99">
          <w:rPr>
            <w:rFonts w:ascii="Courier New" w:hAnsi="Courier New"/>
            <w:sz w:val="16"/>
            <w:lang w:eastAsia="zh-CN"/>
          </w:rPr>
          <w:t xml:space="preserve"> hopping for performing </w:t>
        </w:r>
        <w:r>
          <w:rPr>
            <w:rFonts w:ascii="Courier New" w:hAnsi="Courier New" w:hint="eastAsia"/>
            <w:sz w:val="16"/>
            <w:lang w:eastAsia="zh-CN"/>
          </w:rPr>
          <w:t xml:space="preserve">positioning </w:t>
        </w:r>
        <w:r w:rsidRPr="00240C99">
          <w:rPr>
            <w:rFonts w:ascii="Courier New" w:hAnsi="Courier New"/>
            <w:sz w:val="16"/>
            <w:lang w:eastAsia="zh-CN"/>
          </w:rPr>
          <w:t>measurements }</w:t>
        </w:r>
      </w:ins>
    </w:p>
    <w:p w14:paraId="41ADF689" w14:textId="77777777" w:rsidR="00BA6763" w:rsidRPr="00240C99" w:rsidRDefault="00BA6763" w:rsidP="00BA6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4-11-04T09:56:00Z"/>
          <w:rFonts w:ascii="Courier New" w:hAnsi="Courier New"/>
          <w:sz w:val="16"/>
          <w:lang w:eastAsia="zh-CN"/>
        </w:rPr>
      </w:pPr>
      <w:ins w:id="26" w:author="CATT" w:date="2024-11-04T09:56:00Z">
        <w:r w:rsidRPr="00240C99">
          <w:rPr>
            <w:rFonts w:ascii="Courier New" w:hAnsi="Courier New"/>
            <w:sz w:val="16"/>
            <w:lang w:eastAsia="zh-CN"/>
          </w:rPr>
          <w:t xml:space="preserve">    </w:t>
        </w:r>
        <w:proofErr w:type="gramStart"/>
        <w:r w:rsidRPr="00240C99">
          <w:rPr>
            <w:rFonts w:ascii="Courier New" w:hAnsi="Courier New"/>
            <w:b/>
            <w:sz w:val="16"/>
            <w:lang w:eastAsia="zh-CN"/>
          </w:rPr>
          <w:t>then</w:t>
        </w:r>
        <w:proofErr w:type="gramEnd"/>
        <w:r w:rsidRPr="00240C99">
          <w:rPr>
            <w:rFonts w:ascii="Courier New" w:hAnsi="Courier New"/>
            <w:sz w:val="16"/>
            <w:lang w:eastAsia="zh-CN"/>
          </w:rPr>
          <w:t xml:space="preserve"> { UE sends a PROVIDE LOCATION INFORMATION message containing a location estimate and indicates that the reported measurement is based on receiving single or multiple hops of DL-PRS }</w:t>
        </w:r>
      </w:ins>
    </w:p>
    <w:p w14:paraId="49D7B6FE" w14:textId="77777777" w:rsidR="00BA6763" w:rsidRPr="00CC30A5" w:rsidRDefault="00BA6763" w:rsidP="00BA6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4-11-04T09:56:00Z"/>
          <w:rFonts w:ascii="Courier New" w:hAnsi="Courier New"/>
          <w:sz w:val="16"/>
          <w:lang w:eastAsia="zh-CN"/>
        </w:rPr>
      </w:pPr>
      <w:ins w:id="28" w:author="CATT" w:date="2024-11-04T09:56:00Z">
        <w:r w:rsidRPr="00240C99">
          <w:rPr>
            <w:rFonts w:ascii="Courier New" w:hAnsi="Courier New"/>
            <w:sz w:val="16"/>
            <w:lang w:eastAsia="zh-CN"/>
          </w:rPr>
          <w:t>}</w:t>
        </w:r>
      </w:ins>
    </w:p>
    <w:p w14:paraId="73940437" w14:textId="77777777" w:rsidR="00BA6763" w:rsidRPr="00CC30A5" w:rsidRDefault="00BA6763" w:rsidP="00BA6763">
      <w:pPr>
        <w:pStyle w:val="5"/>
        <w:overflowPunct w:val="0"/>
        <w:autoSpaceDE w:val="0"/>
        <w:autoSpaceDN w:val="0"/>
        <w:adjustRightInd w:val="0"/>
        <w:textAlignment w:val="baseline"/>
        <w:rPr>
          <w:ins w:id="29" w:author="CATT" w:date="2024-11-04T09:56:00Z"/>
          <w:lang w:eastAsia="zh-CN"/>
        </w:rPr>
      </w:pPr>
      <w:ins w:id="30" w:author="CATT" w:date="2024-11-04T09:56:00Z">
        <w:r w:rsidRPr="00CC30A5">
          <w:rPr>
            <w:lang w:eastAsia="zh-CN"/>
          </w:rPr>
          <w:t>9.3.4.</w:t>
        </w:r>
        <w:r>
          <w:rPr>
            <w:rFonts w:hint="eastAsia"/>
            <w:lang w:eastAsia="zh-CN"/>
          </w:rPr>
          <w:t>6</w:t>
        </w:r>
        <w:r w:rsidRPr="00CC30A5">
          <w:rPr>
            <w:lang w:eastAsia="zh-CN"/>
          </w:rPr>
          <w:t>.</w:t>
        </w:r>
        <w:r>
          <w:rPr>
            <w:rFonts w:hint="eastAsia"/>
            <w:lang w:eastAsia="zh-CN"/>
          </w:rPr>
          <w:t>2</w:t>
        </w:r>
        <w:r w:rsidRPr="00CC30A5">
          <w:rPr>
            <w:lang w:eastAsia="zh-CN"/>
          </w:rPr>
          <w:tab/>
          <w:t>Conformance requirements</w:t>
        </w:r>
      </w:ins>
    </w:p>
    <w:p w14:paraId="107298EF" w14:textId="77777777" w:rsidR="00BA6763" w:rsidRPr="00CC30A5" w:rsidRDefault="00BA6763" w:rsidP="00BA6763">
      <w:pPr>
        <w:rPr>
          <w:ins w:id="31" w:author="CATT" w:date="2024-11-04T09:56:00Z"/>
          <w:lang w:eastAsia="zh-CN"/>
        </w:rPr>
      </w:pPr>
      <w:ins w:id="32" w:author="CATT" w:date="2024-11-04T09:56:00Z">
        <w:r w:rsidRPr="00CC30A5">
          <w:t>References: The conformance requirements covered in the present TC are specified in: TS 3</w:t>
        </w:r>
        <w:r>
          <w:rPr>
            <w:rFonts w:hint="eastAsia"/>
            <w:lang w:eastAsia="zh-CN"/>
          </w:rPr>
          <w:t>8.214</w:t>
        </w:r>
        <w:r w:rsidRPr="00CC30A5">
          <w:t xml:space="preserve"> clauses </w:t>
        </w:r>
        <w:r>
          <w:rPr>
            <w:rFonts w:hint="eastAsia"/>
            <w:lang w:eastAsia="zh-CN"/>
          </w:rPr>
          <w:t>5.1.6.5.1</w:t>
        </w:r>
        <w:r w:rsidRPr="00CC30A5">
          <w:t>, and TS 3</w:t>
        </w:r>
        <w:r w:rsidRPr="00CC30A5">
          <w:rPr>
            <w:lang w:eastAsia="zh-CN"/>
          </w:rPr>
          <w:t>8</w:t>
        </w:r>
        <w:r w:rsidRPr="00CC30A5">
          <w:t>.3</w:t>
        </w:r>
        <w:r>
          <w:rPr>
            <w:rFonts w:hint="eastAsia"/>
            <w:lang w:eastAsia="zh-CN"/>
          </w:rPr>
          <w:t>05</w:t>
        </w:r>
        <w:r w:rsidRPr="00CC30A5">
          <w:t xml:space="preserve"> clause</w:t>
        </w:r>
        <w:r>
          <w:rPr>
            <w:rFonts w:hint="eastAsia"/>
            <w:lang w:eastAsia="zh-CN"/>
          </w:rPr>
          <w:t>s</w:t>
        </w:r>
        <w:r w:rsidRPr="00CC30A5">
          <w:t xml:space="preserve"> </w:t>
        </w:r>
        <w:r>
          <w:rPr>
            <w:rFonts w:hint="eastAsia"/>
            <w:lang w:eastAsia="zh-CN"/>
          </w:rPr>
          <w:t>8.10.2.2 and 8.10.3.1.3.1</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1761D255" w14:textId="77777777" w:rsidR="00BA6763" w:rsidRDefault="00BA6763" w:rsidP="00BA6763">
      <w:pPr>
        <w:rPr>
          <w:ins w:id="33" w:author="CATT" w:date="2024-11-04T09:56:00Z"/>
          <w:lang w:eastAsia="zh-CN"/>
        </w:rPr>
      </w:pPr>
      <w:ins w:id="34" w:author="CATT" w:date="2024-11-04T09:56:00Z">
        <w:r w:rsidRPr="00CC30A5">
          <w:t xml:space="preserve">[TS </w:t>
        </w:r>
        <w:r w:rsidRPr="00CC30A5">
          <w:rPr>
            <w:lang w:eastAsia="zh-CN"/>
          </w:rPr>
          <w:t>38.</w:t>
        </w:r>
        <w:r>
          <w:rPr>
            <w:rFonts w:hint="eastAsia"/>
            <w:lang w:eastAsia="zh-CN"/>
          </w:rPr>
          <w:t>214</w:t>
        </w:r>
        <w:r w:rsidRPr="00CC30A5">
          <w:t xml:space="preserve">, clause </w:t>
        </w:r>
        <w:r>
          <w:rPr>
            <w:rFonts w:hint="eastAsia"/>
            <w:lang w:eastAsia="zh-CN"/>
          </w:rPr>
          <w:t>5.1.6.5.1</w:t>
        </w:r>
        <w:r w:rsidRPr="00CC30A5">
          <w:t>]</w:t>
        </w:r>
      </w:ins>
    </w:p>
    <w:p w14:paraId="1ECEC1A0" w14:textId="77777777" w:rsidR="00BA6763" w:rsidRDefault="00BA6763" w:rsidP="00BA6763">
      <w:pPr>
        <w:rPr>
          <w:ins w:id="35" w:author="CATT" w:date="2024-11-04T09:56:00Z"/>
          <w:lang w:eastAsia="zh-CN"/>
        </w:rPr>
      </w:pPr>
      <w:ins w:id="36" w:author="CATT" w:date="2024-11-04T09:56:00Z">
        <w:r w:rsidRPr="007B1BD4">
          <w:t xml:space="preserve">The reduced capability UE may be configured to measure and report, subject to UE capability, via </w:t>
        </w:r>
        <w:r w:rsidRPr="00D04C34">
          <w:rPr>
            <w:i/>
            <w:iCs/>
          </w:rPr>
          <w:t>nr-</w:t>
        </w:r>
        <w:r>
          <w:rPr>
            <w:i/>
            <w:iCs/>
          </w:rPr>
          <w:t>DL-PRS-</w:t>
        </w:r>
        <w:proofErr w:type="spellStart"/>
        <w:r>
          <w:rPr>
            <w:i/>
            <w:iCs/>
          </w:rPr>
          <w:t>RxHoppingRequest</w:t>
        </w:r>
        <w:proofErr w:type="spellEnd"/>
        <w:r w:rsidRPr="007B1BD4">
          <w:t xml:space="preserve"> the DL RSTD, D</w:t>
        </w:r>
        <w:r w:rsidRPr="00CA4422">
          <w:t>L PRS-RSRP, DL PRS-RSRPP, or UE Rx-</w:t>
        </w:r>
        <w:proofErr w:type="spellStart"/>
        <w:r w:rsidRPr="00CA4422">
          <w:t>Tx</w:t>
        </w:r>
        <w:proofErr w:type="spellEnd"/>
        <w:r w:rsidRPr="00CA4422">
          <w:t xml:space="preserve"> time difference using receiver frequency hopping for a DL PRS resource, with a requested bandwidth of all hops that may be greater than the maximum reduced capability UE bandwidth. The reduced capability UE performing receiver frequency hopping may report via </w:t>
        </w:r>
        <w:r w:rsidRPr="00CA4422">
          <w:rPr>
            <w:i/>
            <w:iCs/>
          </w:rPr>
          <w:t>nr-</w:t>
        </w:r>
        <w:proofErr w:type="spellStart"/>
        <w:r w:rsidRPr="00CA4422">
          <w:rPr>
            <w:i/>
            <w:iCs/>
          </w:rPr>
          <w:t>ReportDL</w:t>
        </w:r>
        <w:proofErr w:type="spellEnd"/>
        <w:r w:rsidRPr="00CA4422">
          <w:rPr>
            <w:i/>
            <w:iCs/>
          </w:rPr>
          <w:t>-PRS-</w:t>
        </w:r>
        <w:proofErr w:type="spellStart"/>
        <w:r w:rsidRPr="00CA4422">
          <w:rPr>
            <w:i/>
            <w:iCs/>
          </w:rPr>
          <w:t>MeasBasedOnSingleOrMultiHopRx</w:t>
        </w:r>
        <w:proofErr w:type="spellEnd"/>
        <w:r w:rsidRPr="00CA4422">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w:t>
        </w:r>
        <w:r w:rsidRPr="007B1BD4">
          <w:t xml:space="preserve"> </w:t>
        </w:r>
      </w:ins>
    </w:p>
    <w:p w14:paraId="7CE6DA2F" w14:textId="77777777" w:rsidR="00BA6763" w:rsidRDefault="00BA6763" w:rsidP="00BA6763">
      <w:pPr>
        <w:rPr>
          <w:ins w:id="37" w:author="CATT" w:date="2024-11-04T09:56:00Z"/>
          <w:lang w:eastAsia="zh-CN"/>
        </w:rPr>
      </w:pPr>
      <w:ins w:id="38" w:author="CATT" w:date="2024-11-04T09:56:00Z">
        <w:r w:rsidRPr="00CC30A5">
          <w:t xml:space="preserve">[TS </w:t>
        </w:r>
        <w:r w:rsidRPr="00CC30A5">
          <w:rPr>
            <w:lang w:eastAsia="zh-CN"/>
          </w:rPr>
          <w:t>38.</w:t>
        </w:r>
        <w:r>
          <w:rPr>
            <w:rFonts w:hint="eastAsia"/>
            <w:lang w:eastAsia="zh-CN"/>
          </w:rPr>
          <w:t>305</w:t>
        </w:r>
        <w:r w:rsidRPr="00CC30A5">
          <w:t xml:space="preserve">, clause </w:t>
        </w:r>
        <w:r>
          <w:rPr>
            <w:rFonts w:hint="eastAsia"/>
            <w:lang w:eastAsia="zh-CN"/>
          </w:rPr>
          <w:t>8.10.2.2</w:t>
        </w:r>
        <w:r w:rsidRPr="00CC30A5">
          <w:t>]</w:t>
        </w:r>
      </w:ins>
    </w:p>
    <w:p w14:paraId="3F4D2CB8" w14:textId="77777777" w:rsidR="00BA6763" w:rsidRPr="00CC6D97" w:rsidRDefault="00BA6763" w:rsidP="00BA6763">
      <w:pPr>
        <w:overflowPunct w:val="0"/>
        <w:autoSpaceDE w:val="0"/>
        <w:autoSpaceDN w:val="0"/>
        <w:adjustRightInd w:val="0"/>
        <w:textAlignment w:val="baseline"/>
        <w:rPr>
          <w:ins w:id="39" w:author="CATT" w:date="2024-11-04T09:56:00Z"/>
          <w:rFonts w:eastAsia="游明朝"/>
          <w:lang w:eastAsia="ja-JP"/>
        </w:rPr>
      </w:pPr>
      <w:ins w:id="40" w:author="CATT" w:date="2024-11-04T09:56:00Z">
        <w:r w:rsidRPr="00CD488D">
          <w:rPr>
            <w:rFonts w:eastAsia="游明朝"/>
            <w:lang w:eastAsia="ja-JP"/>
          </w:rPr>
          <w:t>The information that may be signalled from UE to the LMF is listed in Table 8.10.2.2-1. The individ</w:t>
        </w:r>
        <w:r w:rsidRPr="00CC6D97">
          <w:rPr>
            <w:rFonts w:eastAsia="游明朝"/>
            <w:lang w:eastAsia="ja-JP"/>
          </w:rPr>
          <w:t>ual UE measurements are defined in TS 38.215 [37].</w:t>
        </w:r>
      </w:ins>
    </w:p>
    <w:p w14:paraId="0EB95B0D" w14:textId="77777777" w:rsidR="00BA6763" w:rsidRPr="00CC6D97" w:rsidRDefault="00BA6763" w:rsidP="00BA6763">
      <w:pPr>
        <w:keepNext/>
        <w:keepLines/>
        <w:overflowPunct w:val="0"/>
        <w:autoSpaceDE w:val="0"/>
        <w:autoSpaceDN w:val="0"/>
        <w:adjustRightInd w:val="0"/>
        <w:spacing w:before="60"/>
        <w:jc w:val="center"/>
        <w:textAlignment w:val="baseline"/>
        <w:rPr>
          <w:ins w:id="41" w:author="CATT" w:date="2024-11-04T09:56:00Z"/>
          <w:rFonts w:ascii="Arial" w:eastAsia="游明朝" w:hAnsi="Arial"/>
          <w:b/>
          <w:lang w:eastAsia="ja-JP"/>
        </w:rPr>
      </w:pPr>
      <w:ins w:id="42" w:author="CATT" w:date="2024-11-04T09:56:00Z">
        <w:r w:rsidRPr="00CC6D97">
          <w:rPr>
            <w:rFonts w:ascii="Arial" w:eastAsia="游明朝" w:hAnsi="Arial"/>
            <w:b/>
            <w:lang w:eastAsia="ja-JP"/>
          </w:rPr>
          <w:t>Table 8.10.2.2-1: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0"/>
      </w:tblGrid>
      <w:tr w:rsidR="00BA6763" w:rsidRPr="00CC6D97" w14:paraId="6732A92C" w14:textId="77777777" w:rsidTr="00073943">
        <w:trPr>
          <w:jc w:val="center"/>
          <w:ins w:id="43" w:author="CATT" w:date="2024-11-04T09:56:00Z"/>
        </w:trPr>
        <w:tc>
          <w:tcPr>
            <w:tcW w:w="8500" w:type="dxa"/>
          </w:tcPr>
          <w:p w14:paraId="77E6AAC8" w14:textId="77777777" w:rsidR="00BA6763" w:rsidRPr="00CC6D97" w:rsidRDefault="00BA6763" w:rsidP="00073943">
            <w:pPr>
              <w:keepNext/>
              <w:keepLines/>
              <w:overflowPunct w:val="0"/>
              <w:autoSpaceDE w:val="0"/>
              <w:autoSpaceDN w:val="0"/>
              <w:adjustRightInd w:val="0"/>
              <w:spacing w:after="0"/>
              <w:jc w:val="center"/>
              <w:textAlignment w:val="baseline"/>
              <w:rPr>
                <w:ins w:id="44" w:author="CATT" w:date="2024-11-04T09:56:00Z"/>
                <w:rFonts w:ascii="Arial" w:eastAsia="游明朝" w:hAnsi="Arial"/>
                <w:b/>
                <w:sz w:val="18"/>
                <w:lang w:eastAsia="ja-JP"/>
              </w:rPr>
            </w:pPr>
            <w:ins w:id="45" w:author="CATT" w:date="2024-11-04T09:56:00Z">
              <w:r w:rsidRPr="00CC6D97">
                <w:rPr>
                  <w:rFonts w:ascii="Arial" w:eastAsia="游明朝" w:hAnsi="Arial"/>
                  <w:b/>
                  <w:sz w:val="18"/>
                  <w:lang w:eastAsia="ja-JP"/>
                </w:rPr>
                <w:t>Information</w:t>
              </w:r>
            </w:ins>
          </w:p>
        </w:tc>
      </w:tr>
      <w:tr w:rsidR="00BA6763" w:rsidRPr="00CC6D97" w14:paraId="5DDAF148" w14:textId="77777777" w:rsidTr="00073943">
        <w:trPr>
          <w:jc w:val="center"/>
          <w:ins w:id="46" w:author="CATT" w:date="2024-11-04T09:56:00Z"/>
        </w:trPr>
        <w:tc>
          <w:tcPr>
            <w:tcW w:w="8500" w:type="dxa"/>
          </w:tcPr>
          <w:p w14:paraId="1D90FA31" w14:textId="77777777" w:rsidR="00BA6763" w:rsidRPr="00CC6D97" w:rsidRDefault="00BA6763" w:rsidP="00073943">
            <w:pPr>
              <w:keepNext/>
              <w:keepLines/>
              <w:overflowPunct w:val="0"/>
              <w:autoSpaceDE w:val="0"/>
              <w:autoSpaceDN w:val="0"/>
              <w:adjustRightInd w:val="0"/>
              <w:spacing w:after="0"/>
              <w:textAlignment w:val="baseline"/>
              <w:rPr>
                <w:ins w:id="47" w:author="CATT" w:date="2024-11-04T09:56:00Z"/>
                <w:rFonts w:ascii="Arial" w:eastAsia="游明朝" w:hAnsi="Arial"/>
                <w:sz w:val="18"/>
                <w:lang w:eastAsia="ja-JP"/>
              </w:rPr>
            </w:pPr>
            <w:ins w:id="48" w:author="CATT" w:date="2024-11-04T09:56:00Z">
              <w:r w:rsidRPr="00CC6D97">
                <w:rPr>
                  <w:rFonts w:ascii="Arial" w:eastAsia="游明朝" w:hAnsi="Arial"/>
                  <w:sz w:val="18"/>
                  <w:lang w:eastAsia="ja-JP"/>
                </w:rPr>
                <w:t>PCI, GCI, and PRS ID, ARFCN, PRS resource ID, PRS resource set ID for each measurement</w:t>
              </w:r>
            </w:ins>
          </w:p>
        </w:tc>
      </w:tr>
      <w:tr w:rsidR="00BA6763" w:rsidRPr="00CD488D" w14:paraId="1A73256E" w14:textId="77777777" w:rsidTr="00073943">
        <w:trPr>
          <w:jc w:val="center"/>
          <w:ins w:id="49" w:author="CATT" w:date="2024-11-04T09:56:00Z"/>
        </w:trPr>
        <w:tc>
          <w:tcPr>
            <w:tcW w:w="8500" w:type="dxa"/>
          </w:tcPr>
          <w:p w14:paraId="33673BF0" w14:textId="77777777" w:rsidR="00BA6763" w:rsidRPr="00CD488D" w:rsidRDefault="00BA6763" w:rsidP="00073943">
            <w:pPr>
              <w:keepNext/>
              <w:keepLines/>
              <w:overflowPunct w:val="0"/>
              <w:autoSpaceDE w:val="0"/>
              <w:autoSpaceDN w:val="0"/>
              <w:adjustRightInd w:val="0"/>
              <w:spacing w:after="0"/>
              <w:textAlignment w:val="baseline"/>
              <w:rPr>
                <w:ins w:id="50" w:author="CATT" w:date="2024-11-04T09:56:00Z"/>
                <w:rFonts w:ascii="Arial" w:eastAsia="游明朝" w:hAnsi="Arial"/>
                <w:sz w:val="18"/>
                <w:lang w:eastAsia="ja-JP"/>
              </w:rPr>
            </w:pPr>
            <w:ins w:id="51" w:author="CATT" w:date="2024-11-04T09:56:00Z">
              <w:r w:rsidRPr="00CD488D">
                <w:rPr>
                  <w:rFonts w:ascii="Arial" w:eastAsia="游明朝" w:hAnsi="Arial"/>
                  <w:sz w:val="18"/>
                  <w:lang w:eastAsia="ja-JP"/>
                </w:rPr>
                <w:t>DL-PRS-RSRP measurement</w:t>
              </w:r>
            </w:ins>
          </w:p>
        </w:tc>
      </w:tr>
      <w:tr w:rsidR="00BA6763" w:rsidRPr="00CD488D" w14:paraId="2D2B2630" w14:textId="77777777" w:rsidTr="00073943">
        <w:trPr>
          <w:jc w:val="center"/>
          <w:ins w:id="52" w:author="CATT" w:date="2024-11-04T09:56:00Z"/>
        </w:trPr>
        <w:tc>
          <w:tcPr>
            <w:tcW w:w="8500" w:type="dxa"/>
          </w:tcPr>
          <w:p w14:paraId="4E6FAC20" w14:textId="77777777" w:rsidR="00BA6763" w:rsidRPr="00CD488D" w:rsidRDefault="00BA6763" w:rsidP="00073943">
            <w:pPr>
              <w:keepNext/>
              <w:keepLines/>
              <w:overflowPunct w:val="0"/>
              <w:autoSpaceDE w:val="0"/>
              <w:autoSpaceDN w:val="0"/>
              <w:adjustRightInd w:val="0"/>
              <w:spacing w:after="0"/>
              <w:textAlignment w:val="baseline"/>
              <w:rPr>
                <w:ins w:id="53" w:author="CATT" w:date="2024-11-04T09:56:00Z"/>
                <w:rFonts w:ascii="Arial" w:eastAsia="游明朝" w:hAnsi="Arial"/>
                <w:sz w:val="18"/>
                <w:lang w:eastAsia="ja-JP"/>
              </w:rPr>
            </w:pPr>
            <w:ins w:id="54" w:author="CATT" w:date="2024-11-04T09:56:00Z">
              <w:r w:rsidRPr="00CD488D">
                <w:rPr>
                  <w:rFonts w:ascii="Arial" w:eastAsia="游明朝" w:hAnsi="Arial"/>
                  <w:sz w:val="18"/>
                  <w:lang w:eastAsia="ja-JP"/>
                </w:rPr>
                <w:t>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tc>
      </w:tr>
      <w:tr w:rsidR="00BA6763" w:rsidRPr="00CD488D" w14:paraId="1283BD6C" w14:textId="77777777" w:rsidTr="00073943">
        <w:trPr>
          <w:jc w:val="center"/>
          <w:ins w:id="55" w:author="CATT" w:date="2024-11-04T09:56:00Z"/>
        </w:trPr>
        <w:tc>
          <w:tcPr>
            <w:tcW w:w="8500" w:type="dxa"/>
          </w:tcPr>
          <w:p w14:paraId="6B64BBC1" w14:textId="77777777" w:rsidR="00BA6763" w:rsidRPr="00CD488D" w:rsidRDefault="00BA6763" w:rsidP="00073943">
            <w:pPr>
              <w:keepNext/>
              <w:keepLines/>
              <w:overflowPunct w:val="0"/>
              <w:autoSpaceDE w:val="0"/>
              <w:autoSpaceDN w:val="0"/>
              <w:adjustRightInd w:val="0"/>
              <w:spacing w:after="0"/>
              <w:textAlignment w:val="baseline"/>
              <w:rPr>
                <w:ins w:id="56" w:author="CATT" w:date="2024-11-04T09:56:00Z"/>
                <w:rFonts w:ascii="Arial" w:eastAsia="游明朝" w:hAnsi="Arial"/>
                <w:sz w:val="18"/>
                <w:lang w:eastAsia="ja-JP"/>
              </w:rPr>
            </w:pPr>
            <w:ins w:id="57" w:author="CATT" w:date="2024-11-04T09:56:00Z">
              <w:r w:rsidRPr="00CD488D">
                <w:rPr>
                  <w:rFonts w:ascii="Arial" w:eastAsia="游明朝" w:hAnsi="Arial"/>
                  <w:sz w:val="18"/>
                  <w:lang w:eastAsia="ja-JP"/>
                </w:rPr>
                <w:t>DL-RSCP measurement</w:t>
              </w:r>
              <w:r w:rsidRPr="00CD488D">
                <w:rPr>
                  <w:rFonts w:ascii="Arial" w:eastAsia="游明朝" w:hAnsi="Arial"/>
                  <w:sz w:val="18"/>
                  <w:vertAlign w:val="superscript"/>
                  <w:lang w:eastAsia="ja-JP"/>
                </w:rPr>
                <w:t>NOTE1, NOTE2</w:t>
              </w:r>
            </w:ins>
          </w:p>
        </w:tc>
      </w:tr>
      <w:tr w:rsidR="00BA6763" w:rsidRPr="00CD488D" w14:paraId="0EF6821A" w14:textId="77777777" w:rsidTr="00073943">
        <w:trPr>
          <w:jc w:val="center"/>
          <w:ins w:id="58" w:author="CATT" w:date="2024-11-04T09:56:00Z"/>
        </w:trPr>
        <w:tc>
          <w:tcPr>
            <w:tcW w:w="8500" w:type="dxa"/>
          </w:tcPr>
          <w:p w14:paraId="630697B2" w14:textId="77777777" w:rsidR="00BA6763" w:rsidRPr="00CD488D" w:rsidRDefault="00BA6763" w:rsidP="00073943">
            <w:pPr>
              <w:keepNext/>
              <w:keepLines/>
              <w:overflowPunct w:val="0"/>
              <w:autoSpaceDE w:val="0"/>
              <w:autoSpaceDN w:val="0"/>
              <w:adjustRightInd w:val="0"/>
              <w:spacing w:after="0"/>
              <w:textAlignment w:val="baseline"/>
              <w:rPr>
                <w:ins w:id="59" w:author="CATT" w:date="2024-11-04T09:56:00Z"/>
                <w:rFonts w:ascii="Arial" w:eastAsia="游明朝" w:hAnsi="Arial"/>
                <w:sz w:val="18"/>
                <w:lang w:eastAsia="ja-JP"/>
              </w:rPr>
            </w:pPr>
            <w:ins w:id="60" w:author="CATT" w:date="2024-11-04T09:56:00Z">
              <w:r w:rsidRPr="00CD488D">
                <w:rPr>
                  <w:rFonts w:ascii="Arial" w:eastAsia="游明朝" w:hAnsi="Arial"/>
                  <w:sz w:val="18"/>
                  <w:lang w:eastAsia="ja-JP"/>
                </w:rPr>
                <w:t>Time stamp of the measurement</w:t>
              </w:r>
            </w:ins>
          </w:p>
        </w:tc>
      </w:tr>
      <w:tr w:rsidR="00BA6763" w:rsidRPr="00CD488D" w14:paraId="2128469A" w14:textId="77777777" w:rsidTr="00073943">
        <w:trPr>
          <w:jc w:val="center"/>
          <w:ins w:id="61" w:author="CATT" w:date="2024-11-04T09:56:00Z"/>
        </w:trPr>
        <w:tc>
          <w:tcPr>
            <w:tcW w:w="8500" w:type="dxa"/>
          </w:tcPr>
          <w:p w14:paraId="21E9CB48" w14:textId="77777777" w:rsidR="00BA6763" w:rsidRPr="00CD488D" w:rsidRDefault="00BA6763" w:rsidP="00073943">
            <w:pPr>
              <w:keepNext/>
              <w:keepLines/>
              <w:overflowPunct w:val="0"/>
              <w:autoSpaceDE w:val="0"/>
              <w:autoSpaceDN w:val="0"/>
              <w:adjustRightInd w:val="0"/>
              <w:spacing w:after="0"/>
              <w:textAlignment w:val="baseline"/>
              <w:rPr>
                <w:ins w:id="62" w:author="CATT" w:date="2024-11-04T09:56:00Z"/>
                <w:rFonts w:ascii="Arial" w:eastAsia="游明朝" w:hAnsi="Arial"/>
                <w:sz w:val="18"/>
                <w:lang w:eastAsia="ja-JP"/>
              </w:rPr>
            </w:pPr>
            <w:ins w:id="63" w:author="CATT" w:date="2024-11-04T09:56:00Z">
              <w:r w:rsidRPr="00CD488D">
                <w:rPr>
                  <w:rFonts w:ascii="Arial" w:eastAsia="游明朝" w:hAnsi="Arial"/>
                  <w:sz w:val="18"/>
                  <w:lang w:eastAsia="ja-JP"/>
                </w:rPr>
                <w:t>Quality for each measurement</w:t>
              </w:r>
            </w:ins>
          </w:p>
        </w:tc>
      </w:tr>
      <w:tr w:rsidR="00BA6763" w:rsidRPr="00CD488D" w14:paraId="44A2C587" w14:textId="77777777" w:rsidTr="00073943">
        <w:trPr>
          <w:jc w:val="center"/>
          <w:ins w:id="64" w:author="CATT" w:date="2024-11-04T09:56:00Z"/>
        </w:trPr>
        <w:tc>
          <w:tcPr>
            <w:tcW w:w="8500" w:type="dxa"/>
            <w:tcBorders>
              <w:top w:val="single" w:sz="4" w:space="0" w:color="auto"/>
              <w:left w:val="single" w:sz="4" w:space="0" w:color="auto"/>
              <w:bottom w:val="single" w:sz="4" w:space="0" w:color="auto"/>
              <w:right w:val="single" w:sz="4" w:space="0" w:color="auto"/>
            </w:tcBorders>
          </w:tcPr>
          <w:p w14:paraId="21293353" w14:textId="77777777" w:rsidR="00BA6763" w:rsidRPr="00CD488D" w:rsidRDefault="00BA6763" w:rsidP="00073943">
            <w:pPr>
              <w:keepNext/>
              <w:keepLines/>
              <w:overflowPunct w:val="0"/>
              <w:autoSpaceDE w:val="0"/>
              <w:autoSpaceDN w:val="0"/>
              <w:adjustRightInd w:val="0"/>
              <w:spacing w:after="0"/>
              <w:textAlignment w:val="baseline"/>
              <w:rPr>
                <w:ins w:id="65" w:author="CATT" w:date="2024-11-04T09:56:00Z"/>
                <w:rFonts w:ascii="Arial" w:eastAsia="游明朝" w:hAnsi="Arial"/>
                <w:sz w:val="18"/>
                <w:lang w:eastAsia="ja-JP"/>
              </w:rPr>
            </w:pPr>
            <w:ins w:id="66" w:author="CATT" w:date="2024-11-04T09:56:00Z">
              <w:r w:rsidRPr="00CD488D">
                <w:rPr>
                  <w:rFonts w:ascii="Arial" w:eastAsia="游明朝" w:hAnsi="Arial"/>
                  <w:sz w:val="18"/>
                  <w:lang w:eastAsia="ja-JP"/>
                </w:rPr>
                <w:t>TA offset used by UE</w:t>
              </w:r>
            </w:ins>
          </w:p>
        </w:tc>
      </w:tr>
      <w:tr w:rsidR="00BA6763" w:rsidRPr="00CD488D" w14:paraId="6962E108" w14:textId="77777777" w:rsidTr="00073943">
        <w:trPr>
          <w:jc w:val="center"/>
          <w:ins w:id="67" w:author="CATT" w:date="2024-11-04T09:56:00Z"/>
        </w:trPr>
        <w:tc>
          <w:tcPr>
            <w:tcW w:w="8500" w:type="dxa"/>
            <w:tcBorders>
              <w:top w:val="single" w:sz="4" w:space="0" w:color="auto"/>
              <w:left w:val="single" w:sz="4" w:space="0" w:color="auto"/>
              <w:bottom w:val="single" w:sz="4" w:space="0" w:color="auto"/>
              <w:right w:val="single" w:sz="4" w:space="0" w:color="auto"/>
            </w:tcBorders>
          </w:tcPr>
          <w:p w14:paraId="3380A5BC" w14:textId="77777777" w:rsidR="00BA6763" w:rsidRPr="00CD488D" w:rsidRDefault="00BA6763" w:rsidP="00073943">
            <w:pPr>
              <w:keepNext/>
              <w:keepLines/>
              <w:overflowPunct w:val="0"/>
              <w:autoSpaceDE w:val="0"/>
              <w:autoSpaceDN w:val="0"/>
              <w:adjustRightInd w:val="0"/>
              <w:spacing w:after="0"/>
              <w:textAlignment w:val="baseline"/>
              <w:rPr>
                <w:ins w:id="68" w:author="CATT" w:date="2024-11-04T09:56:00Z"/>
                <w:rFonts w:ascii="Arial" w:eastAsia="游明朝" w:hAnsi="Arial"/>
                <w:sz w:val="18"/>
                <w:lang w:eastAsia="ja-JP"/>
              </w:rPr>
            </w:pPr>
            <w:ins w:id="69" w:author="CATT" w:date="2024-11-04T09:56:00Z">
              <w:r w:rsidRPr="00CD488D">
                <w:rPr>
                  <w:rFonts w:ascii="Arial" w:eastAsia="游明朝" w:hAnsi="Arial"/>
                  <w:sz w:val="18"/>
                  <w:lang w:eastAsia="ja-JP"/>
                </w:rPr>
                <w:t xml:space="preserve">UE Rx TEG IDs, UE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TEG IDs, and UE </w:t>
              </w:r>
              <w:proofErr w:type="spellStart"/>
              <w:r w:rsidRPr="00CD488D">
                <w:rPr>
                  <w:rFonts w:ascii="Arial" w:eastAsia="游明朝" w:hAnsi="Arial"/>
                  <w:sz w:val="18"/>
                  <w:lang w:eastAsia="ja-JP"/>
                </w:rPr>
                <w:t>RxTx</w:t>
              </w:r>
              <w:proofErr w:type="spellEnd"/>
              <w:r w:rsidRPr="00CD488D">
                <w:rPr>
                  <w:rFonts w:ascii="Arial" w:eastAsia="游明朝" w:hAnsi="Arial"/>
                  <w:sz w:val="18"/>
                  <w:lang w:eastAsia="ja-JP"/>
                </w:rPr>
                <w:t xml:space="preserve"> TEG IDs associated with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measurements </w:t>
              </w:r>
            </w:ins>
          </w:p>
        </w:tc>
      </w:tr>
      <w:tr w:rsidR="00BA6763" w:rsidRPr="00CD488D" w14:paraId="23F6689C" w14:textId="77777777" w:rsidTr="00073943">
        <w:trPr>
          <w:jc w:val="center"/>
          <w:ins w:id="70" w:author="CATT" w:date="2024-11-04T09:56:00Z"/>
        </w:trPr>
        <w:tc>
          <w:tcPr>
            <w:tcW w:w="8500" w:type="dxa"/>
            <w:tcBorders>
              <w:top w:val="single" w:sz="4" w:space="0" w:color="auto"/>
              <w:left w:val="single" w:sz="4" w:space="0" w:color="auto"/>
              <w:bottom w:val="single" w:sz="4" w:space="0" w:color="auto"/>
              <w:right w:val="single" w:sz="4" w:space="0" w:color="auto"/>
            </w:tcBorders>
          </w:tcPr>
          <w:p w14:paraId="115FD18A" w14:textId="77777777" w:rsidR="00BA6763" w:rsidRPr="00CD488D" w:rsidRDefault="00BA6763" w:rsidP="00073943">
            <w:pPr>
              <w:keepNext/>
              <w:keepLines/>
              <w:overflowPunct w:val="0"/>
              <w:autoSpaceDE w:val="0"/>
              <w:autoSpaceDN w:val="0"/>
              <w:adjustRightInd w:val="0"/>
              <w:spacing w:after="0"/>
              <w:textAlignment w:val="baseline"/>
              <w:rPr>
                <w:ins w:id="71" w:author="CATT" w:date="2024-11-04T09:56:00Z"/>
                <w:rFonts w:ascii="Arial" w:eastAsia="游明朝" w:hAnsi="Arial"/>
                <w:sz w:val="18"/>
                <w:lang w:eastAsia="ja-JP"/>
              </w:rPr>
            </w:pPr>
            <w:ins w:id="72" w:author="CATT" w:date="2024-11-04T09:56:00Z">
              <w:r w:rsidRPr="00CD488D">
                <w:rPr>
                  <w:rFonts w:ascii="Arial" w:eastAsia="游明朝" w:hAnsi="Arial"/>
                  <w:sz w:val="18"/>
                  <w:lang w:eastAsia="ja-JP"/>
                </w:rPr>
                <w:t xml:space="preserve">LOS/NLOS information for UE measurements </w:t>
              </w:r>
            </w:ins>
          </w:p>
        </w:tc>
      </w:tr>
      <w:tr w:rsidR="00BA6763" w:rsidRPr="00CD488D" w14:paraId="1616F96C" w14:textId="77777777" w:rsidTr="00073943">
        <w:trPr>
          <w:jc w:val="center"/>
          <w:ins w:id="73" w:author="CATT" w:date="2024-11-04T09:56:00Z"/>
        </w:trPr>
        <w:tc>
          <w:tcPr>
            <w:tcW w:w="8500" w:type="dxa"/>
            <w:tcBorders>
              <w:top w:val="single" w:sz="4" w:space="0" w:color="auto"/>
              <w:left w:val="single" w:sz="4" w:space="0" w:color="auto"/>
              <w:bottom w:val="single" w:sz="4" w:space="0" w:color="auto"/>
              <w:right w:val="single" w:sz="4" w:space="0" w:color="auto"/>
            </w:tcBorders>
          </w:tcPr>
          <w:p w14:paraId="3F17FB78" w14:textId="77777777" w:rsidR="00BA6763" w:rsidRPr="00CD488D" w:rsidRDefault="00BA6763" w:rsidP="00073943">
            <w:pPr>
              <w:keepNext/>
              <w:keepLines/>
              <w:overflowPunct w:val="0"/>
              <w:autoSpaceDE w:val="0"/>
              <w:autoSpaceDN w:val="0"/>
              <w:adjustRightInd w:val="0"/>
              <w:spacing w:after="0"/>
              <w:textAlignment w:val="baseline"/>
              <w:rPr>
                <w:ins w:id="74" w:author="CATT" w:date="2024-11-04T09:56:00Z"/>
                <w:rFonts w:ascii="Arial" w:eastAsia="游明朝" w:hAnsi="Arial"/>
                <w:sz w:val="18"/>
                <w:lang w:eastAsia="ja-JP"/>
              </w:rPr>
            </w:pPr>
            <w:ins w:id="75" w:author="CATT" w:date="2024-11-04T09:56:00Z">
              <w:r w:rsidRPr="00CD488D">
                <w:rPr>
                  <w:rFonts w:ascii="Arial" w:eastAsia="DengXian" w:hAnsi="Arial" w:cs="Arial"/>
                  <w:sz w:val="18"/>
                  <w:lang w:eastAsia="fr-FR"/>
                </w:rPr>
                <w:t>DL-PRS-</w:t>
              </w:r>
              <w:r w:rsidRPr="00CD488D">
                <w:rPr>
                  <w:rFonts w:ascii="Arial" w:eastAsia="游明朝" w:hAnsi="Arial"/>
                  <w:sz w:val="18"/>
                  <w:lang w:eastAsia="ja-JP"/>
                </w:rPr>
                <w:t>RSRP</w:t>
              </w:r>
              <w:r w:rsidRPr="00CD488D">
                <w:rPr>
                  <w:rFonts w:ascii="Arial" w:eastAsia="DengXian" w:hAnsi="Arial" w:cs="Arial"/>
                  <w:sz w:val="18"/>
                  <w:lang w:eastAsia="fr-FR"/>
                </w:rPr>
                <w:t>P measurement</w:t>
              </w:r>
            </w:ins>
          </w:p>
        </w:tc>
      </w:tr>
      <w:tr w:rsidR="00BA6763" w:rsidRPr="00CD488D" w14:paraId="538F2D19" w14:textId="77777777" w:rsidTr="00073943">
        <w:trPr>
          <w:jc w:val="center"/>
          <w:ins w:id="76" w:author="CATT" w:date="2024-11-04T09:56:00Z"/>
        </w:trPr>
        <w:tc>
          <w:tcPr>
            <w:tcW w:w="8500" w:type="dxa"/>
            <w:tcBorders>
              <w:top w:val="single" w:sz="4" w:space="0" w:color="auto"/>
              <w:left w:val="single" w:sz="4" w:space="0" w:color="auto"/>
              <w:bottom w:val="single" w:sz="4" w:space="0" w:color="auto"/>
              <w:right w:val="single" w:sz="4" w:space="0" w:color="auto"/>
            </w:tcBorders>
          </w:tcPr>
          <w:p w14:paraId="0A6B5B03" w14:textId="77777777" w:rsidR="00BA6763" w:rsidRPr="00CD488D" w:rsidDel="0031225F" w:rsidRDefault="00BA6763" w:rsidP="00073943">
            <w:pPr>
              <w:keepNext/>
              <w:keepLines/>
              <w:overflowPunct w:val="0"/>
              <w:autoSpaceDE w:val="0"/>
              <w:autoSpaceDN w:val="0"/>
              <w:adjustRightInd w:val="0"/>
              <w:spacing w:after="0"/>
              <w:textAlignment w:val="baseline"/>
              <w:rPr>
                <w:ins w:id="77" w:author="CATT" w:date="2024-11-04T09:56:00Z"/>
                <w:rFonts w:ascii="Arial" w:eastAsia="游明朝" w:hAnsi="Arial"/>
                <w:sz w:val="18"/>
                <w:lang w:eastAsia="ja-JP"/>
              </w:rPr>
            </w:pPr>
            <w:ins w:id="78" w:author="CATT" w:date="2024-11-04T09:56:00Z">
              <w:r w:rsidRPr="00CD488D">
                <w:rPr>
                  <w:rFonts w:ascii="Arial" w:eastAsia="游明朝" w:hAnsi="Arial"/>
                  <w:sz w:val="18"/>
                  <w:lang w:eastAsia="ja-JP"/>
                </w:rPr>
                <w:t xml:space="preserve">The association of UE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TEG ID and SRS</w:t>
              </w:r>
            </w:ins>
          </w:p>
        </w:tc>
      </w:tr>
      <w:tr w:rsidR="00BA6763" w:rsidRPr="00CD488D" w14:paraId="4AEBEB14" w14:textId="77777777" w:rsidTr="00073943">
        <w:trPr>
          <w:jc w:val="center"/>
          <w:ins w:id="79" w:author="CATT" w:date="2024-11-04T09:56:00Z"/>
        </w:trPr>
        <w:tc>
          <w:tcPr>
            <w:tcW w:w="8500" w:type="dxa"/>
            <w:tcBorders>
              <w:top w:val="single" w:sz="4" w:space="0" w:color="auto"/>
              <w:left w:val="single" w:sz="4" w:space="0" w:color="auto"/>
              <w:bottom w:val="single" w:sz="4" w:space="0" w:color="auto"/>
              <w:right w:val="single" w:sz="4" w:space="0" w:color="auto"/>
            </w:tcBorders>
          </w:tcPr>
          <w:p w14:paraId="36C1FBF6" w14:textId="77777777" w:rsidR="00BA6763" w:rsidRPr="00CD488D" w:rsidRDefault="00BA6763" w:rsidP="00073943">
            <w:pPr>
              <w:keepNext/>
              <w:keepLines/>
              <w:overflowPunct w:val="0"/>
              <w:autoSpaceDE w:val="0"/>
              <w:autoSpaceDN w:val="0"/>
              <w:adjustRightInd w:val="0"/>
              <w:spacing w:after="0"/>
              <w:textAlignment w:val="baseline"/>
              <w:rPr>
                <w:ins w:id="80" w:author="CATT" w:date="2024-11-04T09:56:00Z"/>
                <w:rFonts w:ascii="Arial" w:eastAsia="游明朝" w:hAnsi="Arial"/>
                <w:sz w:val="18"/>
                <w:lang w:eastAsia="ja-JP"/>
              </w:rPr>
            </w:pPr>
            <w:ins w:id="81" w:author="CATT" w:date="2024-11-04T09:56:00Z">
              <w:r w:rsidRPr="00CD488D">
                <w:rPr>
                  <w:rFonts w:ascii="Arial" w:eastAsia="游明朝" w:hAnsi="Arial"/>
                  <w:sz w:val="18"/>
                  <w:lang w:eastAsia="ja-JP"/>
                </w:rPr>
                <w:t>Indication that DL-PRS bandwidth aggregation has been used for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tc>
      </w:tr>
      <w:tr w:rsidR="00BA6763" w:rsidRPr="00CD488D" w14:paraId="1C6D5062" w14:textId="77777777" w:rsidTr="00073943">
        <w:trPr>
          <w:jc w:val="center"/>
          <w:ins w:id="82" w:author="CATT" w:date="2024-11-04T09:56:00Z"/>
        </w:trPr>
        <w:tc>
          <w:tcPr>
            <w:tcW w:w="8500" w:type="dxa"/>
            <w:tcBorders>
              <w:top w:val="single" w:sz="4" w:space="0" w:color="auto"/>
              <w:left w:val="single" w:sz="4" w:space="0" w:color="auto"/>
              <w:bottom w:val="single" w:sz="4" w:space="0" w:color="auto"/>
              <w:right w:val="single" w:sz="4" w:space="0" w:color="auto"/>
            </w:tcBorders>
          </w:tcPr>
          <w:p w14:paraId="57A62885" w14:textId="77777777" w:rsidR="00BA6763" w:rsidRPr="00CD488D" w:rsidRDefault="00BA6763" w:rsidP="00073943">
            <w:pPr>
              <w:keepNext/>
              <w:keepLines/>
              <w:overflowPunct w:val="0"/>
              <w:autoSpaceDE w:val="0"/>
              <w:autoSpaceDN w:val="0"/>
              <w:adjustRightInd w:val="0"/>
              <w:spacing w:after="0"/>
              <w:textAlignment w:val="baseline"/>
              <w:rPr>
                <w:ins w:id="83" w:author="CATT" w:date="2024-11-04T09:56:00Z"/>
                <w:rFonts w:ascii="Arial" w:eastAsia="游明朝" w:hAnsi="Arial"/>
                <w:sz w:val="18"/>
                <w:lang w:eastAsia="ja-JP"/>
              </w:rPr>
            </w:pPr>
            <w:ins w:id="84" w:author="CATT" w:date="2024-11-04T09:56:00Z">
              <w:r w:rsidRPr="00CD488D">
                <w:rPr>
                  <w:rFonts w:ascii="Arial" w:eastAsia="游明朝" w:hAnsi="Arial"/>
                  <w:sz w:val="18"/>
                  <w:lang w:eastAsia="ja-JP"/>
                </w:rPr>
                <w:t>Indication that the reported measurements are based on receiving single or multiple hops of DL-PRS</w:t>
              </w:r>
            </w:ins>
          </w:p>
        </w:tc>
      </w:tr>
      <w:tr w:rsidR="00BA6763" w:rsidRPr="00CD488D" w14:paraId="3C8141F4" w14:textId="77777777" w:rsidTr="00073943">
        <w:trPr>
          <w:jc w:val="center"/>
          <w:ins w:id="85" w:author="CATT" w:date="2024-11-04T09:56:00Z"/>
        </w:trPr>
        <w:tc>
          <w:tcPr>
            <w:tcW w:w="8500" w:type="dxa"/>
            <w:tcBorders>
              <w:top w:val="single" w:sz="4" w:space="0" w:color="auto"/>
              <w:left w:val="single" w:sz="4" w:space="0" w:color="auto"/>
              <w:bottom w:val="single" w:sz="4" w:space="0" w:color="auto"/>
              <w:right w:val="single" w:sz="4" w:space="0" w:color="auto"/>
            </w:tcBorders>
          </w:tcPr>
          <w:p w14:paraId="28B17FD1" w14:textId="77777777" w:rsidR="00BA6763" w:rsidRPr="00CD488D" w:rsidRDefault="00BA6763" w:rsidP="00073943">
            <w:pPr>
              <w:keepNext/>
              <w:keepLines/>
              <w:overflowPunct w:val="0"/>
              <w:autoSpaceDE w:val="0"/>
              <w:autoSpaceDN w:val="0"/>
              <w:adjustRightInd w:val="0"/>
              <w:spacing w:after="0"/>
              <w:textAlignment w:val="baseline"/>
              <w:rPr>
                <w:ins w:id="86" w:author="CATT" w:date="2024-11-04T09:56:00Z"/>
                <w:rFonts w:ascii="Arial" w:eastAsia="游明朝" w:hAnsi="Arial"/>
                <w:sz w:val="18"/>
                <w:lang w:eastAsia="ja-JP"/>
              </w:rPr>
            </w:pPr>
            <w:ins w:id="87" w:author="CATT" w:date="2024-11-04T09:56:00Z">
              <w:r w:rsidRPr="00CD488D">
                <w:rPr>
                  <w:rFonts w:ascii="Arial" w:eastAsia="游明朝" w:hAnsi="Arial"/>
                  <w:sz w:val="18"/>
                  <w:lang w:eastAsia="ja-JP"/>
                </w:rPr>
                <w:t xml:space="preserve">UE Rx –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w:t>
              </w:r>
              <w:proofErr w:type="spellStart"/>
              <w:r w:rsidRPr="00CD488D">
                <w:rPr>
                  <w:rFonts w:ascii="Arial" w:eastAsia="游明朝" w:hAnsi="Arial"/>
                  <w:sz w:val="18"/>
                  <w:lang w:eastAsia="ja-JP"/>
                </w:rPr>
                <w:t>subframe</w:t>
              </w:r>
              <w:proofErr w:type="spellEnd"/>
              <w:r w:rsidRPr="00CD488D">
                <w:rPr>
                  <w:rFonts w:ascii="Arial" w:eastAsia="游明朝" w:hAnsi="Arial"/>
                  <w:sz w:val="18"/>
                  <w:lang w:eastAsia="ja-JP"/>
                </w:rPr>
                <w:t xml:space="preserve"> offset</w:t>
              </w:r>
            </w:ins>
          </w:p>
        </w:tc>
      </w:tr>
      <w:tr w:rsidR="00BA6763" w:rsidRPr="00CD488D" w14:paraId="3DB55D76" w14:textId="77777777" w:rsidTr="00073943">
        <w:trPr>
          <w:jc w:val="center"/>
          <w:ins w:id="88" w:author="CATT" w:date="2024-11-04T09:56:00Z"/>
        </w:trPr>
        <w:tc>
          <w:tcPr>
            <w:tcW w:w="8500" w:type="dxa"/>
            <w:tcBorders>
              <w:top w:val="single" w:sz="4" w:space="0" w:color="auto"/>
              <w:left w:val="single" w:sz="4" w:space="0" w:color="auto"/>
              <w:bottom w:val="single" w:sz="4" w:space="0" w:color="auto"/>
              <w:right w:val="single" w:sz="4" w:space="0" w:color="auto"/>
            </w:tcBorders>
          </w:tcPr>
          <w:p w14:paraId="45CBFCFD" w14:textId="77777777" w:rsidR="00BA6763" w:rsidRPr="00CD488D" w:rsidRDefault="00BA6763" w:rsidP="00073943">
            <w:pPr>
              <w:keepNext/>
              <w:keepLines/>
              <w:overflowPunct w:val="0"/>
              <w:autoSpaceDE w:val="0"/>
              <w:autoSpaceDN w:val="0"/>
              <w:adjustRightInd w:val="0"/>
              <w:spacing w:after="0"/>
              <w:textAlignment w:val="baseline"/>
              <w:rPr>
                <w:ins w:id="89" w:author="CATT" w:date="2024-11-04T09:56:00Z"/>
                <w:rFonts w:ascii="Arial" w:eastAsia="游明朝" w:hAnsi="Arial"/>
                <w:sz w:val="18"/>
                <w:lang w:eastAsia="ja-JP"/>
              </w:rPr>
            </w:pPr>
            <w:ins w:id="90" w:author="CATT" w:date="2024-11-04T09:56:00Z">
              <w:r w:rsidRPr="00CD488D">
                <w:rPr>
                  <w:rFonts w:ascii="Arial" w:eastAsia="游明朝" w:hAnsi="Arial"/>
                  <w:sz w:val="18"/>
                  <w:lang w:eastAsia="ja-JP"/>
                </w:rPr>
                <w:t>DL timing drift</w:t>
              </w:r>
            </w:ins>
          </w:p>
        </w:tc>
      </w:tr>
      <w:tr w:rsidR="00BA6763" w:rsidRPr="00CD488D" w14:paraId="47D31F75" w14:textId="77777777" w:rsidTr="00073943">
        <w:trPr>
          <w:jc w:val="center"/>
          <w:ins w:id="91" w:author="CATT" w:date="2024-11-04T09:56:00Z"/>
        </w:trPr>
        <w:tc>
          <w:tcPr>
            <w:tcW w:w="8500" w:type="dxa"/>
            <w:tcBorders>
              <w:top w:val="single" w:sz="4" w:space="0" w:color="auto"/>
              <w:left w:val="single" w:sz="4" w:space="0" w:color="auto"/>
              <w:bottom w:val="single" w:sz="4" w:space="0" w:color="auto"/>
              <w:right w:val="single" w:sz="4" w:space="0" w:color="auto"/>
            </w:tcBorders>
          </w:tcPr>
          <w:p w14:paraId="71CF52C1" w14:textId="77777777" w:rsidR="00BA6763" w:rsidRPr="00CD488D" w:rsidRDefault="00BA6763" w:rsidP="00073943">
            <w:pPr>
              <w:keepNext/>
              <w:keepLines/>
              <w:overflowPunct w:val="0"/>
              <w:autoSpaceDE w:val="0"/>
              <w:autoSpaceDN w:val="0"/>
              <w:adjustRightInd w:val="0"/>
              <w:spacing w:after="0"/>
              <w:ind w:left="851" w:hanging="851"/>
              <w:textAlignment w:val="baseline"/>
              <w:rPr>
                <w:ins w:id="92" w:author="CATT" w:date="2024-11-04T09:56:00Z"/>
                <w:rFonts w:ascii="Arial" w:eastAsia="游明朝" w:hAnsi="Arial"/>
                <w:sz w:val="18"/>
                <w:lang w:eastAsia="ja-JP"/>
              </w:rPr>
            </w:pPr>
            <w:ins w:id="93" w:author="CATT" w:date="2024-11-04T09:56:00Z">
              <w:r w:rsidRPr="00CD488D">
                <w:rPr>
                  <w:rFonts w:ascii="Arial" w:eastAsia="游明朝" w:hAnsi="Arial"/>
                  <w:sz w:val="18"/>
                  <w:lang w:eastAsia="ja-JP"/>
                </w:rPr>
                <w:t>NOTE 1:</w:t>
              </w:r>
              <w:r w:rsidRPr="00CD488D">
                <w:rPr>
                  <w:rFonts w:ascii="Arial" w:eastAsia="游明朝" w:hAnsi="Arial"/>
                  <w:sz w:val="18"/>
                  <w:lang w:eastAsia="ja-JP"/>
                </w:rPr>
                <w:tab/>
                <w:t>The DL-RSCP measurement may be reported along with the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p w14:paraId="39A69C9E" w14:textId="77777777" w:rsidR="00BA6763" w:rsidRPr="00CD488D" w:rsidRDefault="00BA6763" w:rsidP="00073943">
            <w:pPr>
              <w:keepNext/>
              <w:keepLines/>
              <w:overflowPunct w:val="0"/>
              <w:autoSpaceDE w:val="0"/>
              <w:autoSpaceDN w:val="0"/>
              <w:adjustRightInd w:val="0"/>
              <w:spacing w:after="0"/>
              <w:ind w:left="851" w:hanging="851"/>
              <w:textAlignment w:val="baseline"/>
              <w:rPr>
                <w:ins w:id="94" w:author="CATT" w:date="2024-11-04T09:56:00Z"/>
                <w:rFonts w:ascii="Arial" w:eastAsia="游明朝" w:hAnsi="Arial"/>
                <w:sz w:val="18"/>
                <w:lang w:eastAsia="ja-JP"/>
              </w:rPr>
            </w:pPr>
            <w:ins w:id="95" w:author="CATT" w:date="2024-11-04T09:56:00Z">
              <w:r w:rsidRPr="00CD488D">
                <w:rPr>
                  <w:rFonts w:ascii="Arial" w:eastAsia="游明朝" w:hAnsi="Arial"/>
                  <w:sz w:val="18"/>
                  <w:lang w:eastAsia="ja-JP"/>
                </w:rPr>
                <w:t>NOTE 2:</w:t>
              </w:r>
              <w:r w:rsidRPr="00CD488D">
                <w:rPr>
                  <w:rFonts w:ascii="Arial" w:eastAsia="游明朝" w:hAnsi="Arial"/>
                  <w:sz w:val="18"/>
                  <w:lang w:eastAsia="ja-JP"/>
                </w:rPr>
                <w:tab/>
                <w:t>The DL-RSCP is measured from a single DL PRS positioning frequency layer.</w:t>
              </w:r>
            </w:ins>
          </w:p>
        </w:tc>
      </w:tr>
    </w:tbl>
    <w:p w14:paraId="096A9EFA" w14:textId="77777777" w:rsidR="00BA6763" w:rsidRDefault="00BA6763" w:rsidP="00BA6763">
      <w:pPr>
        <w:rPr>
          <w:ins w:id="96" w:author="CATT" w:date="2024-11-04T09:56:00Z"/>
          <w:lang w:eastAsia="zh-CN"/>
        </w:rPr>
      </w:pPr>
    </w:p>
    <w:p w14:paraId="5A619DA2" w14:textId="77777777" w:rsidR="00BA6763" w:rsidRPr="00CD488D" w:rsidRDefault="00BA6763" w:rsidP="00BA6763">
      <w:pPr>
        <w:rPr>
          <w:ins w:id="97" w:author="CATT" w:date="2024-11-04T09:56:00Z"/>
          <w:lang w:eastAsia="zh-CN"/>
        </w:rPr>
      </w:pPr>
      <w:ins w:id="98" w:author="CATT" w:date="2024-11-04T09:56:00Z">
        <w:r w:rsidRPr="00CD488D">
          <w:t xml:space="preserve">[TS </w:t>
        </w:r>
        <w:r w:rsidRPr="00CD488D">
          <w:rPr>
            <w:lang w:eastAsia="zh-CN"/>
          </w:rPr>
          <w:t>38.</w:t>
        </w:r>
        <w:r w:rsidRPr="00CD488D">
          <w:rPr>
            <w:rFonts w:hint="eastAsia"/>
            <w:lang w:eastAsia="zh-CN"/>
          </w:rPr>
          <w:t>305</w:t>
        </w:r>
        <w:r w:rsidRPr="00CD488D">
          <w:t xml:space="preserve">, clause </w:t>
        </w:r>
        <w:r w:rsidRPr="00CD488D">
          <w:rPr>
            <w:rFonts w:hint="eastAsia"/>
            <w:lang w:eastAsia="zh-CN"/>
          </w:rPr>
          <w:t>8.</w:t>
        </w:r>
        <w:r>
          <w:rPr>
            <w:rFonts w:hint="eastAsia"/>
            <w:lang w:eastAsia="zh-CN"/>
          </w:rPr>
          <w:t>10.3.1.3.1</w:t>
        </w:r>
        <w:r w:rsidRPr="00CD488D">
          <w:t>]</w:t>
        </w:r>
      </w:ins>
    </w:p>
    <w:p w14:paraId="6DE92E42" w14:textId="77777777" w:rsidR="00BA6763" w:rsidRPr="00FF14FC" w:rsidRDefault="00BA6763" w:rsidP="00BA6763">
      <w:pPr>
        <w:rPr>
          <w:ins w:id="99" w:author="CATT" w:date="2024-11-04T09:56:00Z"/>
        </w:rPr>
      </w:pPr>
      <w:bookmarkStart w:id="100" w:name="_Toc106630256"/>
      <w:bookmarkStart w:id="101" w:name="_Toc138968930"/>
      <w:ins w:id="102" w:author="CATT" w:date="2024-11-04T09:56:00Z">
        <w:r w:rsidRPr="00FF14FC">
          <w:t>Figure 8.10.3.1.3.1-1 shows the Location Information Transfer operations for the Multi-RTT positioning method when the procedure is initiated by the LMF.</w:t>
        </w:r>
      </w:ins>
    </w:p>
    <w:p w14:paraId="25A09516" w14:textId="77777777" w:rsidR="00BA6763" w:rsidRPr="00FF14FC" w:rsidRDefault="00BA6763" w:rsidP="00BA6763">
      <w:pPr>
        <w:pStyle w:val="TH"/>
        <w:rPr>
          <w:ins w:id="103" w:author="CATT" w:date="2024-11-04T09:56:00Z"/>
        </w:rPr>
      </w:pPr>
      <w:ins w:id="104" w:author="CATT" w:date="2024-11-04T09:56:00Z">
        <w:r w:rsidRPr="00FF14FC">
          <w:object w:dxaOrig="4831" w:dyaOrig="1816" w14:anchorId="3ADC4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33.5pt" o:ole="">
              <v:imagedata r:id="rId14" o:title=""/>
            </v:shape>
            <o:OLEObject Type="Embed" ProgID="Visio.Drawing.15" ShapeID="_x0000_i1025" DrawAspect="Content" ObjectID="_1792304971" r:id="rId15"/>
          </w:object>
        </w:r>
      </w:ins>
    </w:p>
    <w:p w14:paraId="1C843141" w14:textId="77777777" w:rsidR="00BA6763" w:rsidRPr="00FF14FC" w:rsidRDefault="00BA6763" w:rsidP="00BA6763">
      <w:pPr>
        <w:pStyle w:val="TF"/>
        <w:rPr>
          <w:ins w:id="105" w:author="CATT" w:date="2024-11-04T09:56:00Z"/>
        </w:rPr>
      </w:pPr>
      <w:ins w:id="106" w:author="CATT" w:date="2024-11-04T09:56:00Z">
        <w:r w:rsidRPr="00FF14FC">
          <w:t>Figure 8.10.3.1.3.1-1: LMF-initiated Location Information Transfer Procedure</w:t>
        </w:r>
      </w:ins>
    </w:p>
    <w:p w14:paraId="1662504D" w14:textId="77777777" w:rsidR="00BA6763" w:rsidRPr="00CA4422" w:rsidRDefault="00BA6763" w:rsidP="00BA6763">
      <w:pPr>
        <w:pStyle w:val="B10"/>
        <w:rPr>
          <w:ins w:id="107" w:author="CATT" w:date="2024-11-04T09:56:00Z"/>
        </w:rPr>
      </w:pPr>
      <w:ins w:id="108" w:author="CATT" w:date="2024-11-04T09:56:00Z">
        <w:r w:rsidRPr="00FF14FC">
          <w:t>(1)</w:t>
        </w:r>
        <w:r w:rsidRPr="00FF14FC">
          <w:tab/>
          <w:t>The LMF sends an LPP Request Location Information message to the UE. This request includes indication of Multi-RTT measurements requested, including any needed measurement configuration information, and required response time.</w:t>
        </w:r>
        <w:r w:rsidRPr="00FF14FC">
          <w:br/>
          <w:t>The LPP Request Location Information message may include one or more time windows during which the target device is requested to perform the Multi-RTT measurements on indicated DL-PRS Resource Sets.</w:t>
        </w:r>
        <w:r w:rsidRPr="00FF14FC">
          <w:br/>
          <w:t>The LPP Request Location Information message may include a request to perform joint UE Rx-</w:t>
        </w:r>
        <w:proofErr w:type="spellStart"/>
        <w:r w:rsidRPr="00FF14FC">
          <w:t>Tx</w:t>
        </w:r>
        <w:proofErr w:type="spellEnd"/>
        <w:r w:rsidRPr="00FF14FC">
          <w:t xml:space="preserve"> time </w:t>
        </w:r>
        <w:r w:rsidRPr="00CA4422">
          <w:t>difference measurement(s) across two or three DL-PRS positioning frequency layers.</w:t>
        </w:r>
        <w:r w:rsidRPr="00CA4422">
          <w:br/>
          <w:t>The LPP Request Location Information message may include a request to perform the Multi-RTT measurements using receiver frequency hopping for a DL PRS resource within a configured measurement gap.</w:t>
        </w:r>
      </w:ins>
    </w:p>
    <w:p w14:paraId="54AF4A9A" w14:textId="77777777" w:rsidR="00BA6763" w:rsidRPr="00FF14FC" w:rsidRDefault="00BA6763" w:rsidP="00BA6763">
      <w:pPr>
        <w:pStyle w:val="NO"/>
        <w:rPr>
          <w:ins w:id="109" w:author="CATT" w:date="2024-11-04T09:56:00Z"/>
        </w:rPr>
      </w:pPr>
      <w:ins w:id="110" w:author="CATT" w:date="2024-11-04T09:56:00Z">
        <w:r w:rsidRPr="00CA4422">
          <w:t>NOTE:</w:t>
        </w:r>
        <w:r w:rsidRPr="00CA4422">
          <w:tab/>
          <w:t>The LMF may provide the same configurations of time windows to two devices e.g., target UE and PRU, for simultaneous measurements by the two devices.</w:t>
        </w:r>
      </w:ins>
    </w:p>
    <w:p w14:paraId="63CDCB5D" w14:textId="77777777" w:rsidR="00BA6763" w:rsidRPr="00FF14FC" w:rsidRDefault="00BA6763" w:rsidP="00BA6763">
      <w:pPr>
        <w:pStyle w:val="B10"/>
        <w:rPr>
          <w:ins w:id="111" w:author="CATT" w:date="2024-11-04T09:56:00Z"/>
        </w:rPr>
      </w:pPr>
      <w:ins w:id="112" w:author="CATT" w:date="2024-11-04T09:56:00Z">
        <w:r w:rsidRPr="00FF14FC">
          <w:t>(2)</w:t>
        </w:r>
        <w:r w:rsidRPr="00FF14FC">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FF14FC">
          <w:rPr>
            <w:lang w:eastAsia="zh-CN"/>
          </w:rPr>
          <w:t>s</w:t>
        </w:r>
        <w:r w:rsidRPr="00FF14FC">
          <w:t xml:space="preserve"> any information that can be provided in an LPP message of type Provide Location Information which includes a cause indication for the not provided location information.</w:t>
        </w:r>
      </w:ins>
    </w:p>
    <w:p w14:paraId="68FF8B52" w14:textId="77777777" w:rsidR="00BA6763" w:rsidRDefault="00BA6763" w:rsidP="00BA6763">
      <w:pPr>
        <w:pStyle w:val="5"/>
        <w:rPr>
          <w:ins w:id="113" w:author="CATT" w:date="2024-11-04T09:56:00Z"/>
          <w:lang w:eastAsia="zh-CN"/>
        </w:rPr>
      </w:pPr>
      <w:ins w:id="114" w:author="CATT" w:date="2024-11-04T09:56:00Z">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6</w:t>
        </w:r>
        <w:r w:rsidRPr="00CC30A5">
          <w:rPr>
            <w:lang w:eastAsia="zh-CN"/>
          </w:rPr>
          <w:t>.</w:t>
        </w:r>
        <w:r>
          <w:rPr>
            <w:rFonts w:hint="eastAsia"/>
            <w:lang w:eastAsia="zh-CN"/>
          </w:rPr>
          <w:t>3</w:t>
        </w:r>
        <w:r w:rsidRPr="00CC30A5">
          <w:tab/>
        </w:r>
        <w:bookmarkEnd w:id="100"/>
        <w:bookmarkEnd w:id="101"/>
        <w:r w:rsidRPr="00CC30A5">
          <w:t>Test description</w:t>
        </w:r>
      </w:ins>
    </w:p>
    <w:p w14:paraId="2E90AF24" w14:textId="77777777" w:rsidR="00BA6763" w:rsidRPr="00AD25AF" w:rsidRDefault="00BA6763" w:rsidP="00BA6763">
      <w:pPr>
        <w:pStyle w:val="6"/>
        <w:rPr>
          <w:ins w:id="115" w:author="CATT" w:date="2024-11-04T09:56:00Z"/>
          <w:lang w:eastAsia="zh-CN"/>
        </w:rPr>
      </w:pPr>
      <w:ins w:id="116" w:author="CATT" w:date="2024-11-04T09:56:00Z">
        <w:r w:rsidRPr="00CC30A5">
          <w:rPr>
            <w:lang w:eastAsia="zh-CN"/>
          </w:rPr>
          <w:t>9.</w:t>
        </w:r>
        <w:r>
          <w:rPr>
            <w:rFonts w:hint="eastAsia"/>
            <w:lang w:eastAsia="zh-CN"/>
          </w:rPr>
          <w:t>3.4.6.3.1</w:t>
        </w:r>
        <w:r w:rsidRPr="00CC30A5">
          <w:tab/>
        </w:r>
        <w:r w:rsidRPr="00AD25AF">
          <w:t>Pre-test conditions</w:t>
        </w:r>
      </w:ins>
    </w:p>
    <w:p w14:paraId="7F9BD68F" w14:textId="77777777" w:rsidR="00BA6763" w:rsidRPr="00CC30A5" w:rsidRDefault="00BA6763" w:rsidP="00BA6763">
      <w:pPr>
        <w:keepNext/>
        <w:keepLines/>
        <w:spacing w:before="120"/>
        <w:ind w:left="1985" w:hanging="1985"/>
        <w:rPr>
          <w:ins w:id="117" w:author="CATT" w:date="2024-11-04T09:56:00Z"/>
          <w:rFonts w:ascii="Arial" w:hAnsi="Arial"/>
        </w:rPr>
      </w:pPr>
      <w:ins w:id="118" w:author="CATT" w:date="2024-11-04T09:56:00Z">
        <w:r w:rsidRPr="00CC30A5">
          <w:rPr>
            <w:rFonts w:ascii="Arial" w:hAnsi="Arial"/>
          </w:rPr>
          <w:t>System Simulator:</w:t>
        </w:r>
      </w:ins>
    </w:p>
    <w:p w14:paraId="18832E07" w14:textId="77777777" w:rsidR="00BA6763" w:rsidRDefault="00BA6763" w:rsidP="00BA6763">
      <w:pPr>
        <w:pStyle w:val="B10"/>
        <w:rPr>
          <w:ins w:id="119" w:author="CATT" w:date="2024-11-04T09:56:00Z"/>
          <w:lang w:eastAsia="zh-CN"/>
        </w:rPr>
      </w:pPr>
      <w:ins w:id="120" w:author="CATT" w:date="2024-11-04T09:56:00Z">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r w:rsidRPr="00CC30A5">
          <w:rPr>
            <w:lang w:eastAsia="zh-CN"/>
          </w:rPr>
          <w:t xml:space="preserve">NR Cell 1 </w:t>
        </w:r>
        <w:r w:rsidRPr="00CC30A5">
          <w:t>as specified in 8.2.</w:t>
        </w:r>
        <w:r>
          <w:rPr>
            <w:rFonts w:hint="eastAsia"/>
            <w:lang w:eastAsia="zh-CN"/>
          </w:rPr>
          <w:t>9</w:t>
        </w:r>
        <w:r w:rsidRPr="00CC30A5">
          <w:rPr>
            <w:lang w:eastAsia="zh-CN"/>
          </w:rPr>
          <w:t xml:space="preserve"> and s</w:t>
        </w:r>
        <w:r w:rsidRPr="00CC30A5">
          <w:t>ystem information combination NR-</w:t>
        </w:r>
        <w:r>
          <w:rPr>
            <w:rFonts w:hint="eastAsia"/>
            <w:lang w:eastAsia="zh-CN"/>
          </w:rPr>
          <w:t>1</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7B89829A" w14:textId="77777777" w:rsidR="00BA6763" w:rsidRPr="00B248F1" w:rsidRDefault="00BA6763" w:rsidP="00BA6763">
      <w:pPr>
        <w:pStyle w:val="B10"/>
        <w:rPr>
          <w:ins w:id="121" w:author="CATT" w:date="2024-11-04T09:56:00Z"/>
          <w:lang w:eastAsia="zh-CN"/>
        </w:rPr>
      </w:pPr>
      <w:ins w:id="122" w:author="CATT" w:date="2024-11-04T09:56:00Z">
        <w:r w:rsidRPr="00CC30A5">
          <w:t>-</w:t>
        </w:r>
        <w:r w:rsidRPr="00CC30A5">
          <w:tab/>
        </w:r>
        <w:r w:rsidRPr="00CC30A5">
          <w:rPr>
            <w:lang w:eastAsia="zh-CN"/>
          </w:rPr>
          <w:t>S</w:t>
        </w:r>
        <w:r w:rsidRPr="00CC30A5">
          <w:t xml:space="preserve">ub-test </w:t>
        </w:r>
        <w:r>
          <w:rPr>
            <w:rFonts w:hint="eastAsia"/>
            <w:lang w:eastAsia="zh-CN"/>
          </w:rPr>
          <w:t>31</w:t>
        </w:r>
        <w:r w:rsidRPr="00CC30A5">
          <w:t xml:space="preserve">: </w:t>
        </w:r>
        <w:r w:rsidRPr="00CC30A5">
          <w:rPr>
            <w:lang w:eastAsia="zh-CN"/>
          </w:rPr>
          <w:t xml:space="preserve">NR Cell 1 and NR Cell </w:t>
        </w:r>
        <w:r>
          <w:rPr>
            <w:rFonts w:hint="eastAsia"/>
            <w:lang w:eastAsia="zh-CN"/>
          </w:rPr>
          <w:t>2</w:t>
        </w:r>
        <w:r w:rsidRPr="00CC30A5">
          <w:t xml:space="preserve"> as specified in 8.2.</w:t>
        </w:r>
        <w:r w:rsidRPr="00CC30A5">
          <w:rPr>
            <w:lang w:eastAsia="zh-CN"/>
          </w:rPr>
          <w:t>1</w:t>
        </w:r>
        <w:r>
          <w:rPr>
            <w:rFonts w:hint="eastAsia"/>
            <w:lang w:eastAsia="zh-CN"/>
          </w:rPr>
          <w:t>0</w:t>
        </w:r>
        <w:r w:rsidRPr="00CC30A5">
          <w:rPr>
            <w:lang w:eastAsia="zh-CN"/>
          </w:rPr>
          <w:t xml:space="preserve"> and s</w:t>
        </w:r>
        <w:r w:rsidRPr="00CC30A5">
          <w:t>ystem information combination NR-</w:t>
        </w:r>
        <w:r>
          <w:rPr>
            <w:rFonts w:hint="eastAsia"/>
            <w:lang w:eastAsia="zh-CN"/>
          </w:rPr>
          <w:t>2</w:t>
        </w:r>
        <w:r w:rsidRPr="00CC30A5">
          <w:t xml:space="preserve"> as defined in TS 38.508-1 [</w:t>
        </w:r>
        <w:r w:rsidRPr="00CC30A5">
          <w:rPr>
            <w:lang w:eastAsia="zh-CN"/>
          </w:rPr>
          <w:t>30</w:t>
        </w:r>
        <w:r w:rsidRPr="00CC30A5">
          <w:t>] clause 4.4.3.1.</w:t>
        </w:r>
        <w:r w:rsidRPr="00CC30A5">
          <w:rPr>
            <w:lang w:eastAsia="zh-CN"/>
          </w:rPr>
          <w:t>2</w:t>
        </w:r>
        <w:r>
          <w:t>.</w:t>
        </w:r>
      </w:ins>
    </w:p>
    <w:p w14:paraId="656459C2" w14:textId="77777777" w:rsidR="00BA6763" w:rsidRPr="00CC30A5" w:rsidRDefault="00BA6763" w:rsidP="00BA6763">
      <w:pPr>
        <w:pStyle w:val="B10"/>
        <w:rPr>
          <w:ins w:id="123" w:author="CATT" w:date="2024-11-04T09:56:00Z"/>
        </w:rPr>
      </w:pPr>
      <w:ins w:id="124" w:author="CATT" w:date="2024-11-04T09:56:00Z">
        <w:r w:rsidRPr="00CC30A5">
          <w:t>-</w:t>
        </w:r>
        <w:r w:rsidRPr="00CC30A5">
          <w:tab/>
        </w:r>
        <w:r w:rsidRPr="00CC30A5">
          <w:rPr>
            <w:lang w:eastAsia="zh-CN"/>
          </w:rPr>
          <w:t>S</w:t>
        </w:r>
        <w:r w:rsidRPr="00CC30A5">
          <w:t xml:space="preserve">ub-test </w:t>
        </w:r>
        <w:r>
          <w:rPr>
            <w:rFonts w:hint="eastAsia"/>
            <w:lang w:eastAsia="zh-CN"/>
          </w:rPr>
          <w:t>32</w:t>
        </w:r>
        <w:r w:rsidRPr="00CC30A5">
          <w:t xml:space="preserve">: </w:t>
        </w:r>
        <w:r w:rsidRPr="00CC30A5">
          <w:rPr>
            <w:lang w:eastAsia="zh-CN"/>
          </w:rPr>
          <w:t>NR Cell 1, NR Cell 2 and NR Cell 3</w:t>
        </w:r>
        <w:r w:rsidRPr="00CC30A5">
          <w:t xml:space="preserve"> as specified in 8.2.</w:t>
        </w:r>
        <w:r w:rsidRPr="00CC30A5">
          <w:rPr>
            <w:lang w:eastAsia="zh-CN"/>
          </w:rPr>
          <w:t>11 and s</w:t>
        </w:r>
        <w:r w:rsidRPr="00CC30A5">
          <w:t>ystem information combination NR-</w:t>
        </w:r>
        <w:r>
          <w:rPr>
            <w:rFonts w:hint="eastAsia"/>
            <w:lang w:eastAsia="zh-CN"/>
          </w:rPr>
          <w:t>4</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55D4656E" w14:textId="77777777" w:rsidR="00BA6763" w:rsidRPr="00CC30A5" w:rsidRDefault="00BA6763" w:rsidP="00BA6763">
      <w:pPr>
        <w:pStyle w:val="H6"/>
        <w:rPr>
          <w:ins w:id="125" w:author="CATT" w:date="2024-11-04T09:56:00Z"/>
        </w:rPr>
      </w:pPr>
      <w:ins w:id="126" w:author="CATT" w:date="2024-11-04T09:56:00Z">
        <w:r w:rsidRPr="00CC30A5">
          <w:t>UE:</w:t>
        </w:r>
      </w:ins>
    </w:p>
    <w:p w14:paraId="504413C3" w14:textId="77777777" w:rsidR="00BA6763" w:rsidRPr="00CC30A5" w:rsidRDefault="00BA6763" w:rsidP="00BA6763">
      <w:pPr>
        <w:ind w:left="568" w:hanging="284"/>
        <w:rPr>
          <w:ins w:id="127" w:author="CATT" w:date="2024-11-04T09:56:00Z"/>
        </w:rPr>
      </w:pPr>
      <w:ins w:id="128" w:author="CATT" w:date="2024-11-04T09:56:00Z">
        <w:r w:rsidRPr="00CC30A5">
          <w:t>The UE shall begin the test with no assistance data stored.</w:t>
        </w:r>
      </w:ins>
    </w:p>
    <w:p w14:paraId="5EB701C5" w14:textId="77777777" w:rsidR="00BA6763" w:rsidRPr="00CC30A5" w:rsidRDefault="00BA6763" w:rsidP="00BA6763">
      <w:pPr>
        <w:pStyle w:val="H6"/>
        <w:rPr>
          <w:ins w:id="129" w:author="CATT" w:date="2024-11-04T09:56:00Z"/>
        </w:rPr>
      </w:pPr>
      <w:ins w:id="130" w:author="CATT" w:date="2024-11-04T09:56:00Z">
        <w:r w:rsidRPr="00CC30A5">
          <w:t>Preamble:</w:t>
        </w:r>
      </w:ins>
    </w:p>
    <w:p w14:paraId="2DCBCBEB" w14:textId="77777777" w:rsidR="00BA6763" w:rsidRPr="00CC30A5" w:rsidRDefault="00BA6763" w:rsidP="00BA6763">
      <w:pPr>
        <w:pStyle w:val="B10"/>
        <w:rPr>
          <w:ins w:id="131" w:author="CATT" w:date="2024-11-04T09:56:00Z"/>
          <w:lang w:eastAsia="zh-CN"/>
        </w:rPr>
      </w:pPr>
      <w:ins w:id="132" w:author="CATT" w:date="2024-11-04T09:56: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7E5AB8AE" w14:textId="77777777" w:rsidR="00BA6763" w:rsidRPr="00CC30A5" w:rsidRDefault="00BA6763" w:rsidP="00BA6763">
      <w:pPr>
        <w:pStyle w:val="B10"/>
        <w:ind w:leftChars="142"/>
        <w:rPr>
          <w:ins w:id="133" w:author="CATT" w:date="2024-11-04T09:56:00Z"/>
          <w:lang w:eastAsia="zh-CN"/>
        </w:rPr>
      </w:pPr>
      <w:ins w:id="134" w:author="CATT" w:date="2024-11-04T09:56:00Z">
        <w:r w:rsidRPr="00CC30A5">
          <w:t>-</w:t>
        </w:r>
        <w:r w:rsidRPr="00CC30A5">
          <w:tab/>
        </w:r>
        <w:r w:rsidRPr="00CC30A5">
          <w:rPr>
            <w:lang w:eastAsia="zh-CN"/>
          </w:rPr>
          <w:t>Then the SS sends the RESET UE POSITIONING STORED INFORMATION message to the UE to clear the stored assistance data in the UE.</w:t>
        </w:r>
      </w:ins>
    </w:p>
    <w:p w14:paraId="796BE1E5" w14:textId="77777777" w:rsidR="00BA6763" w:rsidRPr="00CC30A5" w:rsidRDefault="00BA6763" w:rsidP="00BA6763">
      <w:pPr>
        <w:pStyle w:val="H6"/>
        <w:rPr>
          <w:ins w:id="135" w:author="CATT" w:date="2024-11-04T09:56:00Z"/>
        </w:rPr>
      </w:pPr>
      <w:ins w:id="136" w:author="CATT" w:date="2024-11-04T09:56:00Z">
        <w:r w:rsidRPr="00CC30A5">
          <w:t>Related PICS/PIXIT Statements:</w:t>
        </w:r>
      </w:ins>
    </w:p>
    <w:p w14:paraId="3AC6039B" w14:textId="77777777" w:rsidR="00BA6763" w:rsidRPr="00CC30A5" w:rsidRDefault="00BA6763" w:rsidP="00BA6763">
      <w:pPr>
        <w:ind w:left="568" w:hanging="284"/>
        <w:rPr>
          <w:ins w:id="137" w:author="CATT" w:date="2024-11-04T09:56:00Z"/>
        </w:rPr>
      </w:pPr>
      <w:ins w:id="138" w:author="CATT" w:date="2024-11-04T09:56:00Z">
        <w:r w:rsidRPr="00CC30A5">
          <w:t>-</w:t>
        </w:r>
      </w:ins>
    </w:p>
    <w:p w14:paraId="59851D0F" w14:textId="77777777" w:rsidR="00BA6763" w:rsidRPr="00CC30A5" w:rsidRDefault="00BA6763" w:rsidP="00BA6763">
      <w:pPr>
        <w:pStyle w:val="6"/>
        <w:rPr>
          <w:ins w:id="139" w:author="CATT" w:date="2024-11-04T09:56:00Z"/>
        </w:rPr>
      </w:pPr>
      <w:bookmarkStart w:id="140" w:name="_Toc106630257"/>
      <w:bookmarkStart w:id="141" w:name="_Toc138968931"/>
      <w:ins w:id="142" w:author="CATT" w:date="2024-11-04T09:56:00Z">
        <w:r w:rsidRPr="00CC30A5">
          <w:rPr>
            <w:lang w:eastAsia="zh-CN"/>
          </w:rPr>
          <w:lastRenderedPageBreak/>
          <w:t>9.</w:t>
        </w:r>
        <w:r>
          <w:rPr>
            <w:rFonts w:hint="eastAsia"/>
            <w:lang w:eastAsia="zh-CN"/>
          </w:rPr>
          <w:t>3.4.6.3.2</w:t>
        </w:r>
        <w:r w:rsidRPr="00CC30A5">
          <w:tab/>
          <w:t>Test procedure sequence</w:t>
        </w:r>
        <w:bookmarkEnd w:id="140"/>
        <w:bookmarkEnd w:id="141"/>
      </w:ins>
    </w:p>
    <w:p w14:paraId="62B8BACA" w14:textId="77777777" w:rsidR="00BA6763" w:rsidRPr="00CC30A5" w:rsidRDefault="00BA6763" w:rsidP="00BA6763">
      <w:pPr>
        <w:rPr>
          <w:ins w:id="143" w:author="CATT" w:date="2024-11-04T09:56:00Z"/>
        </w:rPr>
      </w:pPr>
      <w:ins w:id="144" w:author="CATT" w:date="2024-11-04T09:56:00Z">
        <w:r w:rsidRPr="00CC30A5">
          <w:t xml:space="preserve">This test case includes sub-test cases dependent on the positioning method(s) supported by the UE. Each sub-test case is identified by a Sub-Test Case Number as defined </w:t>
        </w:r>
        <w:r w:rsidRPr="00CC30A5">
          <w:rPr>
            <w:lang w:eastAsia="ja-JP"/>
          </w:rPr>
          <w:t xml:space="preserve">in Table </w:t>
        </w:r>
        <w:r w:rsidRPr="00121976">
          <w:rPr>
            <w:lang w:eastAsia="ja-JP"/>
          </w:rPr>
          <w:t>9.3.4.</w:t>
        </w:r>
        <w:r>
          <w:rPr>
            <w:rFonts w:hint="eastAsia"/>
            <w:lang w:eastAsia="zh-CN"/>
          </w:rPr>
          <w:t>6</w:t>
        </w:r>
        <w:r w:rsidRPr="00121976">
          <w:rPr>
            <w:lang w:eastAsia="ja-JP"/>
          </w:rPr>
          <w:t>.3.2-1</w:t>
        </w:r>
        <w:r w:rsidRPr="00CC30A5">
          <w:t xml:space="preserve"> below:</w:t>
        </w:r>
      </w:ins>
    </w:p>
    <w:p w14:paraId="63E2B843" w14:textId="77777777" w:rsidR="00BA6763" w:rsidRPr="00CC30A5" w:rsidRDefault="00BA6763" w:rsidP="00BA6763">
      <w:pPr>
        <w:pStyle w:val="TH"/>
        <w:rPr>
          <w:ins w:id="145" w:author="CATT" w:date="2024-11-04T09:56:00Z"/>
        </w:rPr>
      </w:pPr>
      <w:ins w:id="146" w:author="CATT" w:date="2024-11-04T09:56:00Z">
        <w:r w:rsidRPr="00CC30A5">
          <w:t xml:space="preserve">Table </w:t>
        </w:r>
        <w:r w:rsidRPr="00121976">
          <w:rPr>
            <w:lang w:eastAsia="zh-CN"/>
          </w:rPr>
          <w:t>9.3.4.</w:t>
        </w:r>
        <w:r>
          <w:rPr>
            <w:rFonts w:hint="eastAsia"/>
            <w:lang w:eastAsia="zh-CN"/>
          </w:rPr>
          <w:t>6</w:t>
        </w:r>
        <w:r w:rsidRPr="00121976">
          <w:rPr>
            <w:lang w:eastAsia="zh-CN"/>
          </w:rPr>
          <w:t>.3.2</w:t>
        </w:r>
        <w:r w:rsidRPr="00CC30A5">
          <w:t>-</w:t>
        </w:r>
        <w:r w:rsidRPr="00CC30A5">
          <w:rPr>
            <w:lang w:eastAsia="zh-CN"/>
          </w:rPr>
          <w:t>1</w:t>
        </w:r>
        <w:r w:rsidRPr="00CC30A5">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A6763" w:rsidRPr="00CC30A5" w14:paraId="580FACC6" w14:textId="77777777" w:rsidTr="00073943">
        <w:trPr>
          <w:jc w:val="center"/>
          <w:ins w:id="147" w:author="CATT" w:date="2024-11-04T09:56:00Z"/>
        </w:trPr>
        <w:tc>
          <w:tcPr>
            <w:tcW w:w="1297" w:type="dxa"/>
            <w:tcBorders>
              <w:top w:val="single" w:sz="4" w:space="0" w:color="auto"/>
              <w:left w:val="single" w:sz="4" w:space="0" w:color="auto"/>
              <w:bottom w:val="single" w:sz="4" w:space="0" w:color="auto"/>
              <w:right w:val="single" w:sz="4" w:space="0" w:color="auto"/>
            </w:tcBorders>
            <w:hideMark/>
          </w:tcPr>
          <w:p w14:paraId="0BC3DD3A" w14:textId="77777777" w:rsidR="00BA6763" w:rsidRPr="00CC30A5" w:rsidRDefault="00BA6763" w:rsidP="00073943">
            <w:pPr>
              <w:keepNext/>
              <w:keepLines/>
              <w:spacing w:after="0"/>
              <w:jc w:val="center"/>
              <w:rPr>
                <w:ins w:id="148" w:author="CATT" w:date="2024-11-04T09:56:00Z"/>
                <w:rFonts w:ascii="Arial" w:hAnsi="Arial"/>
                <w:b/>
                <w:sz w:val="18"/>
              </w:rPr>
            </w:pPr>
            <w:ins w:id="149" w:author="CATT" w:date="2024-11-04T09:56:00Z">
              <w:r w:rsidRPr="00CC30A5">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740AA959" w14:textId="77777777" w:rsidR="00BA6763" w:rsidRPr="00CC30A5" w:rsidRDefault="00BA6763" w:rsidP="00073943">
            <w:pPr>
              <w:keepNext/>
              <w:keepLines/>
              <w:spacing w:after="0"/>
              <w:jc w:val="center"/>
              <w:rPr>
                <w:ins w:id="150" w:author="CATT" w:date="2024-11-04T09:56:00Z"/>
                <w:rFonts w:ascii="Arial" w:hAnsi="Arial"/>
                <w:b/>
                <w:sz w:val="18"/>
              </w:rPr>
            </w:pPr>
            <w:ins w:id="151" w:author="CATT" w:date="2024-11-04T09:56:00Z">
              <w:r w:rsidRPr="00CC30A5">
                <w:rPr>
                  <w:rFonts w:ascii="Arial" w:hAnsi="Arial"/>
                  <w:b/>
                  <w:sz w:val="18"/>
                </w:rPr>
                <w:t>Supported Positioning Methods</w:t>
              </w:r>
            </w:ins>
          </w:p>
        </w:tc>
      </w:tr>
      <w:tr w:rsidR="00BA6763" w:rsidRPr="00CC30A5" w14:paraId="4D303555" w14:textId="77777777" w:rsidTr="00073943">
        <w:trPr>
          <w:jc w:val="center"/>
          <w:ins w:id="152" w:author="CATT" w:date="2024-11-04T09:56:00Z"/>
        </w:trPr>
        <w:tc>
          <w:tcPr>
            <w:tcW w:w="1297" w:type="dxa"/>
            <w:tcBorders>
              <w:top w:val="single" w:sz="4" w:space="0" w:color="auto"/>
              <w:left w:val="single" w:sz="4" w:space="0" w:color="auto"/>
              <w:bottom w:val="single" w:sz="4" w:space="0" w:color="auto"/>
              <w:right w:val="single" w:sz="4" w:space="0" w:color="auto"/>
            </w:tcBorders>
            <w:hideMark/>
          </w:tcPr>
          <w:p w14:paraId="6C6401EB" w14:textId="77777777" w:rsidR="00BA6763" w:rsidRPr="00CC30A5" w:rsidRDefault="00BA6763" w:rsidP="00073943">
            <w:pPr>
              <w:pStyle w:val="TAC"/>
              <w:rPr>
                <w:ins w:id="153" w:author="CATT" w:date="2024-11-04T09:56:00Z"/>
              </w:rPr>
            </w:pPr>
            <w:ins w:id="154" w:author="CATT" w:date="2024-11-04T09:56:00Z">
              <w:r>
                <w:rPr>
                  <w:rFonts w:hint="eastAsia"/>
                  <w:lang w:eastAsia="zh-CN"/>
                </w:rPr>
                <w:t>30</w:t>
              </w:r>
            </w:ins>
          </w:p>
        </w:tc>
        <w:tc>
          <w:tcPr>
            <w:tcW w:w="5304" w:type="dxa"/>
            <w:tcBorders>
              <w:top w:val="single" w:sz="4" w:space="0" w:color="auto"/>
              <w:left w:val="single" w:sz="4" w:space="0" w:color="auto"/>
              <w:bottom w:val="single" w:sz="4" w:space="0" w:color="auto"/>
              <w:right w:val="single" w:sz="4" w:space="0" w:color="auto"/>
            </w:tcBorders>
            <w:hideMark/>
          </w:tcPr>
          <w:p w14:paraId="53AA73FB" w14:textId="77777777" w:rsidR="00BA6763" w:rsidRPr="00CC30A5" w:rsidRDefault="00BA6763" w:rsidP="00073943">
            <w:pPr>
              <w:pStyle w:val="TAL"/>
              <w:rPr>
                <w:ins w:id="155" w:author="CATT" w:date="2024-11-04T09:56:00Z"/>
              </w:rPr>
            </w:pPr>
            <w:ins w:id="156" w:author="CATT" w:date="2024-11-04T09:56:00Z">
              <w:r w:rsidRPr="00CC30A5">
                <w:t xml:space="preserve">UE supporting </w:t>
              </w:r>
              <w:r w:rsidRPr="00CC30A5">
                <w:rPr>
                  <w:lang w:eastAsia="zh-CN"/>
                </w:rPr>
                <w:t>Multi-RTT</w:t>
              </w:r>
              <w:r w:rsidRPr="00CC30A5">
                <w:t xml:space="preserve"> (Rel-1</w:t>
              </w:r>
              <w:r>
                <w:rPr>
                  <w:rFonts w:hint="eastAsia"/>
                  <w:lang w:eastAsia="zh-CN"/>
                </w:rPr>
                <w:t>8</w:t>
              </w:r>
              <w:r w:rsidRPr="00CC30A5">
                <w:t xml:space="preserve"> onwards)</w:t>
              </w:r>
            </w:ins>
          </w:p>
        </w:tc>
      </w:tr>
      <w:tr w:rsidR="00BA6763" w:rsidRPr="00CC30A5" w14:paraId="70F0CA32" w14:textId="77777777" w:rsidTr="00073943">
        <w:trPr>
          <w:jc w:val="center"/>
          <w:ins w:id="157" w:author="CATT" w:date="2024-11-04T09:56:00Z"/>
        </w:trPr>
        <w:tc>
          <w:tcPr>
            <w:tcW w:w="1297" w:type="dxa"/>
            <w:tcBorders>
              <w:top w:val="single" w:sz="4" w:space="0" w:color="auto"/>
              <w:left w:val="single" w:sz="4" w:space="0" w:color="auto"/>
              <w:bottom w:val="single" w:sz="4" w:space="0" w:color="auto"/>
              <w:right w:val="single" w:sz="4" w:space="0" w:color="auto"/>
            </w:tcBorders>
          </w:tcPr>
          <w:p w14:paraId="4D7ACCDA" w14:textId="77777777" w:rsidR="00BA6763" w:rsidRDefault="00BA6763" w:rsidP="00073943">
            <w:pPr>
              <w:pStyle w:val="TAC"/>
              <w:rPr>
                <w:ins w:id="158" w:author="CATT" w:date="2024-11-04T09:56:00Z"/>
                <w:lang w:eastAsia="zh-CN"/>
              </w:rPr>
            </w:pPr>
            <w:ins w:id="159" w:author="CATT" w:date="2024-11-04T09:56:00Z">
              <w:r>
                <w:rPr>
                  <w:rFonts w:hint="eastAsia"/>
                  <w:lang w:eastAsia="zh-CN"/>
                </w:rPr>
                <w:t>31</w:t>
              </w:r>
            </w:ins>
          </w:p>
        </w:tc>
        <w:tc>
          <w:tcPr>
            <w:tcW w:w="5304" w:type="dxa"/>
            <w:tcBorders>
              <w:top w:val="single" w:sz="4" w:space="0" w:color="auto"/>
              <w:left w:val="single" w:sz="4" w:space="0" w:color="auto"/>
              <w:bottom w:val="single" w:sz="4" w:space="0" w:color="auto"/>
              <w:right w:val="single" w:sz="4" w:space="0" w:color="auto"/>
            </w:tcBorders>
          </w:tcPr>
          <w:p w14:paraId="7B11B244" w14:textId="77777777" w:rsidR="00BA6763" w:rsidRPr="00CC30A5" w:rsidRDefault="00BA6763" w:rsidP="00073943">
            <w:pPr>
              <w:pStyle w:val="TAL"/>
              <w:rPr>
                <w:ins w:id="160" w:author="CATT" w:date="2024-11-04T09:56:00Z"/>
              </w:rPr>
            </w:pPr>
            <w:ins w:id="161" w:author="CATT" w:date="2024-11-04T09:56:00Z">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Pr>
                  <w:rFonts w:hint="eastAsia"/>
                  <w:lang w:eastAsia="zh-CN"/>
                </w:rPr>
                <w:t>8</w:t>
              </w:r>
              <w:r w:rsidRPr="00CC30A5">
                <w:t xml:space="preserve"> onwards)</w:t>
              </w:r>
            </w:ins>
          </w:p>
        </w:tc>
      </w:tr>
      <w:tr w:rsidR="00BA6763" w:rsidRPr="00CC30A5" w14:paraId="23A7C4CA" w14:textId="77777777" w:rsidTr="00073943">
        <w:trPr>
          <w:jc w:val="center"/>
          <w:ins w:id="162" w:author="CATT" w:date="2024-11-04T09:56:00Z"/>
        </w:trPr>
        <w:tc>
          <w:tcPr>
            <w:tcW w:w="1297" w:type="dxa"/>
            <w:tcBorders>
              <w:top w:val="single" w:sz="4" w:space="0" w:color="auto"/>
              <w:left w:val="single" w:sz="4" w:space="0" w:color="auto"/>
              <w:bottom w:val="single" w:sz="4" w:space="0" w:color="auto"/>
              <w:right w:val="single" w:sz="4" w:space="0" w:color="auto"/>
            </w:tcBorders>
            <w:hideMark/>
          </w:tcPr>
          <w:p w14:paraId="6089C4CB" w14:textId="77777777" w:rsidR="00BA6763" w:rsidRPr="00CC30A5" w:rsidRDefault="00BA6763" w:rsidP="00073943">
            <w:pPr>
              <w:pStyle w:val="TAC"/>
              <w:rPr>
                <w:ins w:id="163" w:author="CATT" w:date="2024-11-04T09:56:00Z"/>
                <w:lang w:eastAsia="zh-CN"/>
              </w:rPr>
            </w:pPr>
            <w:ins w:id="164" w:author="CATT" w:date="2024-11-04T09:56:00Z">
              <w:r>
                <w:rPr>
                  <w:rFonts w:hint="eastAsia"/>
                  <w:lang w:eastAsia="zh-CN"/>
                </w:rPr>
                <w:t>32</w:t>
              </w:r>
            </w:ins>
          </w:p>
        </w:tc>
        <w:tc>
          <w:tcPr>
            <w:tcW w:w="5304" w:type="dxa"/>
            <w:tcBorders>
              <w:top w:val="single" w:sz="4" w:space="0" w:color="auto"/>
              <w:left w:val="single" w:sz="4" w:space="0" w:color="auto"/>
              <w:bottom w:val="single" w:sz="4" w:space="0" w:color="auto"/>
              <w:right w:val="single" w:sz="4" w:space="0" w:color="auto"/>
            </w:tcBorders>
            <w:hideMark/>
          </w:tcPr>
          <w:p w14:paraId="204F777D" w14:textId="77777777" w:rsidR="00BA6763" w:rsidRPr="00CC30A5" w:rsidRDefault="00BA6763" w:rsidP="00073943">
            <w:pPr>
              <w:pStyle w:val="TAL"/>
              <w:rPr>
                <w:ins w:id="165" w:author="CATT" w:date="2024-11-04T09:56:00Z"/>
              </w:rPr>
            </w:pPr>
            <w:ins w:id="166" w:author="CATT" w:date="2024-11-04T09:56:00Z">
              <w:r w:rsidRPr="00CC30A5">
                <w:t xml:space="preserve">UE supporting </w:t>
              </w:r>
              <w:r w:rsidRPr="00CC30A5">
                <w:rPr>
                  <w:lang w:eastAsia="zh-CN"/>
                </w:rPr>
                <w:t>DL-TDOA</w:t>
              </w:r>
              <w:r w:rsidRPr="00CC30A5">
                <w:t xml:space="preserve"> (Rel-1</w:t>
              </w:r>
              <w:r>
                <w:rPr>
                  <w:rFonts w:hint="eastAsia"/>
                  <w:lang w:eastAsia="zh-CN"/>
                </w:rPr>
                <w:t>8</w:t>
              </w:r>
              <w:r w:rsidRPr="00CC30A5">
                <w:t xml:space="preserve"> onwards)</w:t>
              </w:r>
            </w:ins>
          </w:p>
        </w:tc>
      </w:tr>
    </w:tbl>
    <w:p w14:paraId="76352CB5" w14:textId="77777777" w:rsidR="00BA6763" w:rsidRPr="00CC30A5" w:rsidRDefault="00BA6763" w:rsidP="00BA6763">
      <w:pPr>
        <w:rPr>
          <w:ins w:id="167" w:author="CATT" w:date="2024-11-04T09:56:00Z"/>
        </w:rPr>
      </w:pPr>
    </w:p>
    <w:p w14:paraId="710105DA" w14:textId="77777777" w:rsidR="00BA6763" w:rsidRPr="00CC30A5" w:rsidRDefault="00BA6763" w:rsidP="00BA6763">
      <w:pPr>
        <w:pStyle w:val="TH"/>
        <w:rPr>
          <w:ins w:id="168" w:author="CATT" w:date="2024-11-04T09:56:00Z"/>
        </w:rPr>
      </w:pPr>
      <w:ins w:id="169" w:author="CATT" w:date="2024-11-04T09:56:00Z">
        <w:r w:rsidRPr="00CC30A5">
          <w:t xml:space="preserve">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2</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A6763" w:rsidRPr="00CC30A5" w14:paraId="1089F0C2" w14:textId="77777777" w:rsidTr="00073943">
        <w:trPr>
          <w:jc w:val="center"/>
          <w:ins w:id="170" w:author="CATT" w:date="2024-11-04T09:56:00Z"/>
        </w:trPr>
        <w:tc>
          <w:tcPr>
            <w:tcW w:w="1316" w:type="dxa"/>
            <w:tcBorders>
              <w:top w:val="single" w:sz="4" w:space="0" w:color="auto"/>
              <w:left w:val="single" w:sz="4" w:space="0" w:color="auto"/>
              <w:bottom w:val="single" w:sz="4" w:space="0" w:color="auto"/>
              <w:right w:val="single" w:sz="4" w:space="0" w:color="auto"/>
            </w:tcBorders>
            <w:hideMark/>
          </w:tcPr>
          <w:p w14:paraId="4F4A5DD4" w14:textId="77777777" w:rsidR="00BA6763" w:rsidRPr="00CC30A5" w:rsidRDefault="00BA6763" w:rsidP="00073943">
            <w:pPr>
              <w:keepNext/>
              <w:keepLines/>
              <w:spacing w:after="0"/>
              <w:jc w:val="center"/>
              <w:rPr>
                <w:ins w:id="171" w:author="CATT" w:date="2024-11-04T09:56:00Z"/>
                <w:rFonts w:ascii="Arial" w:hAnsi="Arial"/>
                <w:b/>
                <w:sz w:val="18"/>
              </w:rPr>
            </w:pPr>
            <w:ins w:id="172" w:author="CATT" w:date="2024-11-04T09:56: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72FE5B90" w14:textId="77777777" w:rsidR="00BA6763" w:rsidRPr="00CC30A5" w:rsidRDefault="00BA6763" w:rsidP="00073943">
            <w:pPr>
              <w:keepNext/>
              <w:keepLines/>
              <w:spacing w:after="0"/>
              <w:jc w:val="center"/>
              <w:rPr>
                <w:ins w:id="173" w:author="CATT" w:date="2024-11-04T09:56:00Z"/>
                <w:rFonts w:ascii="Arial" w:hAnsi="Arial"/>
                <w:b/>
                <w:sz w:val="18"/>
              </w:rPr>
            </w:pPr>
            <w:ins w:id="174" w:author="CATT" w:date="2024-11-04T09:56: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230BA371" w14:textId="77777777" w:rsidR="00BA6763" w:rsidRPr="00CC30A5" w:rsidRDefault="00BA6763" w:rsidP="00073943">
            <w:pPr>
              <w:keepNext/>
              <w:keepLines/>
              <w:spacing w:after="0"/>
              <w:jc w:val="center"/>
              <w:rPr>
                <w:ins w:id="175" w:author="CATT" w:date="2024-11-04T09:56:00Z"/>
                <w:rFonts w:ascii="Arial" w:hAnsi="Arial"/>
                <w:b/>
                <w:sz w:val="18"/>
              </w:rPr>
            </w:pPr>
            <w:ins w:id="176" w:author="CATT" w:date="2024-11-04T09:56:00Z">
              <w:r w:rsidRPr="00CC30A5">
                <w:rPr>
                  <w:rFonts w:ascii="Arial" w:hAnsi="Arial"/>
                  <w:b/>
                  <w:sz w:val="18"/>
                </w:rPr>
                <w:t>Test Implementation</w:t>
              </w:r>
            </w:ins>
          </w:p>
        </w:tc>
      </w:tr>
      <w:tr w:rsidR="00BA6763" w:rsidRPr="00CC30A5" w14:paraId="3A89034D" w14:textId="77777777" w:rsidTr="00073943">
        <w:trPr>
          <w:jc w:val="center"/>
          <w:ins w:id="177" w:author="CATT" w:date="2024-11-04T09:56:00Z"/>
        </w:trPr>
        <w:tc>
          <w:tcPr>
            <w:tcW w:w="1316" w:type="dxa"/>
            <w:tcBorders>
              <w:top w:val="single" w:sz="4" w:space="0" w:color="auto"/>
              <w:left w:val="single" w:sz="4" w:space="0" w:color="auto"/>
              <w:bottom w:val="single" w:sz="4" w:space="0" w:color="auto"/>
              <w:right w:val="single" w:sz="4" w:space="0" w:color="auto"/>
            </w:tcBorders>
            <w:hideMark/>
          </w:tcPr>
          <w:p w14:paraId="16E5F9A0" w14:textId="77777777" w:rsidR="00BA6763" w:rsidRPr="00CC30A5" w:rsidRDefault="00BA6763" w:rsidP="00073943">
            <w:pPr>
              <w:keepNext/>
              <w:keepLines/>
              <w:spacing w:after="0"/>
              <w:jc w:val="center"/>
              <w:rPr>
                <w:ins w:id="178" w:author="CATT" w:date="2024-11-04T09:56:00Z"/>
                <w:rFonts w:ascii="Arial" w:hAnsi="Arial"/>
                <w:sz w:val="18"/>
              </w:rPr>
            </w:pPr>
            <w:ins w:id="179" w:author="CATT" w:date="2024-11-04T09:56: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0FA63CFB" w14:textId="77777777" w:rsidR="00BA6763" w:rsidRPr="00CC30A5" w:rsidRDefault="00BA6763" w:rsidP="00073943">
            <w:pPr>
              <w:keepNext/>
              <w:keepLines/>
              <w:spacing w:after="0"/>
              <w:rPr>
                <w:ins w:id="180" w:author="CATT" w:date="2024-11-04T09:56:00Z"/>
                <w:rFonts w:ascii="Arial" w:hAnsi="Arial"/>
                <w:sz w:val="18"/>
              </w:rPr>
            </w:pPr>
            <w:ins w:id="181" w:author="CATT" w:date="2024-11-04T09:56: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777E1217" w14:textId="77777777" w:rsidR="00BA6763" w:rsidRPr="00CC30A5" w:rsidRDefault="00BA6763" w:rsidP="00073943">
            <w:pPr>
              <w:keepNext/>
              <w:keepLines/>
              <w:spacing w:after="0"/>
              <w:rPr>
                <w:ins w:id="182" w:author="CATT" w:date="2024-11-04T09:56:00Z"/>
                <w:rFonts w:ascii="Arial" w:hAnsi="Arial"/>
                <w:sz w:val="18"/>
              </w:rPr>
            </w:pPr>
          </w:p>
        </w:tc>
      </w:tr>
    </w:tbl>
    <w:p w14:paraId="3550800F" w14:textId="77777777" w:rsidR="00BA6763" w:rsidRDefault="00BA6763" w:rsidP="00BA6763">
      <w:pPr>
        <w:rPr>
          <w:ins w:id="183" w:author="CATT" w:date="2024-11-04T09:56:00Z"/>
          <w:lang w:eastAsia="zh-CN"/>
        </w:rPr>
      </w:pPr>
    </w:p>
    <w:p w14:paraId="6C4D862E" w14:textId="77777777" w:rsidR="00BA6763" w:rsidRPr="00CC30A5" w:rsidRDefault="00BA6763" w:rsidP="00BA6763">
      <w:pPr>
        <w:pStyle w:val="TH"/>
        <w:rPr>
          <w:ins w:id="184" w:author="CATT" w:date="2024-11-04T09:56:00Z"/>
        </w:rPr>
      </w:pPr>
      <w:bookmarkStart w:id="185" w:name="_Toc106630258"/>
      <w:bookmarkStart w:id="186" w:name="_Toc138968932"/>
      <w:ins w:id="187" w:author="CATT" w:date="2024-11-04T09:56:00Z">
        <w:r w:rsidRPr="00CC30A5">
          <w:t xml:space="preserve">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A6763" w:rsidRPr="00CC30A5" w14:paraId="57A6E0A8" w14:textId="77777777" w:rsidTr="00073943">
        <w:trPr>
          <w:jc w:val="center"/>
          <w:ins w:id="188" w:author="CATT" w:date="2024-11-04T09:56:00Z"/>
        </w:trPr>
        <w:tc>
          <w:tcPr>
            <w:tcW w:w="649" w:type="dxa"/>
            <w:tcBorders>
              <w:top w:val="single" w:sz="4" w:space="0" w:color="auto"/>
              <w:left w:val="single" w:sz="4" w:space="0" w:color="auto"/>
              <w:bottom w:val="nil"/>
              <w:right w:val="single" w:sz="4" w:space="0" w:color="auto"/>
            </w:tcBorders>
            <w:hideMark/>
          </w:tcPr>
          <w:p w14:paraId="75217E88" w14:textId="77777777" w:rsidR="00BA6763" w:rsidRPr="00CC30A5" w:rsidRDefault="00BA6763" w:rsidP="00073943">
            <w:pPr>
              <w:pStyle w:val="TAH"/>
              <w:rPr>
                <w:ins w:id="189" w:author="CATT" w:date="2024-11-04T09:56:00Z"/>
              </w:rPr>
            </w:pPr>
            <w:ins w:id="190" w:author="CATT" w:date="2024-11-04T09:56:00Z">
              <w:r w:rsidRPr="00CC30A5">
                <w:t>St</w:t>
              </w:r>
            </w:ins>
          </w:p>
        </w:tc>
        <w:tc>
          <w:tcPr>
            <w:tcW w:w="3970" w:type="dxa"/>
            <w:tcBorders>
              <w:top w:val="single" w:sz="4" w:space="0" w:color="auto"/>
              <w:left w:val="single" w:sz="4" w:space="0" w:color="auto"/>
              <w:bottom w:val="nil"/>
              <w:right w:val="single" w:sz="4" w:space="0" w:color="auto"/>
            </w:tcBorders>
            <w:hideMark/>
          </w:tcPr>
          <w:p w14:paraId="21000FEF" w14:textId="77777777" w:rsidR="00BA6763" w:rsidRPr="00CC30A5" w:rsidRDefault="00BA6763" w:rsidP="00073943">
            <w:pPr>
              <w:pStyle w:val="TAH"/>
              <w:rPr>
                <w:ins w:id="191" w:author="CATT" w:date="2024-11-04T09:56:00Z"/>
              </w:rPr>
            </w:pPr>
            <w:ins w:id="192" w:author="CATT" w:date="2024-11-04T09:56: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A70064A" w14:textId="77777777" w:rsidR="00BA6763" w:rsidRPr="00CC30A5" w:rsidRDefault="00BA6763" w:rsidP="00073943">
            <w:pPr>
              <w:pStyle w:val="TAH"/>
              <w:rPr>
                <w:ins w:id="193" w:author="CATT" w:date="2024-11-04T09:56:00Z"/>
              </w:rPr>
            </w:pPr>
            <w:ins w:id="194" w:author="CATT" w:date="2024-11-04T09:56:00Z">
              <w:r w:rsidRPr="00CC30A5">
                <w:t>Message Sequence</w:t>
              </w:r>
            </w:ins>
          </w:p>
        </w:tc>
        <w:tc>
          <w:tcPr>
            <w:tcW w:w="567" w:type="dxa"/>
            <w:tcBorders>
              <w:top w:val="single" w:sz="4" w:space="0" w:color="auto"/>
              <w:left w:val="single" w:sz="4" w:space="0" w:color="auto"/>
              <w:bottom w:val="nil"/>
              <w:right w:val="single" w:sz="4" w:space="0" w:color="auto"/>
            </w:tcBorders>
            <w:hideMark/>
          </w:tcPr>
          <w:p w14:paraId="56ADFCC7" w14:textId="77777777" w:rsidR="00BA6763" w:rsidRPr="00CC30A5" w:rsidRDefault="00BA6763" w:rsidP="00073943">
            <w:pPr>
              <w:pStyle w:val="TAH"/>
              <w:rPr>
                <w:ins w:id="195" w:author="CATT" w:date="2024-11-04T09:56:00Z"/>
              </w:rPr>
            </w:pPr>
            <w:ins w:id="196" w:author="CATT" w:date="2024-11-04T09:56:00Z">
              <w:r w:rsidRPr="00CC30A5">
                <w:t>TP</w:t>
              </w:r>
            </w:ins>
          </w:p>
        </w:tc>
        <w:tc>
          <w:tcPr>
            <w:tcW w:w="892" w:type="dxa"/>
            <w:tcBorders>
              <w:top w:val="single" w:sz="4" w:space="0" w:color="auto"/>
              <w:left w:val="single" w:sz="4" w:space="0" w:color="auto"/>
              <w:bottom w:val="nil"/>
              <w:right w:val="single" w:sz="4" w:space="0" w:color="auto"/>
            </w:tcBorders>
            <w:hideMark/>
          </w:tcPr>
          <w:p w14:paraId="6BC74B76" w14:textId="77777777" w:rsidR="00BA6763" w:rsidRPr="00CC30A5" w:rsidRDefault="00BA6763" w:rsidP="00073943">
            <w:pPr>
              <w:pStyle w:val="TAH"/>
              <w:rPr>
                <w:ins w:id="197" w:author="CATT" w:date="2024-11-04T09:56:00Z"/>
              </w:rPr>
            </w:pPr>
            <w:ins w:id="198" w:author="CATT" w:date="2024-11-04T09:56:00Z">
              <w:r w:rsidRPr="00CC30A5">
                <w:t>Verdict</w:t>
              </w:r>
            </w:ins>
          </w:p>
        </w:tc>
      </w:tr>
      <w:tr w:rsidR="00BA6763" w:rsidRPr="00CC30A5" w14:paraId="7D2359A5" w14:textId="77777777" w:rsidTr="00073943">
        <w:trPr>
          <w:jc w:val="center"/>
          <w:ins w:id="199" w:author="CATT" w:date="2024-11-04T09:56:00Z"/>
        </w:trPr>
        <w:tc>
          <w:tcPr>
            <w:tcW w:w="649" w:type="dxa"/>
            <w:tcBorders>
              <w:top w:val="nil"/>
              <w:left w:val="single" w:sz="4" w:space="0" w:color="auto"/>
              <w:bottom w:val="single" w:sz="4" w:space="0" w:color="auto"/>
              <w:right w:val="single" w:sz="4" w:space="0" w:color="auto"/>
            </w:tcBorders>
          </w:tcPr>
          <w:p w14:paraId="3805715C" w14:textId="77777777" w:rsidR="00BA6763" w:rsidRPr="00CC30A5" w:rsidRDefault="00BA6763" w:rsidP="00073943">
            <w:pPr>
              <w:pStyle w:val="TAH"/>
              <w:rPr>
                <w:ins w:id="200" w:author="CATT" w:date="2024-11-04T09:56:00Z"/>
              </w:rPr>
            </w:pPr>
          </w:p>
        </w:tc>
        <w:tc>
          <w:tcPr>
            <w:tcW w:w="3970" w:type="dxa"/>
            <w:tcBorders>
              <w:top w:val="nil"/>
              <w:left w:val="single" w:sz="4" w:space="0" w:color="auto"/>
              <w:bottom w:val="single" w:sz="4" w:space="0" w:color="auto"/>
              <w:right w:val="single" w:sz="4" w:space="0" w:color="auto"/>
            </w:tcBorders>
          </w:tcPr>
          <w:p w14:paraId="43DAB894" w14:textId="77777777" w:rsidR="00BA6763" w:rsidRPr="00CC30A5" w:rsidRDefault="00BA6763" w:rsidP="00073943">
            <w:pPr>
              <w:pStyle w:val="TAH"/>
              <w:rPr>
                <w:ins w:id="201" w:author="CATT" w:date="2024-11-04T09:56:00Z"/>
              </w:rPr>
            </w:pPr>
          </w:p>
        </w:tc>
        <w:tc>
          <w:tcPr>
            <w:tcW w:w="709" w:type="dxa"/>
            <w:tcBorders>
              <w:top w:val="single" w:sz="4" w:space="0" w:color="auto"/>
              <w:left w:val="single" w:sz="4" w:space="0" w:color="auto"/>
              <w:bottom w:val="single" w:sz="4" w:space="0" w:color="auto"/>
              <w:right w:val="single" w:sz="4" w:space="0" w:color="auto"/>
            </w:tcBorders>
            <w:hideMark/>
          </w:tcPr>
          <w:p w14:paraId="38E7DDA8" w14:textId="77777777" w:rsidR="00BA6763" w:rsidRPr="00CC30A5" w:rsidRDefault="00BA6763" w:rsidP="00073943">
            <w:pPr>
              <w:pStyle w:val="TAH"/>
              <w:rPr>
                <w:ins w:id="202" w:author="CATT" w:date="2024-11-04T09:56:00Z"/>
              </w:rPr>
            </w:pPr>
            <w:ins w:id="203" w:author="CATT" w:date="2024-11-04T09:56: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322F5258" w14:textId="77777777" w:rsidR="00BA6763" w:rsidRPr="00CC30A5" w:rsidRDefault="00BA6763" w:rsidP="00073943">
            <w:pPr>
              <w:pStyle w:val="TAH"/>
              <w:rPr>
                <w:ins w:id="204" w:author="CATT" w:date="2024-11-04T09:56:00Z"/>
              </w:rPr>
            </w:pPr>
            <w:ins w:id="205" w:author="CATT" w:date="2024-11-04T09:56:00Z">
              <w:r w:rsidRPr="00CC30A5">
                <w:t>Message</w:t>
              </w:r>
            </w:ins>
          </w:p>
        </w:tc>
        <w:tc>
          <w:tcPr>
            <w:tcW w:w="567" w:type="dxa"/>
            <w:tcBorders>
              <w:top w:val="nil"/>
              <w:left w:val="single" w:sz="4" w:space="0" w:color="auto"/>
              <w:bottom w:val="single" w:sz="4" w:space="0" w:color="auto"/>
              <w:right w:val="single" w:sz="4" w:space="0" w:color="auto"/>
            </w:tcBorders>
          </w:tcPr>
          <w:p w14:paraId="5C76CB6A" w14:textId="77777777" w:rsidR="00BA6763" w:rsidRPr="00CC30A5" w:rsidRDefault="00BA6763" w:rsidP="00073943">
            <w:pPr>
              <w:pStyle w:val="TAH"/>
              <w:rPr>
                <w:ins w:id="206" w:author="CATT" w:date="2024-11-04T09:56:00Z"/>
              </w:rPr>
            </w:pPr>
          </w:p>
        </w:tc>
        <w:tc>
          <w:tcPr>
            <w:tcW w:w="892" w:type="dxa"/>
            <w:tcBorders>
              <w:top w:val="nil"/>
              <w:left w:val="single" w:sz="4" w:space="0" w:color="auto"/>
              <w:bottom w:val="single" w:sz="4" w:space="0" w:color="auto"/>
              <w:right w:val="single" w:sz="4" w:space="0" w:color="auto"/>
            </w:tcBorders>
          </w:tcPr>
          <w:p w14:paraId="54668C5B" w14:textId="77777777" w:rsidR="00BA6763" w:rsidRPr="00CC30A5" w:rsidRDefault="00BA6763" w:rsidP="00073943">
            <w:pPr>
              <w:pStyle w:val="TAH"/>
              <w:rPr>
                <w:ins w:id="207" w:author="CATT" w:date="2024-11-04T09:56:00Z"/>
              </w:rPr>
            </w:pPr>
          </w:p>
        </w:tc>
      </w:tr>
      <w:tr w:rsidR="00BA6763" w:rsidRPr="00CC30A5" w14:paraId="29DEB70D" w14:textId="77777777" w:rsidTr="00073943">
        <w:trPr>
          <w:jc w:val="center"/>
          <w:ins w:id="208"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5032FFEF" w14:textId="77777777" w:rsidR="00BA6763" w:rsidRPr="00CC30A5" w:rsidRDefault="00BA6763" w:rsidP="00073943">
            <w:pPr>
              <w:pStyle w:val="TAC"/>
              <w:rPr>
                <w:ins w:id="209" w:author="CATT" w:date="2024-11-04T09:56:00Z"/>
                <w:lang w:eastAsia="zh-CN"/>
              </w:rPr>
            </w:pPr>
            <w:ins w:id="210" w:author="CATT" w:date="2024-11-04T09:56:00Z">
              <w:r w:rsidRPr="00CC30A5">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4F914A5E" w14:textId="77777777" w:rsidR="00BA6763" w:rsidRPr="00CC30A5" w:rsidRDefault="00BA6763" w:rsidP="00073943">
            <w:pPr>
              <w:pStyle w:val="TAL"/>
              <w:rPr>
                <w:ins w:id="211" w:author="CATT" w:date="2024-11-04T09:56:00Z"/>
              </w:rPr>
            </w:pPr>
            <w:ins w:id="212" w:author="CATT" w:date="2024-11-04T09:56: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13DECA1F" w14:textId="77777777" w:rsidR="00BA6763" w:rsidRPr="00CC30A5" w:rsidRDefault="00BA6763" w:rsidP="00073943">
            <w:pPr>
              <w:pStyle w:val="TAC"/>
              <w:rPr>
                <w:ins w:id="213" w:author="CATT" w:date="2024-11-04T09:56:00Z"/>
              </w:rPr>
            </w:pPr>
            <w:ins w:id="214" w:author="CATT" w:date="2024-11-04T09:56: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64FCD629" w14:textId="77777777" w:rsidR="00BA6763" w:rsidRPr="00CC30A5" w:rsidRDefault="00BA6763" w:rsidP="00073943">
            <w:pPr>
              <w:pStyle w:val="TAL"/>
              <w:rPr>
                <w:ins w:id="215" w:author="CATT" w:date="2024-11-04T09:56:00Z"/>
                <w:i/>
              </w:rPr>
            </w:pPr>
            <w:proofErr w:type="spellStart"/>
            <w:ins w:id="216" w:author="CATT" w:date="2024-11-04T09:56:00Z">
              <w:r w:rsidRPr="00CC30A5">
                <w:rPr>
                  <w:i/>
                </w:rPr>
                <w:t>DLInformationTransfer</w:t>
              </w:r>
              <w:proofErr w:type="spellEnd"/>
            </w:ins>
          </w:p>
          <w:p w14:paraId="52B0C6FF" w14:textId="77777777" w:rsidR="00BA6763" w:rsidRPr="00CC30A5" w:rsidRDefault="00BA6763" w:rsidP="00073943">
            <w:pPr>
              <w:pStyle w:val="TAL"/>
              <w:rPr>
                <w:ins w:id="217" w:author="CATT" w:date="2024-11-04T09:56:00Z"/>
              </w:rPr>
            </w:pPr>
            <w:ins w:id="218" w:author="CATT" w:date="2024-11-04T09:56: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62CF1840" w14:textId="77777777" w:rsidR="00BA6763" w:rsidRPr="00CC30A5" w:rsidRDefault="00BA6763" w:rsidP="00073943">
            <w:pPr>
              <w:pStyle w:val="TAC"/>
              <w:rPr>
                <w:ins w:id="219" w:author="CATT" w:date="2024-11-04T09:56:00Z"/>
              </w:rPr>
            </w:pPr>
            <w:ins w:id="220" w:author="CATT" w:date="2024-11-04T09:5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DE23381" w14:textId="77777777" w:rsidR="00BA6763" w:rsidRPr="00CC30A5" w:rsidRDefault="00BA6763" w:rsidP="00073943">
            <w:pPr>
              <w:pStyle w:val="TAC"/>
              <w:rPr>
                <w:ins w:id="221" w:author="CATT" w:date="2024-11-04T09:56:00Z"/>
              </w:rPr>
            </w:pPr>
            <w:ins w:id="222" w:author="CATT" w:date="2024-11-04T09:56:00Z">
              <w:r w:rsidRPr="00CC30A5">
                <w:t>-</w:t>
              </w:r>
            </w:ins>
          </w:p>
        </w:tc>
      </w:tr>
      <w:tr w:rsidR="00BA6763" w:rsidRPr="00CC30A5" w14:paraId="5A89F2DC" w14:textId="77777777" w:rsidTr="00073943">
        <w:trPr>
          <w:jc w:val="center"/>
          <w:ins w:id="223"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602149BC" w14:textId="77777777" w:rsidR="00BA6763" w:rsidRPr="00CC30A5" w:rsidRDefault="00BA6763" w:rsidP="00073943">
            <w:pPr>
              <w:pStyle w:val="TAC"/>
              <w:rPr>
                <w:ins w:id="224" w:author="CATT" w:date="2024-11-04T09:56:00Z"/>
                <w:lang w:eastAsia="zh-CN"/>
              </w:rPr>
            </w:pPr>
            <w:ins w:id="225" w:author="CATT" w:date="2024-11-04T09:56:00Z">
              <w:r w:rsidRPr="00CC30A5">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168D3B" w14:textId="77777777" w:rsidR="00BA6763" w:rsidRPr="00CC30A5" w:rsidRDefault="00BA6763" w:rsidP="00073943">
            <w:pPr>
              <w:pStyle w:val="TAL"/>
              <w:rPr>
                <w:ins w:id="226" w:author="CATT" w:date="2024-11-04T09:56:00Z"/>
              </w:rPr>
            </w:pPr>
            <w:ins w:id="227" w:author="CATT" w:date="2024-11-04T09:56: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14350BC5" w14:textId="77777777" w:rsidR="00BA6763" w:rsidRPr="00CC30A5" w:rsidRDefault="00BA6763" w:rsidP="00073943">
            <w:pPr>
              <w:pStyle w:val="TAC"/>
              <w:rPr>
                <w:ins w:id="228" w:author="CATT" w:date="2024-11-04T09:56:00Z"/>
              </w:rPr>
            </w:pPr>
            <w:ins w:id="229" w:author="CATT" w:date="2024-11-04T09:56: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5211374B" w14:textId="77777777" w:rsidR="00BA6763" w:rsidRPr="00CC30A5" w:rsidRDefault="00BA6763" w:rsidP="00073943">
            <w:pPr>
              <w:pStyle w:val="TAL"/>
              <w:rPr>
                <w:ins w:id="230" w:author="CATT" w:date="2024-11-04T09:56:00Z"/>
                <w:i/>
              </w:rPr>
            </w:pPr>
            <w:proofErr w:type="spellStart"/>
            <w:ins w:id="231" w:author="CATT" w:date="2024-11-04T09:56:00Z">
              <w:r w:rsidRPr="00CC30A5">
                <w:rPr>
                  <w:i/>
                </w:rPr>
                <w:t>ULInformationTransfer</w:t>
              </w:r>
              <w:proofErr w:type="spellEnd"/>
            </w:ins>
          </w:p>
          <w:p w14:paraId="798310F5" w14:textId="77777777" w:rsidR="00BA6763" w:rsidRPr="00CC30A5" w:rsidRDefault="00BA6763" w:rsidP="00073943">
            <w:pPr>
              <w:pStyle w:val="TAL"/>
              <w:rPr>
                <w:ins w:id="232" w:author="CATT" w:date="2024-11-04T09:56:00Z"/>
              </w:rPr>
            </w:pPr>
            <w:ins w:id="233" w:author="CATT" w:date="2024-11-04T09:56: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342E899B" w14:textId="77777777" w:rsidR="00BA6763" w:rsidRPr="00CC30A5" w:rsidRDefault="00BA6763" w:rsidP="00073943">
            <w:pPr>
              <w:pStyle w:val="TAC"/>
              <w:rPr>
                <w:ins w:id="234" w:author="CATT" w:date="2024-11-04T09:56:00Z"/>
              </w:rPr>
            </w:pPr>
            <w:ins w:id="235" w:author="CATT" w:date="2024-11-04T09:5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7861C9DC" w14:textId="77777777" w:rsidR="00BA6763" w:rsidRPr="00CC30A5" w:rsidRDefault="00BA6763" w:rsidP="00073943">
            <w:pPr>
              <w:pStyle w:val="TAC"/>
              <w:rPr>
                <w:ins w:id="236" w:author="CATT" w:date="2024-11-04T09:56:00Z"/>
              </w:rPr>
            </w:pPr>
            <w:ins w:id="237" w:author="CATT" w:date="2024-11-04T09:56:00Z">
              <w:r w:rsidRPr="00CC30A5">
                <w:t>-</w:t>
              </w:r>
            </w:ins>
          </w:p>
        </w:tc>
      </w:tr>
      <w:tr w:rsidR="00BA6763" w:rsidRPr="00CC30A5" w14:paraId="41110483" w14:textId="77777777" w:rsidTr="00073943">
        <w:trPr>
          <w:jc w:val="center"/>
          <w:ins w:id="238"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7936B803" w14:textId="77777777" w:rsidR="00BA6763" w:rsidRPr="00CC30A5" w:rsidRDefault="00BA6763" w:rsidP="00073943">
            <w:pPr>
              <w:pStyle w:val="TAC"/>
              <w:rPr>
                <w:ins w:id="239" w:author="CATT" w:date="2024-11-04T09:56:00Z"/>
                <w:lang w:eastAsia="zh-CN"/>
              </w:rPr>
            </w:pPr>
            <w:ins w:id="240" w:author="CATT" w:date="2024-11-04T09:56:00Z">
              <w:r w:rsidRPr="00CC30A5">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433E3FFA" w14:textId="77777777" w:rsidR="00BA6763" w:rsidRPr="00CC30A5" w:rsidRDefault="00BA6763" w:rsidP="00073943">
            <w:pPr>
              <w:pStyle w:val="TAL"/>
              <w:rPr>
                <w:ins w:id="241" w:author="CATT" w:date="2024-11-04T09:56:00Z"/>
              </w:rPr>
            </w:pPr>
            <w:ins w:id="242" w:author="CATT" w:date="2024-11-04T09:56:00Z">
              <w:r w:rsidRPr="00CC30A5">
                <w:t>IF</w:t>
              </w:r>
            </w:ins>
          </w:p>
          <w:p w14:paraId="46294172" w14:textId="77777777" w:rsidR="00BA6763" w:rsidRPr="00CC30A5" w:rsidRDefault="00BA6763" w:rsidP="00073943">
            <w:pPr>
              <w:pStyle w:val="TAL"/>
              <w:rPr>
                <w:ins w:id="243" w:author="CATT" w:date="2024-11-04T09:56:00Z"/>
              </w:rPr>
            </w:pPr>
            <w:ins w:id="244" w:author="CATT" w:date="2024-11-04T09:56:00Z">
              <w:r w:rsidRPr="00CC30A5">
                <w:t xml:space="preserve">the UE LPP message at step </w:t>
              </w:r>
              <w:r w:rsidRPr="00CC30A5">
                <w:rPr>
                  <w:lang w:eastAsia="zh-CN"/>
                </w:rPr>
                <w:t>2</w:t>
              </w:r>
              <w:r w:rsidRPr="00CC30A5">
                <w:t xml:space="preserve"> includes an acknowledgment request</w:t>
              </w:r>
            </w:ins>
          </w:p>
          <w:p w14:paraId="37C09445" w14:textId="77777777" w:rsidR="00BA6763" w:rsidRPr="00CC30A5" w:rsidRDefault="00BA6763" w:rsidP="00073943">
            <w:pPr>
              <w:pStyle w:val="TAL"/>
              <w:rPr>
                <w:ins w:id="245" w:author="CATT" w:date="2024-11-04T09:56:00Z"/>
              </w:rPr>
            </w:pPr>
            <w:ins w:id="246" w:author="CATT" w:date="2024-11-04T09:56:00Z">
              <w:r w:rsidRPr="00CC30A5">
                <w:t>THEN</w:t>
              </w:r>
            </w:ins>
          </w:p>
          <w:p w14:paraId="7204FD72" w14:textId="77777777" w:rsidR="00BA6763" w:rsidRPr="00CC30A5" w:rsidRDefault="00BA6763" w:rsidP="00073943">
            <w:pPr>
              <w:pStyle w:val="TAL"/>
              <w:rPr>
                <w:ins w:id="247" w:author="CATT" w:date="2024-11-04T09:56:00Z"/>
              </w:rPr>
            </w:pPr>
            <w:ins w:id="248" w:author="CATT" w:date="2024-11-04T09:56: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447BEB36" w14:textId="77777777" w:rsidR="00BA6763" w:rsidRPr="00CC30A5" w:rsidRDefault="00BA6763" w:rsidP="00073943">
            <w:pPr>
              <w:pStyle w:val="TAC"/>
              <w:rPr>
                <w:ins w:id="249" w:author="CATT" w:date="2024-11-04T09:56:00Z"/>
              </w:rPr>
            </w:pPr>
            <w:ins w:id="250" w:author="CATT" w:date="2024-11-04T09:56: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60FB4690" w14:textId="77777777" w:rsidR="00BA6763" w:rsidRPr="00CC30A5" w:rsidRDefault="00BA6763" w:rsidP="00073943">
            <w:pPr>
              <w:pStyle w:val="TAL"/>
              <w:rPr>
                <w:ins w:id="251" w:author="CATT" w:date="2024-11-04T09:56:00Z"/>
                <w:i/>
              </w:rPr>
            </w:pPr>
            <w:proofErr w:type="spellStart"/>
            <w:ins w:id="252" w:author="CATT" w:date="2024-11-04T09:56:00Z">
              <w:r w:rsidRPr="00CC30A5">
                <w:rPr>
                  <w:i/>
                </w:rPr>
                <w:t>DLInformationTransfer</w:t>
              </w:r>
              <w:proofErr w:type="spellEnd"/>
            </w:ins>
          </w:p>
          <w:p w14:paraId="22CEFB40" w14:textId="77777777" w:rsidR="00BA6763" w:rsidRPr="00CC30A5" w:rsidRDefault="00BA6763" w:rsidP="00073943">
            <w:pPr>
              <w:pStyle w:val="TAL"/>
              <w:rPr>
                <w:ins w:id="253" w:author="CATT" w:date="2024-11-04T09:56:00Z"/>
              </w:rPr>
            </w:pPr>
            <w:ins w:id="254" w:author="CATT" w:date="2024-11-04T09:56: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7989802B" w14:textId="77777777" w:rsidR="00BA6763" w:rsidRPr="00CC30A5" w:rsidRDefault="00BA6763" w:rsidP="00073943">
            <w:pPr>
              <w:pStyle w:val="TAC"/>
              <w:rPr>
                <w:ins w:id="255" w:author="CATT" w:date="2024-11-04T09:56:00Z"/>
              </w:rPr>
            </w:pPr>
            <w:ins w:id="256" w:author="CATT" w:date="2024-11-04T09:5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2B06DB1F" w14:textId="77777777" w:rsidR="00BA6763" w:rsidRPr="00CC30A5" w:rsidRDefault="00BA6763" w:rsidP="00073943">
            <w:pPr>
              <w:pStyle w:val="TAC"/>
              <w:rPr>
                <w:ins w:id="257" w:author="CATT" w:date="2024-11-04T09:56:00Z"/>
              </w:rPr>
            </w:pPr>
            <w:ins w:id="258" w:author="CATT" w:date="2024-11-04T09:56:00Z">
              <w:r w:rsidRPr="00CC30A5">
                <w:t>-</w:t>
              </w:r>
            </w:ins>
          </w:p>
        </w:tc>
      </w:tr>
      <w:tr w:rsidR="00BA6763" w:rsidRPr="00CC30A5" w14:paraId="1C41ACA8" w14:textId="77777777" w:rsidTr="00073943">
        <w:trPr>
          <w:jc w:val="center"/>
          <w:ins w:id="259" w:author="CATT" w:date="2024-11-04T09:56:00Z"/>
        </w:trPr>
        <w:tc>
          <w:tcPr>
            <w:tcW w:w="649" w:type="dxa"/>
            <w:tcBorders>
              <w:top w:val="single" w:sz="4" w:space="0" w:color="auto"/>
              <w:left w:val="single" w:sz="4" w:space="0" w:color="auto"/>
              <w:bottom w:val="single" w:sz="4" w:space="0" w:color="auto"/>
              <w:right w:val="single" w:sz="4" w:space="0" w:color="auto"/>
            </w:tcBorders>
          </w:tcPr>
          <w:p w14:paraId="44E6DDAC" w14:textId="77777777" w:rsidR="00BA6763" w:rsidRPr="00CC30A5" w:rsidRDefault="00BA6763" w:rsidP="00073943">
            <w:pPr>
              <w:keepNext/>
              <w:keepLines/>
              <w:spacing w:after="0"/>
              <w:jc w:val="center"/>
              <w:rPr>
                <w:ins w:id="260" w:author="CATT" w:date="2024-11-04T09:56:00Z"/>
                <w:rFonts w:ascii="Arial" w:hAnsi="Arial"/>
                <w:sz w:val="18"/>
                <w:lang w:eastAsia="zh-CN"/>
              </w:rPr>
            </w:pPr>
            <w:bookmarkStart w:id="261" w:name="_Hlk131432142"/>
            <w:ins w:id="262" w:author="CATT" w:date="2024-11-04T09:56:00Z">
              <w:r w:rsidRPr="00CC30A5">
                <w:rPr>
                  <w:rFonts w:ascii="Arial" w:hAnsi="Arial"/>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7D2DF48" w14:textId="77777777" w:rsidR="00BA6763" w:rsidRPr="00CC30A5" w:rsidRDefault="00BA6763" w:rsidP="00073943">
            <w:pPr>
              <w:keepNext/>
              <w:keepLines/>
              <w:spacing w:after="0"/>
              <w:rPr>
                <w:ins w:id="263" w:author="CATT" w:date="2024-11-04T09:56:00Z"/>
                <w:rFonts w:ascii="Arial" w:hAnsi="Arial"/>
                <w:sz w:val="18"/>
                <w:lang w:eastAsia="zh-CN"/>
              </w:rPr>
            </w:pPr>
            <w:ins w:id="264" w:author="CATT" w:date="2024-11-04T09:56:00Z">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1FCCB828" w14:textId="77777777" w:rsidR="00BA6763" w:rsidRPr="00CC30A5" w:rsidRDefault="00BA6763" w:rsidP="00073943">
            <w:pPr>
              <w:keepNext/>
              <w:keepLines/>
              <w:spacing w:after="0"/>
              <w:jc w:val="center"/>
              <w:rPr>
                <w:ins w:id="265" w:author="CATT" w:date="2024-11-04T09:56:00Z"/>
                <w:rFonts w:ascii="Arial" w:hAnsi="Arial"/>
                <w:sz w:val="18"/>
              </w:rPr>
            </w:pPr>
            <w:ins w:id="266" w:author="CATT" w:date="2024-11-04T09:56:00Z">
              <w:r w:rsidRPr="00CC30A5">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14:paraId="0BC198B2" w14:textId="77777777" w:rsidR="00BA6763" w:rsidRPr="00CC30A5" w:rsidRDefault="00BA6763" w:rsidP="00073943">
            <w:pPr>
              <w:keepNext/>
              <w:keepLines/>
              <w:spacing w:after="0"/>
              <w:rPr>
                <w:ins w:id="267" w:author="CATT" w:date="2024-11-04T09:56:00Z"/>
                <w:rFonts w:ascii="Arial" w:hAnsi="Arial"/>
                <w:i/>
                <w:sz w:val="18"/>
              </w:rPr>
            </w:pPr>
            <w:proofErr w:type="spellStart"/>
            <w:ins w:id="268" w:author="CATT" w:date="2024-11-04T09:56:00Z">
              <w:r w:rsidRPr="00CC30A5">
                <w:rPr>
                  <w:rFonts w:ascii="Arial" w:hAnsi="Arial"/>
                  <w:i/>
                  <w:sz w:val="18"/>
                </w:rPr>
                <w:t>DLInformationTransfer</w:t>
              </w:r>
              <w:proofErr w:type="spellEnd"/>
            </w:ins>
          </w:p>
          <w:p w14:paraId="1D0BA70E" w14:textId="77777777" w:rsidR="00BA6763" w:rsidRPr="00CC30A5" w:rsidRDefault="00BA6763" w:rsidP="00073943">
            <w:pPr>
              <w:keepNext/>
              <w:keepLines/>
              <w:spacing w:after="0"/>
              <w:rPr>
                <w:ins w:id="269" w:author="CATT" w:date="2024-11-04T09:56:00Z"/>
                <w:rFonts w:ascii="Arial" w:hAnsi="Arial"/>
                <w:sz w:val="18"/>
              </w:rPr>
            </w:pPr>
            <w:ins w:id="270" w:author="CATT" w:date="2024-11-04T09:56:00Z">
              <w:r w:rsidRPr="00CC30A5">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63147503" w14:textId="77777777" w:rsidR="00BA6763" w:rsidRPr="00CC30A5" w:rsidRDefault="00BA6763" w:rsidP="00073943">
            <w:pPr>
              <w:keepNext/>
              <w:keepLines/>
              <w:spacing w:after="0"/>
              <w:jc w:val="center"/>
              <w:rPr>
                <w:ins w:id="271" w:author="CATT" w:date="2024-11-04T09:56:00Z"/>
                <w:rFonts w:ascii="Arial" w:hAnsi="Arial"/>
                <w:sz w:val="18"/>
              </w:rPr>
            </w:pPr>
            <w:ins w:id="272" w:author="CATT" w:date="2024-11-04T09:56: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2D9E562" w14:textId="77777777" w:rsidR="00BA6763" w:rsidRPr="00CC30A5" w:rsidRDefault="00BA6763" w:rsidP="00073943">
            <w:pPr>
              <w:keepNext/>
              <w:keepLines/>
              <w:spacing w:after="0"/>
              <w:jc w:val="center"/>
              <w:rPr>
                <w:ins w:id="273" w:author="CATT" w:date="2024-11-04T09:56:00Z"/>
                <w:rFonts w:ascii="Arial" w:hAnsi="Arial"/>
                <w:sz w:val="18"/>
              </w:rPr>
            </w:pPr>
            <w:ins w:id="274" w:author="CATT" w:date="2024-11-04T09:56:00Z">
              <w:r w:rsidRPr="00CC30A5">
                <w:rPr>
                  <w:rFonts w:ascii="Arial" w:hAnsi="Arial"/>
                  <w:sz w:val="18"/>
                </w:rPr>
                <w:t>-</w:t>
              </w:r>
            </w:ins>
          </w:p>
        </w:tc>
      </w:tr>
      <w:bookmarkEnd w:id="261"/>
      <w:tr w:rsidR="00BA6763" w:rsidRPr="00CC30A5" w14:paraId="52190DD3" w14:textId="77777777" w:rsidTr="00073943">
        <w:trPr>
          <w:jc w:val="center"/>
          <w:ins w:id="275" w:author="CATT" w:date="2024-11-04T09:56:00Z"/>
        </w:trPr>
        <w:tc>
          <w:tcPr>
            <w:tcW w:w="649" w:type="dxa"/>
            <w:tcBorders>
              <w:top w:val="single" w:sz="4" w:space="0" w:color="auto"/>
              <w:left w:val="single" w:sz="4" w:space="0" w:color="auto"/>
              <w:bottom w:val="single" w:sz="4" w:space="0" w:color="auto"/>
              <w:right w:val="single" w:sz="4" w:space="0" w:color="auto"/>
            </w:tcBorders>
          </w:tcPr>
          <w:p w14:paraId="1E896A85" w14:textId="77777777" w:rsidR="00BA6763" w:rsidRPr="00CC30A5" w:rsidRDefault="00BA6763" w:rsidP="00073943">
            <w:pPr>
              <w:keepNext/>
              <w:keepLines/>
              <w:spacing w:after="0"/>
              <w:jc w:val="center"/>
              <w:rPr>
                <w:ins w:id="276" w:author="CATT" w:date="2024-11-04T09:56:00Z"/>
                <w:rFonts w:ascii="Arial" w:hAnsi="Arial"/>
                <w:sz w:val="18"/>
                <w:lang w:eastAsia="zh-CN"/>
              </w:rPr>
            </w:pPr>
            <w:ins w:id="277" w:author="CATT" w:date="2024-11-04T09:56:00Z">
              <w:r w:rsidRPr="00CC30A5">
                <w:rPr>
                  <w:rFonts w:ascii="Arial" w:hAnsi="Arial"/>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8C840B8" w14:textId="77777777" w:rsidR="00BA6763" w:rsidRPr="006C50E2" w:rsidRDefault="00BA6763" w:rsidP="00073943">
            <w:pPr>
              <w:pStyle w:val="TAL"/>
              <w:rPr>
                <w:ins w:id="278" w:author="CATT" w:date="2024-11-04T09:56:00Z"/>
                <w:lang w:eastAsia="zh-CN"/>
              </w:rPr>
            </w:pPr>
            <w:ins w:id="279" w:author="CATT" w:date="2024-11-04T09:56:00Z">
              <w:r w:rsidRPr="006C50E2">
                <w:t xml:space="preserve">The SS sends an </w:t>
              </w:r>
              <w:proofErr w:type="spellStart"/>
              <w:r w:rsidRPr="006C50E2">
                <w:t>RRCReconfiguration</w:t>
              </w:r>
              <w:proofErr w:type="spellEnd"/>
              <w:r w:rsidRPr="006C50E2">
                <w:t xml:space="preserve"> message</w:t>
              </w:r>
              <w:r w:rsidRPr="006C50E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567827F" w14:textId="77777777" w:rsidR="00BA6763" w:rsidRPr="00CC30A5" w:rsidRDefault="00BA6763" w:rsidP="00073943">
            <w:pPr>
              <w:pStyle w:val="TAC"/>
              <w:rPr>
                <w:ins w:id="280" w:author="CATT" w:date="2024-11-04T09:56:00Z"/>
              </w:rPr>
            </w:pPr>
            <w:ins w:id="281" w:author="CATT" w:date="2024-11-04T09:5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7F06300E" w14:textId="77777777" w:rsidR="00BA6763" w:rsidRPr="00CC30A5" w:rsidRDefault="00BA6763" w:rsidP="00073943">
            <w:pPr>
              <w:pStyle w:val="TAL"/>
              <w:rPr>
                <w:ins w:id="282" w:author="CATT" w:date="2024-11-04T09:56:00Z"/>
              </w:rPr>
            </w:pPr>
            <w:proofErr w:type="spellStart"/>
            <w:ins w:id="283" w:author="CATT" w:date="2024-11-04T09:56:00Z">
              <w:r w:rsidRPr="00CC30A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B6E74D6" w14:textId="77777777" w:rsidR="00BA6763" w:rsidRPr="00CC30A5" w:rsidRDefault="00BA6763" w:rsidP="00073943">
            <w:pPr>
              <w:keepNext/>
              <w:keepLines/>
              <w:spacing w:after="0"/>
              <w:jc w:val="center"/>
              <w:rPr>
                <w:ins w:id="284" w:author="CATT" w:date="2024-11-04T09:56: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4784F0DC" w14:textId="77777777" w:rsidR="00BA6763" w:rsidRPr="00CC30A5" w:rsidRDefault="00BA6763" w:rsidP="00073943">
            <w:pPr>
              <w:keepNext/>
              <w:keepLines/>
              <w:spacing w:after="0"/>
              <w:jc w:val="center"/>
              <w:rPr>
                <w:ins w:id="285" w:author="CATT" w:date="2024-11-04T09:56:00Z"/>
                <w:rFonts w:ascii="Arial" w:hAnsi="Arial"/>
                <w:sz w:val="18"/>
              </w:rPr>
            </w:pPr>
          </w:p>
        </w:tc>
      </w:tr>
      <w:tr w:rsidR="00BA6763" w:rsidRPr="00CC30A5" w14:paraId="1EE44006" w14:textId="77777777" w:rsidTr="00073943">
        <w:trPr>
          <w:jc w:val="center"/>
          <w:ins w:id="286" w:author="CATT" w:date="2024-11-04T09:56:00Z"/>
        </w:trPr>
        <w:tc>
          <w:tcPr>
            <w:tcW w:w="649" w:type="dxa"/>
            <w:tcBorders>
              <w:top w:val="single" w:sz="4" w:space="0" w:color="auto"/>
              <w:left w:val="single" w:sz="4" w:space="0" w:color="auto"/>
              <w:bottom w:val="single" w:sz="4" w:space="0" w:color="auto"/>
              <w:right w:val="single" w:sz="4" w:space="0" w:color="auto"/>
            </w:tcBorders>
          </w:tcPr>
          <w:p w14:paraId="263432B1" w14:textId="77777777" w:rsidR="00BA6763" w:rsidRPr="00CC30A5" w:rsidRDefault="00BA6763" w:rsidP="00073943">
            <w:pPr>
              <w:keepNext/>
              <w:keepLines/>
              <w:spacing w:after="0"/>
              <w:jc w:val="center"/>
              <w:rPr>
                <w:ins w:id="287" w:author="CATT" w:date="2024-11-04T09:56:00Z"/>
                <w:rFonts w:ascii="Arial" w:hAnsi="Arial"/>
                <w:sz w:val="18"/>
              </w:rPr>
            </w:pPr>
            <w:ins w:id="288" w:author="CATT" w:date="2024-11-04T09:56:00Z">
              <w:r w:rsidRPr="00CC30A5">
                <w:rPr>
                  <w:rFonts w:ascii="Arial" w:hAnsi="Arial"/>
                  <w:sz w:val="18"/>
                </w:rPr>
                <w:t>6</w:t>
              </w:r>
            </w:ins>
          </w:p>
        </w:tc>
        <w:tc>
          <w:tcPr>
            <w:tcW w:w="3970" w:type="dxa"/>
            <w:tcBorders>
              <w:top w:val="single" w:sz="4" w:space="0" w:color="auto"/>
              <w:left w:val="single" w:sz="4" w:space="0" w:color="auto"/>
              <w:bottom w:val="single" w:sz="4" w:space="0" w:color="auto"/>
              <w:right w:val="single" w:sz="4" w:space="0" w:color="auto"/>
            </w:tcBorders>
          </w:tcPr>
          <w:p w14:paraId="3B897E60" w14:textId="77777777" w:rsidR="00BA6763" w:rsidRPr="006C50E2" w:rsidRDefault="00BA6763" w:rsidP="00073943">
            <w:pPr>
              <w:pStyle w:val="TAL"/>
              <w:rPr>
                <w:ins w:id="289" w:author="CATT" w:date="2024-11-04T09:56:00Z"/>
              </w:rPr>
            </w:pPr>
            <w:ins w:id="290" w:author="CATT" w:date="2024-11-04T09:56:00Z">
              <w:r w:rsidRPr="006C50E2">
                <w:t xml:space="preserve">The UE sends an </w:t>
              </w:r>
              <w:proofErr w:type="spellStart"/>
              <w:r w:rsidRPr="006C50E2">
                <w:t>RRCReconfigurationComplete</w:t>
              </w:r>
              <w:proofErr w:type="spellEnd"/>
              <w:r w:rsidRPr="006C50E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4C20D0E" w14:textId="77777777" w:rsidR="00BA6763" w:rsidRPr="00CC30A5" w:rsidRDefault="00BA6763" w:rsidP="00073943">
            <w:pPr>
              <w:pStyle w:val="TAC"/>
              <w:rPr>
                <w:ins w:id="291" w:author="CATT" w:date="2024-11-04T09:56:00Z"/>
              </w:rPr>
            </w:pPr>
            <w:ins w:id="292" w:author="CATT" w:date="2024-11-04T09:56: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437BA64E" w14:textId="77777777" w:rsidR="00BA6763" w:rsidRPr="00CC30A5" w:rsidRDefault="00BA6763" w:rsidP="00073943">
            <w:pPr>
              <w:pStyle w:val="TAL"/>
              <w:rPr>
                <w:ins w:id="293" w:author="CATT" w:date="2024-11-04T09:56:00Z"/>
              </w:rPr>
            </w:pPr>
            <w:proofErr w:type="spellStart"/>
            <w:ins w:id="294" w:author="CATT" w:date="2024-11-04T09:56:00Z">
              <w:r w:rsidRPr="00CC30A5">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A7DE77" w14:textId="77777777" w:rsidR="00BA6763" w:rsidRPr="00CC30A5" w:rsidRDefault="00BA6763" w:rsidP="00073943">
            <w:pPr>
              <w:keepNext/>
              <w:keepLines/>
              <w:spacing w:after="0"/>
              <w:jc w:val="center"/>
              <w:rPr>
                <w:ins w:id="295" w:author="CATT" w:date="2024-11-04T09:56:00Z"/>
                <w:rFonts w:ascii="Arial" w:hAnsi="Arial"/>
                <w:sz w:val="18"/>
                <w:lang w:eastAsia="zh-CN"/>
              </w:rPr>
            </w:pPr>
          </w:p>
        </w:tc>
        <w:tc>
          <w:tcPr>
            <w:tcW w:w="892" w:type="dxa"/>
            <w:tcBorders>
              <w:top w:val="single" w:sz="4" w:space="0" w:color="auto"/>
              <w:left w:val="single" w:sz="4" w:space="0" w:color="auto"/>
              <w:bottom w:val="single" w:sz="4" w:space="0" w:color="auto"/>
              <w:right w:val="single" w:sz="4" w:space="0" w:color="auto"/>
            </w:tcBorders>
          </w:tcPr>
          <w:p w14:paraId="380E7D28" w14:textId="77777777" w:rsidR="00BA6763" w:rsidRPr="00CC30A5" w:rsidRDefault="00BA6763" w:rsidP="00073943">
            <w:pPr>
              <w:keepNext/>
              <w:keepLines/>
              <w:spacing w:after="0"/>
              <w:jc w:val="center"/>
              <w:rPr>
                <w:ins w:id="296" w:author="CATT" w:date="2024-11-04T09:56:00Z"/>
                <w:rFonts w:ascii="Arial" w:hAnsi="Arial"/>
                <w:sz w:val="18"/>
                <w:lang w:eastAsia="zh-CN"/>
              </w:rPr>
            </w:pPr>
          </w:p>
        </w:tc>
      </w:tr>
      <w:tr w:rsidR="00BA6763" w:rsidRPr="00CC30A5" w14:paraId="773EE0CE" w14:textId="77777777" w:rsidTr="00073943">
        <w:trPr>
          <w:jc w:val="center"/>
          <w:ins w:id="297"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3578ED83" w14:textId="77777777" w:rsidR="00BA6763" w:rsidRPr="00CC30A5" w:rsidRDefault="00BA6763" w:rsidP="00073943">
            <w:pPr>
              <w:pStyle w:val="TAC"/>
              <w:rPr>
                <w:ins w:id="298" w:author="CATT" w:date="2024-11-04T09:56:00Z"/>
                <w:lang w:eastAsia="zh-CN"/>
              </w:rPr>
            </w:pPr>
            <w:ins w:id="299" w:author="CATT" w:date="2024-11-04T09:56:00Z">
              <w:r w:rsidRPr="00CC30A5">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7B3C916E" w14:textId="77777777" w:rsidR="00BA6763" w:rsidRPr="00CC30A5" w:rsidRDefault="00BA6763" w:rsidP="00073943">
            <w:pPr>
              <w:pStyle w:val="TAL"/>
              <w:rPr>
                <w:ins w:id="300" w:author="CATT" w:date="2024-11-04T09:56:00Z"/>
              </w:rPr>
            </w:pPr>
            <w:ins w:id="301" w:author="CATT" w:date="2024-11-04T09:56:00Z">
              <w:r w:rsidRPr="00CC30A5">
                <w:t>The SS sends a</w:t>
              </w:r>
              <w:r w:rsidRPr="00CC30A5">
                <w:rPr>
                  <w:lang w:eastAsia="zh-CN"/>
                </w:rPr>
                <w:t>n</w:t>
              </w:r>
              <w:r w:rsidRPr="00CC30A5">
                <w:t xml:space="preserve"> LPP message of type Request Location Information including a request for location </w:t>
              </w:r>
              <w:r w:rsidRPr="00CC30A5">
                <w:rPr>
                  <w:lang w:eastAsia="zh-CN"/>
                </w:rPr>
                <w:t>estimate and location measurements</w:t>
              </w:r>
              <w:r w:rsidRPr="00CC30A5">
                <w:t>.</w:t>
              </w:r>
            </w:ins>
          </w:p>
        </w:tc>
        <w:tc>
          <w:tcPr>
            <w:tcW w:w="709" w:type="dxa"/>
            <w:tcBorders>
              <w:top w:val="single" w:sz="4" w:space="0" w:color="auto"/>
              <w:left w:val="single" w:sz="4" w:space="0" w:color="auto"/>
              <w:bottom w:val="single" w:sz="4" w:space="0" w:color="auto"/>
              <w:right w:val="single" w:sz="4" w:space="0" w:color="auto"/>
            </w:tcBorders>
            <w:hideMark/>
          </w:tcPr>
          <w:p w14:paraId="5DA416CE" w14:textId="77777777" w:rsidR="00BA6763" w:rsidRPr="00CC30A5" w:rsidRDefault="00BA6763" w:rsidP="00073943">
            <w:pPr>
              <w:pStyle w:val="TAC"/>
              <w:rPr>
                <w:ins w:id="302" w:author="CATT" w:date="2024-11-04T09:56:00Z"/>
              </w:rPr>
            </w:pPr>
            <w:ins w:id="303" w:author="CATT" w:date="2024-11-04T09:56: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7B0BC19C" w14:textId="77777777" w:rsidR="00BA6763" w:rsidRPr="00CC30A5" w:rsidRDefault="00BA6763" w:rsidP="00073943">
            <w:pPr>
              <w:pStyle w:val="TAL"/>
              <w:rPr>
                <w:ins w:id="304" w:author="CATT" w:date="2024-11-04T09:56:00Z"/>
                <w:i/>
              </w:rPr>
            </w:pPr>
            <w:proofErr w:type="spellStart"/>
            <w:ins w:id="305" w:author="CATT" w:date="2024-11-04T09:56:00Z">
              <w:r w:rsidRPr="00CC30A5">
                <w:rPr>
                  <w:i/>
                </w:rPr>
                <w:t>DLInformationTransfer</w:t>
              </w:r>
              <w:proofErr w:type="spellEnd"/>
            </w:ins>
          </w:p>
          <w:p w14:paraId="0D0F89A4" w14:textId="77777777" w:rsidR="00BA6763" w:rsidRPr="00CC30A5" w:rsidRDefault="00BA6763" w:rsidP="00073943">
            <w:pPr>
              <w:pStyle w:val="TAL"/>
              <w:rPr>
                <w:ins w:id="306" w:author="CATT" w:date="2024-11-04T09:56:00Z"/>
                <w:i/>
              </w:rPr>
            </w:pPr>
            <w:ins w:id="307" w:author="CATT" w:date="2024-11-04T09:56:00Z">
              <w:r w:rsidRPr="00CC30A5">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282017BF" w14:textId="77777777" w:rsidR="00BA6763" w:rsidRPr="00CC30A5" w:rsidRDefault="00BA6763" w:rsidP="00073943">
            <w:pPr>
              <w:pStyle w:val="TAC"/>
              <w:rPr>
                <w:ins w:id="308" w:author="CATT" w:date="2024-11-04T09:56:00Z"/>
              </w:rPr>
            </w:pPr>
            <w:ins w:id="309" w:author="CATT" w:date="2024-11-04T09:5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723BB295" w14:textId="77777777" w:rsidR="00BA6763" w:rsidRPr="00CC30A5" w:rsidRDefault="00BA6763" w:rsidP="00073943">
            <w:pPr>
              <w:pStyle w:val="TAC"/>
              <w:rPr>
                <w:ins w:id="310" w:author="CATT" w:date="2024-11-04T09:56:00Z"/>
              </w:rPr>
            </w:pPr>
            <w:ins w:id="311" w:author="CATT" w:date="2024-11-04T09:56:00Z">
              <w:r w:rsidRPr="00CC30A5">
                <w:t>-</w:t>
              </w:r>
            </w:ins>
          </w:p>
        </w:tc>
      </w:tr>
      <w:tr w:rsidR="00BA6763" w:rsidRPr="00CC30A5" w14:paraId="10F8309E" w14:textId="77777777" w:rsidTr="00073943">
        <w:trPr>
          <w:jc w:val="center"/>
          <w:ins w:id="312"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42434795" w14:textId="77777777" w:rsidR="00BA6763" w:rsidRPr="00CC30A5" w:rsidRDefault="00BA6763" w:rsidP="00073943">
            <w:pPr>
              <w:pStyle w:val="TAC"/>
              <w:rPr>
                <w:ins w:id="313" w:author="CATT" w:date="2024-11-04T09:56:00Z"/>
                <w:lang w:eastAsia="zh-CN"/>
              </w:rPr>
            </w:pPr>
            <w:ins w:id="314" w:author="CATT" w:date="2024-11-04T09:56: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A1DE5A3" w14:textId="77777777" w:rsidR="00BA6763" w:rsidRPr="00CC30A5" w:rsidRDefault="00BA6763" w:rsidP="00073943">
            <w:pPr>
              <w:pStyle w:val="TAL"/>
              <w:rPr>
                <w:ins w:id="315" w:author="CATT" w:date="2024-11-04T09:56:00Z"/>
                <w:lang w:eastAsia="zh-CN"/>
              </w:rPr>
            </w:pPr>
            <w:ins w:id="316" w:author="CATT" w:date="2024-11-04T09:56:00Z">
              <w:r w:rsidRPr="00CC30A5">
                <w:rPr>
                  <w:lang w:eastAsia="zh-CN"/>
                </w:rPr>
                <w:t xml:space="preserve">Check: Does the UE send an LPP message of type Provide Location Information including </w:t>
              </w:r>
              <w:r w:rsidRPr="006C50E2">
                <w:rPr>
                  <w:lang w:eastAsia="zh-CN"/>
                </w:rPr>
                <w:t>measurements</w:t>
              </w:r>
              <w:r>
                <w:rPr>
                  <w:rFonts w:hint="eastAsia"/>
                  <w:lang w:eastAsia="zh-CN"/>
                </w:rPr>
                <w:t xml:space="preserve"> results with frequency hopping indication</w:t>
              </w:r>
              <w:r w:rsidRPr="00CC30A5">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7FF7521" w14:textId="77777777" w:rsidR="00BA6763" w:rsidRPr="00CC30A5" w:rsidRDefault="00BA6763" w:rsidP="00073943">
            <w:pPr>
              <w:pStyle w:val="TAC"/>
              <w:rPr>
                <w:ins w:id="317" w:author="CATT" w:date="2024-11-04T09:56:00Z"/>
              </w:rPr>
            </w:pPr>
            <w:ins w:id="318" w:author="CATT" w:date="2024-11-04T09:56: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7E3D67CC" w14:textId="77777777" w:rsidR="00BA6763" w:rsidRPr="00CC30A5" w:rsidRDefault="00BA6763" w:rsidP="00073943">
            <w:pPr>
              <w:pStyle w:val="TAL"/>
              <w:rPr>
                <w:ins w:id="319" w:author="CATT" w:date="2024-11-04T09:56:00Z"/>
                <w:i/>
              </w:rPr>
            </w:pPr>
            <w:proofErr w:type="spellStart"/>
            <w:ins w:id="320" w:author="CATT" w:date="2024-11-04T09:56:00Z">
              <w:r w:rsidRPr="00CC30A5">
                <w:rPr>
                  <w:i/>
                </w:rPr>
                <w:t>ULInformationTransfer</w:t>
              </w:r>
              <w:proofErr w:type="spellEnd"/>
            </w:ins>
          </w:p>
          <w:p w14:paraId="14C40422" w14:textId="77777777" w:rsidR="00BA6763" w:rsidRPr="00CC30A5" w:rsidRDefault="00BA6763" w:rsidP="00073943">
            <w:pPr>
              <w:pStyle w:val="TAL"/>
              <w:rPr>
                <w:ins w:id="321" w:author="CATT" w:date="2024-11-04T09:56:00Z"/>
                <w:i/>
              </w:rPr>
            </w:pPr>
            <w:ins w:id="322" w:author="CATT" w:date="2024-11-04T09:56:00Z">
              <w:r w:rsidRPr="00CC30A5">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3EDF4BF7" w14:textId="77777777" w:rsidR="00BA6763" w:rsidRPr="00CC30A5" w:rsidRDefault="00BA6763" w:rsidP="00073943">
            <w:pPr>
              <w:pStyle w:val="TAC"/>
              <w:rPr>
                <w:ins w:id="323" w:author="CATT" w:date="2024-11-04T09:56:00Z"/>
                <w:lang w:eastAsia="zh-CN"/>
              </w:rPr>
            </w:pPr>
            <w:ins w:id="324" w:author="CATT" w:date="2024-11-04T09:56: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177224BD" w14:textId="77777777" w:rsidR="00BA6763" w:rsidRPr="00CC30A5" w:rsidRDefault="00BA6763" w:rsidP="00073943">
            <w:pPr>
              <w:pStyle w:val="TAC"/>
              <w:rPr>
                <w:ins w:id="325" w:author="CATT" w:date="2024-11-04T09:56:00Z"/>
                <w:lang w:eastAsia="zh-CN"/>
              </w:rPr>
            </w:pPr>
            <w:ins w:id="326" w:author="CATT" w:date="2024-11-04T09:56:00Z">
              <w:r w:rsidRPr="00CC30A5">
                <w:rPr>
                  <w:lang w:eastAsia="zh-CN"/>
                </w:rPr>
                <w:t>P</w:t>
              </w:r>
            </w:ins>
          </w:p>
        </w:tc>
      </w:tr>
      <w:tr w:rsidR="00BA6763" w:rsidRPr="00CC30A5" w14:paraId="3BE7B87B" w14:textId="77777777" w:rsidTr="00073943">
        <w:trPr>
          <w:jc w:val="center"/>
          <w:ins w:id="327" w:author="CATT" w:date="2024-11-04T09:56:00Z"/>
        </w:trPr>
        <w:tc>
          <w:tcPr>
            <w:tcW w:w="649" w:type="dxa"/>
            <w:tcBorders>
              <w:top w:val="single" w:sz="4" w:space="0" w:color="auto"/>
              <w:left w:val="single" w:sz="4" w:space="0" w:color="auto"/>
              <w:bottom w:val="single" w:sz="4" w:space="0" w:color="auto"/>
              <w:right w:val="single" w:sz="4" w:space="0" w:color="auto"/>
            </w:tcBorders>
            <w:hideMark/>
          </w:tcPr>
          <w:p w14:paraId="1C6DDB97" w14:textId="77777777" w:rsidR="00BA6763" w:rsidRPr="00CC30A5" w:rsidRDefault="00BA6763" w:rsidP="00073943">
            <w:pPr>
              <w:pStyle w:val="TAC"/>
              <w:rPr>
                <w:ins w:id="328" w:author="CATT" w:date="2024-11-04T09:56:00Z"/>
                <w:lang w:eastAsia="zh-CN"/>
              </w:rPr>
            </w:pPr>
            <w:ins w:id="329" w:author="CATT" w:date="2024-11-04T09:56: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3D8E008E" w14:textId="77777777" w:rsidR="00BA6763" w:rsidRPr="00CC30A5" w:rsidRDefault="00BA6763" w:rsidP="00073943">
            <w:pPr>
              <w:pStyle w:val="TAL"/>
              <w:rPr>
                <w:ins w:id="330" w:author="CATT" w:date="2024-11-04T09:56:00Z"/>
              </w:rPr>
            </w:pPr>
            <w:ins w:id="331" w:author="CATT" w:date="2024-11-04T09:56:00Z">
              <w:r w:rsidRPr="00CC30A5">
                <w:t>IF</w:t>
              </w:r>
            </w:ins>
          </w:p>
          <w:p w14:paraId="0BB8131E" w14:textId="77777777" w:rsidR="00BA6763" w:rsidRPr="00CC30A5" w:rsidRDefault="00BA6763" w:rsidP="00073943">
            <w:pPr>
              <w:pStyle w:val="TAL"/>
              <w:rPr>
                <w:ins w:id="332" w:author="CATT" w:date="2024-11-04T09:56:00Z"/>
              </w:rPr>
            </w:pPr>
            <w:ins w:id="333" w:author="CATT" w:date="2024-11-04T09:56:00Z">
              <w:r w:rsidRPr="00CC30A5">
                <w:t xml:space="preserve">the UE LPP message at step </w:t>
              </w:r>
              <w:r>
                <w:rPr>
                  <w:rFonts w:hint="eastAsia"/>
                  <w:lang w:eastAsia="zh-CN"/>
                </w:rPr>
                <w:t>8</w:t>
              </w:r>
              <w:r w:rsidRPr="00CC30A5">
                <w:t xml:space="preserve"> includes an acknowledgment request</w:t>
              </w:r>
            </w:ins>
          </w:p>
          <w:p w14:paraId="2FC21CF9" w14:textId="77777777" w:rsidR="00BA6763" w:rsidRPr="00CC30A5" w:rsidRDefault="00BA6763" w:rsidP="00073943">
            <w:pPr>
              <w:pStyle w:val="TAL"/>
              <w:rPr>
                <w:ins w:id="334" w:author="CATT" w:date="2024-11-04T09:56:00Z"/>
              </w:rPr>
            </w:pPr>
            <w:ins w:id="335" w:author="CATT" w:date="2024-11-04T09:56:00Z">
              <w:r w:rsidRPr="00CC30A5">
                <w:t>THEN</w:t>
              </w:r>
            </w:ins>
          </w:p>
          <w:p w14:paraId="44DE4357" w14:textId="77777777" w:rsidR="00BA6763" w:rsidRPr="00CC30A5" w:rsidRDefault="00BA6763" w:rsidP="00073943">
            <w:pPr>
              <w:pStyle w:val="TAL"/>
              <w:rPr>
                <w:ins w:id="336" w:author="CATT" w:date="2024-11-04T09:56:00Z"/>
              </w:rPr>
            </w:pPr>
            <w:ins w:id="337" w:author="CATT" w:date="2024-11-04T09:56: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1DCA3401" w14:textId="77777777" w:rsidR="00BA6763" w:rsidRPr="00CC30A5" w:rsidRDefault="00BA6763" w:rsidP="00073943">
            <w:pPr>
              <w:pStyle w:val="TAC"/>
              <w:rPr>
                <w:ins w:id="338" w:author="CATT" w:date="2024-11-04T09:56:00Z"/>
              </w:rPr>
            </w:pPr>
            <w:ins w:id="339" w:author="CATT" w:date="2024-11-04T09:56: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7139C435" w14:textId="77777777" w:rsidR="00BA6763" w:rsidRPr="00CC30A5" w:rsidRDefault="00BA6763" w:rsidP="00073943">
            <w:pPr>
              <w:pStyle w:val="TAL"/>
              <w:rPr>
                <w:ins w:id="340" w:author="CATT" w:date="2024-11-04T09:56:00Z"/>
                <w:i/>
              </w:rPr>
            </w:pPr>
            <w:proofErr w:type="spellStart"/>
            <w:ins w:id="341" w:author="CATT" w:date="2024-11-04T09:56:00Z">
              <w:r w:rsidRPr="00CC30A5">
                <w:rPr>
                  <w:i/>
                </w:rPr>
                <w:t>DLInformationTransfer</w:t>
              </w:r>
              <w:proofErr w:type="spellEnd"/>
            </w:ins>
          </w:p>
          <w:p w14:paraId="502907C9" w14:textId="77777777" w:rsidR="00BA6763" w:rsidRPr="00CC30A5" w:rsidRDefault="00BA6763" w:rsidP="00073943">
            <w:pPr>
              <w:pStyle w:val="TAL"/>
              <w:rPr>
                <w:ins w:id="342" w:author="CATT" w:date="2024-11-04T09:56:00Z"/>
                <w:i/>
              </w:rPr>
            </w:pPr>
            <w:ins w:id="343" w:author="CATT" w:date="2024-11-04T09:56: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11C7E77" w14:textId="77777777" w:rsidR="00BA6763" w:rsidRPr="00CC30A5" w:rsidRDefault="00BA6763" w:rsidP="00073943">
            <w:pPr>
              <w:pStyle w:val="TAC"/>
              <w:rPr>
                <w:ins w:id="344" w:author="CATT" w:date="2024-11-04T09:56:00Z"/>
              </w:rPr>
            </w:pPr>
            <w:ins w:id="345" w:author="CATT" w:date="2024-11-04T09:5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4D2C69E8" w14:textId="77777777" w:rsidR="00BA6763" w:rsidRPr="00CC30A5" w:rsidRDefault="00BA6763" w:rsidP="00073943">
            <w:pPr>
              <w:pStyle w:val="TAC"/>
              <w:rPr>
                <w:ins w:id="346" w:author="CATT" w:date="2024-11-04T09:56:00Z"/>
              </w:rPr>
            </w:pPr>
            <w:ins w:id="347" w:author="CATT" w:date="2024-11-04T09:56:00Z">
              <w:r w:rsidRPr="00CC30A5">
                <w:t>-</w:t>
              </w:r>
            </w:ins>
          </w:p>
        </w:tc>
      </w:tr>
    </w:tbl>
    <w:p w14:paraId="439D204C" w14:textId="77777777" w:rsidR="00BA6763" w:rsidRDefault="00BA6763" w:rsidP="00BA6763">
      <w:pPr>
        <w:pStyle w:val="3GPPNormalText"/>
        <w:rPr>
          <w:ins w:id="348" w:author="CATT" w:date="2024-11-04T09:56:00Z"/>
          <w:lang w:eastAsia="zh-CN"/>
        </w:rPr>
      </w:pPr>
    </w:p>
    <w:p w14:paraId="7DECE6BC" w14:textId="77777777" w:rsidR="00BA6763" w:rsidRPr="00CC30A5" w:rsidRDefault="00BA6763" w:rsidP="00BA6763">
      <w:pPr>
        <w:pStyle w:val="6"/>
        <w:rPr>
          <w:ins w:id="349" w:author="CATT" w:date="2024-11-04T09:56:00Z"/>
          <w:lang w:eastAsia="zh-CN"/>
        </w:rPr>
      </w:pPr>
      <w:ins w:id="350" w:author="CATT" w:date="2024-11-04T09:56:00Z">
        <w:r w:rsidRPr="00CC30A5">
          <w:rPr>
            <w:lang w:eastAsia="zh-CN"/>
          </w:rPr>
          <w:t>9.</w:t>
        </w:r>
        <w:r>
          <w:rPr>
            <w:rFonts w:hint="eastAsia"/>
            <w:lang w:eastAsia="zh-CN"/>
          </w:rPr>
          <w:t>3.4.6.3.3</w:t>
        </w:r>
        <w:r w:rsidRPr="00CC30A5">
          <w:tab/>
          <w:t>Specific message contents</w:t>
        </w:r>
        <w:bookmarkEnd w:id="185"/>
        <w:bookmarkEnd w:id="186"/>
      </w:ins>
    </w:p>
    <w:p w14:paraId="045CC66B" w14:textId="77777777" w:rsidR="00BA6763" w:rsidRPr="00CC30A5" w:rsidRDefault="00BA6763" w:rsidP="00BA6763">
      <w:pPr>
        <w:pStyle w:val="TH"/>
        <w:rPr>
          <w:ins w:id="351" w:author="CATT" w:date="2024-11-04T09:56:00Z"/>
        </w:rPr>
      </w:pPr>
      <w:ins w:id="352" w:author="CATT" w:date="2024-11-04T09:56:00Z">
        <w:r w:rsidRPr="00CC30A5">
          <w:rPr>
            <w:iCs/>
            <w:lang w:eastAsia="ja-JP"/>
          </w:rPr>
          <w:t xml:space="preserve">Table </w:t>
        </w:r>
        <w:r w:rsidRPr="00CC30A5">
          <w:rPr>
            <w:lang w:eastAsia="zh-CN"/>
          </w:rPr>
          <w:t>9.</w:t>
        </w:r>
        <w:r>
          <w:rPr>
            <w:rFonts w:hint="eastAsia"/>
            <w:lang w:eastAsia="zh-CN"/>
          </w:rPr>
          <w:t>3.4.6.3.3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A6763" w:rsidRPr="00CC30A5" w14:paraId="5B8F3FFD" w14:textId="77777777" w:rsidTr="00073943">
        <w:trPr>
          <w:gridBefore w:val="1"/>
          <w:wBefore w:w="9" w:type="dxa"/>
          <w:jc w:val="center"/>
          <w:ins w:id="353" w:author="CATT" w:date="2024-11-04T09:56:00Z"/>
        </w:trPr>
        <w:tc>
          <w:tcPr>
            <w:tcW w:w="9738" w:type="dxa"/>
            <w:gridSpan w:val="4"/>
            <w:tcBorders>
              <w:top w:val="single" w:sz="4" w:space="0" w:color="auto"/>
              <w:left w:val="single" w:sz="4" w:space="0" w:color="auto"/>
              <w:bottom w:val="single" w:sz="4" w:space="0" w:color="auto"/>
              <w:right w:val="single" w:sz="4" w:space="0" w:color="auto"/>
            </w:tcBorders>
            <w:hideMark/>
          </w:tcPr>
          <w:p w14:paraId="76349D9B" w14:textId="77777777" w:rsidR="00BA6763" w:rsidRPr="00CC30A5" w:rsidRDefault="00BA6763" w:rsidP="00073943">
            <w:pPr>
              <w:widowControl w:val="0"/>
              <w:spacing w:after="0"/>
              <w:rPr>
                <w:ins w:id="354" w:author="CATT" w:date="2024-11-04T09:56:00Z"/>
                <w:rFonts w:ascii="Arial" w:hAnsi="Arial"/>
                <w:sz w:val="18"/>
                <w:lang w:eastAsia="zh-CN"/>
              </w:rPr>
            </w:pPr>
            <w:ins w:id="355" w:author="CATT" w:date="2024-11-04T09:56:00Z">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ins>
          </w:p>
        </w:tc>
      </w:tr>
      <w:tr w:rsidR="00BA6763" w:rsidRPr="00CC30A5" w14:paraId="31D560AE" w14:textId="77777777" w:rsidTr="00073943">
        <w:trPr>
          <w:jc w:val="center"/>
          <w:ins w:id="356" w:author="CATT" w:date="2024-11-04T09:56:00Z"/>
        </w:trPr>
        <w:tc>
          <w:tcPr>
            <w:tcW w:w="3882" w:type="dxa"/>
            <w:gridSpan w:val="2"/>
            <w:tcBorders>
              <w:top w:val="single" w:sz="4" w:space="0" w:color="auto"/>
              <w:left w:val="single" w:sz="4" w:space="0" w:color="auto"/>
              <w:bottom w:val="single" w:sz="4" w:space="0" w:color="auto"/>
              <w:right w:val="single" w:sz="4" w:space="0" w:color="auto"/>
            </w:tcBorders>
            <w:hideMark/>
          </w:tcPr>
          <w:p w14:paraId="2196B058" w14:textId="77777777" w:rsidR="00BA6763" w:rsidRPr="00CC30A5" w:rsidRDefault="00BA6763" w:rsidP="00073943">
            <w:pPr>
              <w:widowControl w:val="0"/>
              <w:spacing w:after="0"/>
              <w:jc w:val="center"/>
              <w:rPr>
                <w:ins w:id="357" w:author="CATT" w:date="2024-11-04T09:56:00Z"/>
                <w:rFonts w:ascii="Arial" w:hAnsi="Arial"/>
                <w:b/>
                <w:sz w:val="18"/>
              </w:rPr>
            </w:pPr>
            <w:ins w:id="358" w:author="CATT" w:date="2024-11-04T09:56:00Z">
              <w:r w:rsidRPr="00CC30A5">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2CF7D4DF" w14:textId="77777777" w:rsidR="00BA6763" w:rsidRPr="00CC30A5" w:rsidRDefault="00BA6763" w:rsidP="00073943">
            <w:pPr>
              <w:widowControl w:val="0"/>
              <w:spacing w:after="0"/>
              <w:jc w:val="center"/>
              <w:rPr>
                <w:ins w:id="359" w:author="CATT" w:date="2024-11-04T09:56:00Z"/>
                <w:rFonts w:ascii="Arial" w:hAnsi="Arial"/>
                <w:b/>
                <w:sz w:val="18"/>
              </w:rPr>
            </w:pPr>
            <w:ins w:id="360" w:author="CATT" w:date="2024-11-04T09:56:00Z">
              <w:r w:rsidRPr="00CC30A5">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3AAE2BA1" w14:textId="77777777" w:rsidR="00BA6763" w:rsidRPr="00CC30A5" w:rsidRDefault="00BA6763" w:rsidP="00073943">
            <w:pPr>
              <w:widowControl w:val="0"/>
              <w:spacing w:after="0"/>
              <w:jc w:val="center"/>
              <w:rPr>
                <w:ins w:id="361" w:author="CATT" w:date="2024-11-04T09:56:00Z"/>
                <w:rFonts w:ascii="Arial" w:hAnsi="Arial"/>
                <w:b/>
                <w:sz w:val="18"/>
              </w:rPr>
            </w:pPr>
            <w:ins w:id="362" w:author="CATT" w:date="2024-11-04T09:56:00Z">
              <w:r w:rsidRPr="00CC30A5">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CC974E" w14:textId="77777777" w:rsidR="00BA6763" w:rsidRPr="00CC30A5" w:rsidRDefault="00BA6763" w:rsidP="00073943">
            <w:pPr>
              <w:widowControl w:val="0"/>
              <w:spacing w:after="0"/>
              <w:jc w:val="center"/>
              <w:rPr>
                <w:ins w:id="363" w:author="CATT" w:date="2024-11-04T09:56:00Z"/>
                <w:rFonts w:ascii="Arial" w:hAnsi="Arial"/>
                <w:b/>
                <w:sz w:val="18"/>
              </w:rPr>
            </w:pPr>
            <w:ins w:id="364" w:author="CATT" w:date="2024-11-04T09:56:00Z">
              <w:r w:rsidRPr="00CC30A5">
                <w:rPr>
                  <w:rFonts w:ascii="Arial" w:hAnsi="Arial"/>
                  <w:b/>
                  <w:sz w:val="18"/>
                </w:rPr>
                <w:t>Condition</w:t>
              </w:r>
            </w:ins>
          </w:p>
        </w:tc>
      </w:tr>
      <w:tr w:rsidR="00BA6763" w:rsidRPr="00CC30A5" w14:paraId="7DD7D0F5" w14:textId="77777777" w:rsidTr="00073943">
        <w:trPr>
          <w:jc w:val="center"/>
          <w:ins w:id="365" w:author="CATT" w:date="2024-11-04T09:56:00Z"/>
        </w:trPr>
        <w:tc>
          <w:tcPr>
            <w:tcW w:w="3882" w:type="dxa"/>
            <w:gridSpan w:val="2"/>
            <w:tcBorders>
              <w:top w:val="single" w:sz="4" w:space="0" w:color="auto"/>
              <w:left w:val="single" w:sz="4" w:space="0" w:color="auto"/>
              <w:bottom w:val="single" w:sz="4" w:space="0" w:color="auto"/>
              <w:right w:val="single" w:sz="4" w:space="0" w:color="auto"/>
            </w:tcBorders>
            <w:hideMark/>
          </w:tcPr>
          <w:p w14:paraId="61EAC8C7" w14:textId="77777777" w:rsidR="00BA6763" w:rsidRPr="00CC30A5" w:rsidRDefault="00BA6763" w:rsidP="00073943">
            <w:pPr>
              <w:pStyle w:val="TAL"/>
              <w:rPr>
                <w:ins w:id="366" w:author="CATT" w:date="2024-11-04T09:56:00Z"/>
              </w:rPr>
            </w:pPr>
            <w:ins w:id="367" w:author="CATT" w:date="2024-11-04T09:56:00Z">
              <w:r w:rsidRPr="00CC30A5">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72564C5" w14:textId="77777777" w:rsidR="00BA6763" w:rsidRDefault="00BA6763" w:rsidP="00073943">
            <w:pPr>
              <w:pStyle w:val="TAL"/>
              <w:rPr>
                <w:ins w:id="368" w:author="CATT" w:date="2024-11-04T09:56:00Z"/>
                <w:lang w:eastAsia="zh-CN"/>
              </w:rPr>
            </w:pPr>
            <w:ins w:id="369" w:author="CATT" w:date="2024-11-04T09:56:00Z">
              <w:r w:rsidRPr="00CC30A5">
                <w:t xml:space="preserve">Sub-test </w:t>
              </w:r>
              <w:r>
                <w:rPr>
                  <w:rFonts w:hint="eastAsia"/>
                  <w:lang w:eastAsia="zh-CN"/>
                </w:rPr>
                <w:t>30</w:t>
              </w:r>
              <w:r w:rsidRPr="00CC30A5">
                <w:t xml:space="preserve">: 0 0 0 0 0 1 </w:t>
              </w:r>
              <w:r w:rsidRPr="00CC30A5">
                <w:rPr>
                  <w:lang w:eastAsia="zh-CN"/>
                </w:rPr>
                <w:t>1</w:t>
              </w:r>
              <w:r w:rsidRPr="00CC30A5">
                <w:t xml:space="preserve"> </w:t>
              </w:r>
              <w:r w:rsidRPr="00CC30A5">
                <w:rPr>
                  <w:lang w:eastAsia="zh-CN"/>
                </w:rPr>
                <w:t>0</w:t>
              </w:r>
            </w:ins>
          </w:p>
          <w:p w14:paraId="40979150" w14:textId="77777777" w:rsidR="00BA6763" w:rsidRPr="00CC30A5" w:rsidRDefault="00BA6763" w:rsidP="00073943">
            <w:pPr>
              <w:pStyle w:val="TAL"/>
              <w:rPr>
                <w:ins w:id="370" w:author="CATT" w:date="2024-11-04T09:56:00Z"/>
                <w:lang w:eastAsia="zh-CN"/>
              </w:rPr>
            </w:pPr>
            <w:ins w:id="371" w:author="CATT" w:date="2024-11-04T09:56:00Z">
              <w:r w:rsidRPr="00CC30A5">
                <w:t xml:space="preserve">Sub-test </w:t>
              </w:r>
              <w:r>
                <w:rPr>
                  <w:rFonts w:hint="eastAsia"/>
                  <w:lang w:eastAsia="zh-CN"/>
                </w:rPr>
                <w:t>31</w:t>
              </w:r>
              <w:r w:rsidRPr="00CC30A5">
                <w:t xml:space="preserve">: 0 0 0 0 </w:t>
              </w:r>
              <w:r w:rsidRPr="00CC30A5">
                <w:rPr>
                  <w:lang w:eastAsia="zh-CN"/>
                </w:rPr>
                <w:t>1</w:t>
              </w:r>
              <w:r w:rsidRPr="00CC30A5">
                <w:t xml:space="preserve"> </w:t>
              </w:r>
              <w:r w:rsidRPr="00CC30A5">
                <w:rPr>
                  <w:lang w:eastAsia="zh-CN"/>
                </w:rPr>
                <w:t>0</w:t>
              </w:r>
              <w:r w:rsidRPr="00CC30A5">
                <w:t xml:space="preserve"> 0 </w:t>
              </w:r>
              <w:r w:rsidRPr="00CC30A5">
                <w:rPr>
                  <w:lang w:eastAsia="zh-CN"/>
                </w:rPr>
                <w:t>0</w:t>
              </w:r>
            </w:ins>
          </w:p>
          <w:p w14:paraId="11AE894D" w14:textId="77777777" w:rsidR="00BA6763" w:rsidRPr="00CC30A5" w:rsidRDefault="00BA6763" w:rsidP="00073943">
            <w:pPr>
              <w:pStyle w:val="TAL"/>
              <w:rPr>
                <w:ins w:id="372" w:author="CATT" w:date="2024-11-04T09:56:00Z"/>
                <w:lang w:eastAsia="zh-CN"/>
              </w:rPr>
            </w:pPr>
            <w:ins w:id="373" w:author="CATT" w:date="2024-11-04T09:56:00Z">
              <w:r w:rsidRPr="00CC30A5">
                <w:t xml:space="preserve">Sub-test </w:t>
              </w:r>
              <w:r>
                <w:rPr>
                  <w:rFonts w:hint="eastAsia"/>
                  <w:lang w:eastAsia="zh-CN"/>
                </w:rPr>
                <w:t>32</w:t>
              </w:r>
              <w:r w:rsidRPr="00CC30A5">
                <w:t xml:space="preserve">: 0 0 0 0 0 1 </w:t>
              </w:r>
              <w:r w:rsidRPr="00CC30A5">
                <w:rPr>
                  <w:lang w:eastAsia="zh-CN"/>
                </w:rPr>
                <w:t>1</w:t>
              </w:r>
              <w:r w:rsidRPr="00CC30A5">
                <w:t xml:space="preserve"> 1</w:t>
              </w:r>
            </w:ins>
          </w:p>
        </w:tc>
        <w:tc>
          <w:tcPr>
            <w:tcW w:w="2069" w:type="dxa"/>
            <w:tcBorders>
              <w:top w:val="single" w:sz="4" w:space="0" w:color="auto"/>
              <w:left w:val="single" w:sz="4" w:space="0" w:color="auto"/>
              <w:bottom w:val="single" w:sz="4" w:space="0" w:color="auto"/>
              <w:right w:val="single" w:sz="4" w:space="0" w:color="auto"/>
            </w:tcBorders>
          </w:tcPr>
          <w:p w14:paraId="6FD5FD47" w14:textId="77777777" w:rsidR="00BA6763" w:rsidRDefault="00BA6763" w:rsidP="00073943">
            <w:pPr>
              <w:pStyle w:val="TAL"/>
              <w:rPr>
                <w:ins w:id="374" w:author="CATT" w:date="2024-11-04T09:56:00Z"/>
                <w:lang w:eastAsia="zh-CN"/>
              </w:rPr>
            </w:pPr>
            <w:ins w:id="375" w:author="CATT" w:date="2024-11-04T09:56:00Z">
              <w:r w:rsidRPr="00CC30A5">
                <w:t xml:space="preserve">Sub-test </w:t>
              </w:r>
              <w:r>
                <w:rPr>
                  <w:rFonts w:hint="eastAsia"/>
                  <w:lang w:eastAsia="zh-CN"/>
                </w:rPr>
                <w:t>30</w:t>
              </w:r>
              <w:r w:rsidRPr="00CC30A5">
                <w:t xml:space="preserve">: </w:t>
              </w:r>
              <w:r w:rsidRPr="00CC30A5">
                <w:rPr>
                  <w:lang w:eastAsia="zh-CN"/>
                </w:rPr>
                <w:t>Multi-RTT</w:t>
              </w:r>
            </w:ins>
          </w:p>
          <w:p w14:paraId="7F62705E" w14:textId="77777777" w:rsidR="00BA6763" w:rsidRPr="00041BF4" w:rsidRDefault="00BA6763" w:rsidP="00073943">
            <w:pPr>
              <w:pStyle w:val="TAL"/>
              <w:rPr>
                <w:ins w:id="376" w:author="CATT" w:date="2024-11-04T09:56:00Z"/>
                <w:lang w:eastAsia="zh-CN"/>
              </w:rPr>
            </w:pPr>
            <w:ins w:id="377" w:author="CATT" w:date="2024-11-04T09:56:00Z">
              <w:r w:rsidRPr="00CC30A5">
                <w:t xml:space="preserve">Sub-test </w:t>
              </w:r>
              <w:r>
                <w:rPr>
                  <w:rFonts w:hint="eastAsia"/>
                  <w:lang w:eastAsia="zh-CN"/>
                </w:rPr>
                <w:t>31</w:t>
              </w:r>
              <w:r w:rsidRPr="00CC30A5">
                <w:t xml:space="preserve">: </w:t>
              </w:r>
              <w:r w:rsidRPr="00CC30A5">
                <w:rPr>
                  <w:lang w:eastAsia="zh-CN"/>
                </w:rPr>
                <w:t>DL-</w:t>
              </w:r>
              <w:proofErr w:type="spellStart"/>
              <w:r w:rsidRPr="00CC30A5">
                <w:rPr>
                  <w:lang w:eastAsia="zh-CN"/>
                </w:rPr>
                <w:t>AoD</w:t>
              </w:r>
              <w:proofErr w:type="spellEnd"/>
            </w:ins>
          </w:p>
          <w:p w14:paraId="7E7DD5C8" w14:textId="77777777" w:rsidR="00BA6763" w:rsidRPr="00CC30A5" w:rsidRDefault="00BA6763" w:rsidP="00073943">
            <w:pPr>
              <w:pStyle w:val="TAL"/>
              <w:rPr>
                <w:ins w:id="378" w:author="CATT" w:date="2024-11-04T09:56:00Z"/>
                <w:lang w:eastAsia="zh-CN"/>
              </w:rPr>
            </w:pPr>
            <w:ins w:id="379" w:author="CATT" w:date="2024-11-04T09:56:00Z">
              <w:r w:rsidRPr="00CC30A5">
                <w:t xml:space="preserve">Sub-test </w:t>
              </w:r>
              <w:r>
                <w:rPr>
                  <w:rFonts w:hint="eastAsia"/>
                  <w:lang w:eastAsia="zh-CN"/>
                </w:rPr>
                <w:t>32</w:t>
              </w:r>
              <w:r w:rsidRPr="00CC30A5">
                <w:t xml:space="preserve">: </w:t>
              </w:r>
              <w:r w:rsidRPr="00CC30A5">
                <w:rPr>
                  <w:lang w:eastAsia="zh-CN"/>
                </w:rPr>
                <w:t>DL-TDOA</w:t>
              </w:r>
            </w:ins>
          </w:p>
        </w:tc>
        <w:tc>
          <w:tcPr>
            <w:tcW w:w="1245" w:type="dxa"/>
            <w:tcBorders>
              <w:top w:val="single" w:sz="4" w:space="0" w:color="auto"/>
              <w:left w:val="single" w:sz="4" w:space="0" w:color="auto"/>
              <w:bottom w:val="single" w:sz="4" w:space="0" w:color="auto"/>
              <w:right w:val="single" w:sz="4" w:space="0" w:color="auto"/>
            </w:tcBorders>
          </w:tcPr>
          <w:p w14:paraId="3C7F61CD" w14:textId="77777777" w:rsidR="00BA6763" w:rsidRPr="00CC30A5" w:rsidRDefault="00BA6763" w:rsidP="00073943">
            <w:pPr>
              <w:pStyle w:val="TAL"/>
              <w:rPr>
                <w:ins w:id="380" w:author="CATT" w:date="2024-11-04T09:56:00Z"/>
              </w:rPr>
            </w:pPr>
          </w:p>
        </w:tc>
      </w:tr>
    </w:tbl>
    <w:p w14:paraId="5B783EE3" w14:textId="77777777" w:rsidR="00BA6763" w:rsidRDefault="00BA6763" w:rsidP="00BA6763">
      <w:pPr>
        <w:rPr>
          <w:ins w:id="381" w:author="CATT" w:date="2024-11-04T09:56:00Z"/>
          <w:lang w:eastAsia="zh-CN"/>
        </w:rPr>
      </w:pPr>
    </w:p>
    <w:p w14:paraId="2F117C48" w14:textId="77777777" w:rsidR="00BA6763" w:rsidRPr="00CC30A5" w:rsidRDefault="00BA6763" w:rsidP="00BA6763">
      <w:pPr>
        <w:pStyle w:val="TH"/>
        <w:rPr>
          <w:ins w:id="382" w:author="CATT" w:date="2024-11-04T09:56:00Z"/>
        </w:rPr>
      </w:pPr>
      <w:ins w:id="383" w:author="CATT" w:date="2024-11-04T09:56:00Z">
        <w:r w:rsidRPr="00CC30A5">
          <w:rPr>
            <w:iCs/>
            <w:lang w:eastAsia="ja-JP"/>
          </w:rPr>
          <w:lastRenderedPageBreak/>
          <w:t xml:space="preserve">Table </w:t>
        </w:r>
        <w:r w:rsidRPr="00CC30A5">
          <w:rPr>
            <w:lang w:eastAsia="zh-CN"/>
          </w:rPr>
          <w:t>9.</w:t>
        </w:r>
        <w:r>
          <w:rPr>
            <w:rFonts w:hint="eastAsia"/>
            <w:lang w:eastAsia="zh-CN"/>
          </w:rPr>
          <w:t>3.4.6.3.3</w:t>
        </w:r>
        <w:r w:rsidRPr="00CC30A5">
          <w:t>-</w:t>
        </w:r>
        <w:r>
          <w:rPr>
            <w:rFonts w:hint="eastAsia"/>
            <w:lang w:eastAsia="zh-CN"/>
          </w:rPr>
          <w:t>2</w:t>
        </w:r>
        <w:r w:rsidRPr="00CC30A5">
          <w:t xml:space="preserve">: </w:t>
        </w:r>
        <w:proofErr w:type="spellStart"/>
        <w:r w:rsidRPr="00CC30A5">
          <w:t>DLInformationTransfer</w:t>
        </w:r>
        <w:proofErr w:type="spellEnd"/>
        <w:r w:rsidRPr="00CC30A5">
          <w:t xml:space="preserve"> (step 1, step 3, step 4, step 7 and step </w:t>
        </w:r>
        <w:r>
          <w:rPr>
            <w:rFonts w:hint="eastAsia"/>
            <w:lang w:eastAsia="zh-CN"/>
          </w:rPr>
          <w:t>9</w:t>
        </w:r>
        <w:r w:rsidRPr="00CC30A5">
          <w:t xml:space="preserve">, 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A6763" w:rsidRPr="00CC30A5" w14:paraId="55C04121" w14:textId="77777777" w:rsidTr="00073943">
        <w:trPr>
          <w:gridBefore w:val="1"/>
          <w:wBefore w:w="9" w:type="dxa"/>
          <w:jc w:val="center"/>
          <w:ins w:id="384" w:author="CATT" w:date="2024-11-04T09:56:00Z"/>
        </w:trPr>
        <w:tc>
          <w:tcPr>
            <w:tcW w:w="9738" w:type="dxa"/>
            <w:gridSpan w:val="4"/>
            <w:tcBorders>
              <w:top w:val="single" w:sz="4" w:space="0" w:color="auto"/>
              <w:left w:val="single" w:sz="4" w:space="0" w:color="auto"/>
              <w:bottom w:val="single" w:sz="4" w:space="0" w:color="auto"/>
              <w:right w:val="single" w:sz="4" w:space="0" w:color="auto"/>
            </w:tcBorders>
            <w:hideMark/>
          </w:tcPr>
          <w:p w14:paraId="4CD9AC9F" w14:textId="77777777" w:rsidR="00BA6763" w:rsidRPr="00CC30A5" w:rsidRDefault="00BA6763" w:rsidP="00073943">
            <w:pPr>
              <w:pStyle w:val="TAL"/>
              <w:rPr>
                <w:ins w:id="385" w:author="CATT" w:date="2024-11-04T09:56:00Z"/>
              </w:rPr>
            </w:pPr>
            <w:ins w:id="386" w:author="CATT" w:date="2024-11-04T09:56:00Z">
              <w:r w:rsidRPr="00CC30A5">
                <w:t xml:space="preserve">Derivation Path: </w:t>
              </w:r>
              <w:r w:rsidRPr="00CC30A5">
                <w:rPr>
                  <w:lang w:eastAsia="ja-JP"/>
                </w:rPr>
                <w:t>38.331 clause 6.2.2</w:t>
              </w:r>
            </w:ins>
          </w:p>
        </w:tc>
      </w:tr>
      <w:tr w:rsidR="00BA6763" w:rsidRPr="00CC30A5" w14:paraId="0CE9A133" w14:textId="77777777" w:rsidTr="00073943">
        <w:trPr>
          <w:jc w:val="center"/>
          <w:ins w:id="387"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F6202" w14:textId="77777777" w:rsidR="00BA6763" w:rsidRPr="00CC30A5" w:rsidRDefault="00BA6763" w:rsidP="00073943">
            <w:pPr>
              <w:pStyle w:val="TAH"/>
              <w:rPr>
                <w:ins w:id="388" w:author="CATT" w:date="2024-11-04T09:56:00Z"/>
              </w:rPr>
            </w:pPr>
            <w:ins w:id="389" w:author="CATT" w:date="2024-11-04T09:5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FCA74" w14:textId="77777777" w:rsidR="00BA6763" w:rsidRPr="00CC30A5" w:rsidRDefault="00BA6763" w:rsidP="00073943">
            <w:pPr>
              <w:pStyle w:val="TAH"/>
              <w:rPr>
                <w:ins w:id="390" w:author="CATT" w:date="2024-11-04T09:56:00Z"/>
              </w:rPr>
            </w:pPr>
            <w:ins w:id="391" w:author="CATT" w:date="2024-11-04T09:56: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6BB47" w14:textId="77777777" w:rsidR="00BA6763" w:rsidRPr="00CC30A5" w:rsidRDefault="00BA6763" w:rsidP="00073943">
            <w:pPr>
              <w:pStyle w:val="TAH"/>
              <w:rPr>
                <w:ins w:id="392" w:author="CATT" w:date="2024-11-04T09:56:00Z"/>
              </w:rPr>
            </w:pPr>
            <w:ins w:id="393" w:author="CATT" w:date="2024-11-04T09:5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B654B" w14:textId="77777777" w:rsidR="00BA6763" w:rsidRPr="00CC30A5" w:rsidRDefault="00BA6763" w:rsidP="00073943">
            <w:pPr>
              <w:pStyle w:val="TAH"/>
              <w:rPr>
                <w:ins w:id="394" w:author="CATT" w:date="2024-11-04T09:56:00Z"/>
              </w:rPr>
            </w:pPr>
            <w:ins w:id="395" w:author="CATT" w:date="2024-11-04T09:56:00Z">
              <w:r w:rsidRPr="00CC30A5">
                <w:t>Condition</w:t>
              </w:r>
            </w:ins>
          </w:p>
        </w:tc>
      </w:tr>
      <w:tr w:rsidR="00BA6763" w:rsidRPr="00CC30A5" w14:paraId="4E5CB4EE" w14:textId="77777777" w:rsidTr="00073943">
        <w:trPr>
          <w:jc w:val="center"/>
          <w:ins w:id="396"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D9E8C8" w14:textId="77777777" w:rsidR="00BA6763" w:rsidRPr="00CC30A5" w:rsidRDefault="00BA6763" w:rsidP="00073943">
            <w:pPr>
              <w:pStyle w:val="TAL"/>
              <w:rPr>
                <w:ins w:id="397" w:author="CATT" w:date="2024-11-04T09:56:00Z"/>
              </w:rPr>
            </w:pPr>
            <w:ins w:id="398" w:author="CATT" w:date="2024-11-04T09:56: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436E5" w14:textId="77777777" w:rsidR="00BA6763" w:rsidRPr="00CC30A5" w:rsidRDefault="00BA6763" w:rsidP="00073943">
            <w:pPr>
              <w:pStyle w:val="TAL"/>
              <w:rPr>
                <w:ins w:id="399"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ABACA" w14:textId="77777777" w:rsidR="00BA6763" w:rsidRPr="00CC30A5" w:rsidRDefault="00BA6763" w:rsidP="00073943">
            <w:pPr>
              <w:pStyle w:val="TAL"/>
              <w:rPr>
                <w:ins w:id="400"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CE226" w14:textId="77777777" w:rsidR="00BA6763" w:rsidRPr="00CC30A5" w:rsidRDefault="00BA6763" w:rsidP="00073943">
            <w:pPr>
              <w:pStyle w:val="TAL"/>
              <w:rPr>
                <w:ins w:id="401" w:author="CATT" w:date="2024-11-04T09:56:00Z"/>
              </w:rPr>
            </w:pPr>
          </w:p>
        </w:tc>
      </w:tr>
      <w:tr w:rsidR="00BA6763" w:rsidRPr="00CC30A5" w14:paraId="1F69CBAD" w14:textId="77777777" w:rsidTr="00073943">
        <w:trPr>
          <w:jc w:val="center"/>
          <w:ins w:id="402"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5E23B" w14:textId="77777777" w:rsidR="00BA6763" w:rsidRPr="00CC30A5" w:rsidRDefault="00BA6763" w:rsidP="00073943">
            <w:pPr>
              <w:pStyle w:val="TAL"/>
              <w:rPr>
                <w:ins w:id="403" w:author="CATT" w:date="2024-11-04T09:56:00Z"/>
              </w:rPr>
            </w:pPr>
            <w:ins w:id="404" w:author="CATT" w:date="2024-11-04T09:56: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4CE1E" w14:textId="77777777" w:rsidR="00BA6763" w:rsidRPr="00CC30A5" w:rsidRDefault="00BA6763" w:rsidP="00073943">
            <w:pPr>
              <w:pStyle w:val="TAL"/>
              <w:rPr>
                <w:ins w:id="405"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44930" w14:textId="77777777" w:rsidR="00BA6763" w:rsidRPr="00CC30A5" w:rsidRDefault="00BA6763" w:rsidP="00073943">
            <w:pPr>
              <w:pStyle w:val="TAL"/>
              <w:rPr>
                <w:ins w:id="406"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88CAF" w14:textId="77777777" w:rsidR="00BA6763" w:rsidRPr="00CC30A5" w:rsidRDefault="00BA6763" w:rsidP="00073943">
            <w:pPr>
              <w:pStyle w:val="TAL"/>
              <w:rPr>
                <w:ins w:id="407" w:author="CATT" w:date="2024-11-04T09:56:00Z"/>
              </w:rPr>
            </w:pPr>
          </w:p>
        </w:tc>
      </w:tr>
      <w:tr w:rsidR="00BA6763" w:rsidRPr="00CC30A5" w14:paraId="7BC4A7A2" w14:textId="77777777" w:rsidTr="00073943">
        <w:trPr>
          <w:jc w:val="center"/>
          <w:ins w:id="408"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764DE" w14:textId="77777777" w:rsidR="00BA6763" w:rsidRPr="00CC30A5" w:rsidRDefault="00BA6763" w:rsidP="00073943">
            <w:pPr>
              <w:pStyle w:val="TAL"/>
              <w:rPr>
                <w:ins w:id="409" w:author="CATT" w:date="2024-11-04T09:56:00Z"/>
              </w:rPr>
            </w:pPr>
            <w:ins w:id="410" w:author="CATT" w:date="2024-11-04T09:56: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57B40" w14:textId="77777777" w:rsidR="00BA6763" w:rsidRPr="00CC30A5" w:rsidRDefault="00BA6763" w:rsidP="00073943">
            <w:pPr>
              <w:pStyle w:val="TAL"/>
              <w:rPr>
                <w:ins w:id="411"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647F3" w14:textId="77777777" w:rsidR="00BA6763" w:rsidRPr="00CC30A5" w:rsidRDefault="00BA6763" w:rsidP="00073943">
            <w:pPr>
              <w:pStyle w:val="TAL"/>
              <w:rPr>
                <w:ins w:id="412"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31F4E" w14:textId="77777777" w:rsidR="00BA6763" w:rsidRPr="00CC30A5" w:rsidRDefault="00BA6763" w:rsidP="00073943">
            <w:pPr>
              <w:pStyle w:val="TAL"/>
              <w:rPr>
                <w:ins w:id="413" w:author="CATT" w:date="2024-11-04T09:56:00Z"/>
              </w:rPr>
            </w:pPr>
          </w:p>
        </w:tc>
      </w:tr>
      <w:tr w:rsidR="00BA6763" w:rsidRPr="00CC30A5" w14:paraId="2DFC53BE" w14:textId="77777777" w:rsidTr="00073943">
        <w:trPr>
          <w:jc w:val="center"/>
          <w:ins w:id="414"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FE9D0" w14:textId="77777777" w:rsidR="00BA6763" w:rsidRPr="00CC30A5" w:rsidRDefault="00BA6763" w:rsidP="00073943">
            <w:pPr>
              <w:pStyle w:val="TAL"/>
              <w:rPr>
                <w:ins w:id="415" w:author="CATT" w:date="2024-11-04T09:56:00Z"/>
              </w:rPr>
            </w:pPr>
            <w:ins w:id="416" w:author="CATT" w:date="2024-11-04T09:56: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9A30E" w14:textId="77777777" w:rsidR="00BA6763" w:rsidRPr="00CC30A5" w:rsidRDefault="00BA6763" w:rsidP="00073943">
            <w:pPr>
              <w:pStyle w:val="TAL"/>
              <w:rPr>
                <w:ins w:id="417"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14FC4" w14:textId="77777777" w:rsidR="00BA6763" w:rsidRPr="00CC30A5" w:rsidRDefault="00BA6763" w:rsidP="00073943">
            <w:pPr>
              <w:pStyle w:val="TAL"/>
              <w:rPr>
                <w:ins w:id="418"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2DD976" w14:textId="77777777" w:rsidR="00BA6763" w:rsidRPr="00CC30A5" w:rsidRDefault="00BA6763" w:rsidP="00073943">
            <w:pPr>
              <w:pStyle w:val="TAL"/>
              <w:rPr>
                <w:ins w:id="419" w:author="CATT" w:date="2024-11-04T09:56:00Z"/>
              </w:rPr>
            </w:pPr>
          </w:p>
        </w:tc>
      </w:tr>
      <w:tr w:rsidR="00BA6763" w:rsidRPr="00CC30A5" w14:paraId="4DB4DF04" w14:textId="77777777" w:rsidTr="00073943">
        <w:trPr>
          <w:jc w:val="center"/>
          <w:ins w:id="420"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256BA0" w14:textId="77777777" w:rsidR="00BA6763" w:rsidRPr="00CC30A5" w:rsidRDefault="00BA6763" w:rsidP="00073943">
            <w:pPr>
              <w:pStyle w:val="TAL"/>
              <w:rPr>
                <w:ins w:id="421" w:author="CATT" w:date="2024-11-04T09:56:00Z"/>
              </w:rPr>
            </w:pPr>
            <w:ins w:id="422" w:author="CATT" w:date="2024-11-04T09:56: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EBD87" w14:textId="77777777" w:rsidR="00BA6763" w:rsidRPr="00CC30A5" w:rsidRDefault="00BA6763" w:rsidP="00073943">
            <w:pPr>
              <w:pStyle w:val="TAL"/>
              <w:rPr>
                <w:ins w:id="423" w:author="CATT" w:date="2024-11-04T09:56:00Z"/>
              </w:rPr>
            </w:pPr>
            <w:ins w:id="424" w:author="CATT" w:date="2024-11-04T09:56:00Z">
              <w:r w:rsidRPr="00CC30A5">
                <w:t xml:space="preserve">Set according to Table </w:t>
              </w:r>
              <w:r w:rsidRPr="00CC30A5">
                <w:rPr>
                  <w:lang w:eastAsia="zh-CN"/>
                </w:rPr>
                <w:t>9.</w:t>
              </w:r>
              <w:r>
                <w:rPr>
                  <w:rFonts w:hint="eastAsia"/>
                  <w:lang w:eastAsia="zh-CN"/>
                </w:rPr>
                <w:t>3.4.6.3.3</w:t>
              </w:r>
              <w:r w:rsidRPr="00CC30A5">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6D9CD2A" w14:textId="77777777" w:rsidR="00BA6763" w:rsidRPr="00CC30A5" w:rsidRDefault="00BA6763" w:rsidP="00073943">
            <w:pPr>
              <w:pStyle w:val="TAL"/>
              <w:rPr>
                <w:ins w:id="425" w:author="CATT" w:date="2024-11-04T09:56:00Z"/>
                <w:lang w:eastAsia="ja-JP"/>
              </w:rPr>
            </w:pPr>
            <w:ins w:id="426" w:author="CATT" w:date="2024-11-04T09:56: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0BE64" w14:textId="77777777" w:rsidR="00BA6763" w:rsidRPr="00CC30A5" w:rsidRDefault="00BA6763" w:rsidP="00073943">
            <w:pPr>
              <w:pStyle w:val="TAL"/>
              <w:rPr>
                <w:ins w:id="427" w:author="CATT" w:date="2024-11-04T09:56:00Z"/>
              </w:rPr>
            </w:pPr>
          </w:p>
        </w:tc>
      </w:tr>
      <w:tr w:rsidR="00BA6763" w:rsidRPr="00CC30A5" w14:paraId="6EE34B41" w14:textId="77777777" w:rsidTr="00073943">
        <w:trPr>
          <w:jc w:val="center"/>
          <w:ins w:id="428" w:author="CATT" w:date="2024-11-04T09:5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EDC6A61" w14:textId="77777777" w:rsidR="00BA6763" w:rsidRPr="00CC30A5" w:rsidRDefault="00BA6763" w:rsidP="00073943">
            <w:pPr>
              <w:pStyle w:val="TAL"/>
              <w:rPr>
                <w:ins w:id="429" w:author="CATT" w:date="2024-11-04T09:56:00Z"/>
              </w:rPr>
            </w:pPr>
            <w:ins w:id="430" w:author="CATT" w:date="2024-11-04T09:56: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8E9E17B" w14:textId="77777777" w:rsidR="00BA6763" w:rsidRPr="00CC30A5" w:rsidRDefault="00BA6763" w:rsidP="00073943">
            <w:pPr>
              <w:pStyle w:val="TAL"/>
              <w:rPr>
                <w:ins w:id="431" w:author="CATT" w:date="2024-11-04T09:56:00Z"/>
              </w:rPr>
            </w:pPr>
            <w:ins w:id="432" w:author="CATT" w:date="2024-11-04T09:56: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7C0826" w14:textId="77777777" w:rsidR="00BA6763" w:rsidRPr="00CC30A5" w:rsidRDefault="00BA6763" w:rsidP="00073943">
            <w:pPr>
              <w:pStyle w:val="TAL"/>
              <w:rPr>
                <w:ins w:id="433" w:author="CATT" w:date="2024-11-04T09:5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45152D2" w14:textId="77777777" w:rsidR="00BA6763" w:rsidRPr="00CC30A5" w:rsidRDefault="00BA6763" w:rsidP="00073943">
            <w:pPr>
              <w:pStyle w:val="TAL"/>
              <w:rPr>
                <w:ins w:id="434" w:author="CATT" w:date="2024-11-04T09:56:00Z"/>
              </w:rPr>
            </w:pPr>
          </w:p>
        </w:tc>
      </w:tr>
      <w:tr w:rsidR="00BA6763" w:rsidRPr="00CC30A5" w14:paraId="3441EFE9" w14:textId="77777777" w:rsidTr="00073943">
        <w:trPr>
          <w:jc w:val="center"/>
          <w:ins w:id="435"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AFE51" w14:textId="77777777" w:rsidR="00BA6763" w:rsidRPr="00CC30A5" w:rsidRDefault="00BA6763" w:rsidP="00073943">
            <w:pPr>
              <w:pStyle w:val="TAL"/>
              <w:rPr>
                <w:ins w:id="436" w:author="CATT" w:date="2024-11-04T09:56:00Z"/>
              </w:rPr>
            </w:pPr>
            <w:ins w:id="437" w:author="CATT" w:date="2024-11-04T09:5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B2D17" w14:textId="77777777" w:rsidR="00BA6763" w:rsidRPr="00CC30A5" w:rsidRDefault="00BA6763" w:rsidP="00073943">
            <w:pPr>
              <w:pStyle w:val="TAL"/>
              <w:rPr>
                <w:ins w:id="438"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D7FA8" w14:textId="77777777" w:rsidR="00BA6763" w:rsidRPr="00CC30A5" w:rsidRDefault="00BA6763" w:rsidP="00073943">
            <w:pPr>
              <w:pStyle w:val="TAL"/>
              <w:rPr>
                <w:ins w:id="439"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721A0" w14:textId="77777777" w:rsidR="00BA6763" w:rsidRPr="00CC30A5" w:rsidRDefault="00BA6763" w:rsidP="00073943">
            <w:pPr>
              <w:pStyle w:val="TAL"/>
              <w:rPr>
                <w:ins w:id="440" w:author="CATT" w:date="2024-11-04T09:56:00Z"/>
              </w:rPr>
            </w:pPr>
          </w:p>
        </w:tc>
      </w:tr>
      <w:tr w:rsidR="00BA6763" w:rsidRPr="00CC30A5" w14:paraId="1F9BBE09" w14:textId="77777777" w:rsidTr="00073943">
        <w:trPr>
          <w:jc w:val="center"/>
          <w:ins w:id="441"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8FFD" w14:textId="77777777" w:rsidR="00BA6763" w:rsidRPr="00CC30A5" w:rsidRDefault="00BA6763" w:rsidP="00073943">
            <w:pPr>
              <w:pStyle w:val="TAL"/>
              <w:rPr>
                <w:ins w:id="442" w:author="CATT" w:date="2024-11-04T09:56:00Z"/>
              </w:rPr>
            </w:pPr>
            <w:ins w:id="443" w:author="CATT" w:date="2024-11-04T09:5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9CEA7" w14:textId="77777777" w:rsidR="00BA6763" w:rsidRPr="00CC30A5" w:rsidRDefault="00BA6763" w:rsidP="00073943">
            <w:pPr>
              <w:pStyle w:val="TAL"/>
              <w:rPr>
                <w:ins w:id="444"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9AC2A" w14:textId="77777777" w:rsidR="00BA6763" w:rsidRPr="00CC30A5" w:rsidRDefault="00BA6763" w:rsidP="00073943">
            <w:pPr>
              <w:pStyle w:val="TAL"/>
              <w:rPr>
                <w:ins w:id="445"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EBCBF" w14:textId="77777777" w:rsidR="00BA6763" w:rsidRPr="00CC30A5" w:rsidRDefault="00BA6763" w:rsidP="00073943">
            <w:pPr>
              <w:pStyle w:val="TAL"/>
              <w:rPr>
                <w:ins w:id="446" w:author="CATT" w:date="2024-11-04T09:56:00Z"/>
              </w:rPr>
            </w:pPr>
          </w:p>
        </w:tc>
      </w:tr>
      <w:tr w:rsidR="00BA6763" w:rsidRPr="00CC30A5" w14:paraId="267B0CAF" w14:textId="77777777" w:rsidTr="00073943">
        <w:trPr>
          <w:jc w:val="center"/>
          <w:ins w:id="447"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D62029" w14:textId="77777777" w:rsidR="00BA6763" w:rsidRPr="00CC30A5" w:rsidRDefault="00BA6763" w:rsidP="00073943">
            <w:pPr>
              <w:pStyle w:val="TAL"/>
              <w:rPr>
                <w:ins w:id="448" w:author="CATT" w:date="2024-11-04T09:56:00Z"/>
              </w:rPr>
            </w:pPr>
            <w:ins w:id="449" w:author="CATT" w:date="2024-11-04T09:5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C83EA" w14:textId="77777777" w:rsidR="00BA6763" w:rsidRPr="00CC30A5" w:rsidRDefault="00BA6763" w:rsidP="00073943">
            <w:pPr>
              <w:pStyle w:val="TAL"/>
              <w:rPr>
                <w:ins w:id="450"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D5245" w14:textId="77777777" w:rsidR="00BA6763" w:rsidRPr="00CC30A5" w:rsidRDefault="00BA6763" w:rsidP="00073943">
            <w:pPr>
              <w:pStyle w:val="TAL"/>
              <w:rPr>
                <w:ins w:id="451"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9E5A0" w14:textId="77777777" w:rsidR="00BA6763" w:rsidRPr="00CC30A5" w:rsidRDefault="00BA6763" w:rsidP="00073943">
            <w:pPr>
              <w:pStyle w:val="TAL"/>
              <w:rPr>
                <w:ins w:id="452" w:author="CATT" w:date="2024-11-04T09:56:00Z"/>
              </w:rPr>
            </w:pPr>
          </w:p>
        </w:tc>
      </w:tr>
    </w:tbl>
    <w:p w14:paraId="59A25C15" w14:textId="77777777" w:rsidR="00BA6763" w:rsidRPr="00CC30A5" w:rsidRDefault="00BA6763" w:rsidP="00BA6763">
      <w:pPr>
        <w:rPr>
          <w:ins w:id="453" w:author="CATT" w:date="2024-11-04T09:56:00Z"/>
          <w:lang w:eastAsia="ja-JP"/>
        </w:rPr>
      </w:pPr>
    </w:p>
    <w:p w14:paraId="44B3688C" w14:textId="77777777" w:rsidR="00BA6763" w:rsidRPr="00CC30A5" w:rsidRDefault="00BA6763" w:rsidP="00BA6763">
      <w:pPr>
        <w:pStyle w:val="TH"/>
        <w:rPr>
          <w:ins w:id="454" w:author="CATT" w:date="2024-11-04T09:56:00Z"/>
          <w:lang w:eastAsia="zh-CN"/>
        </w:rPr>
      </w:pPr>
      <w:ins w:id="455"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3</w:t>
        </w:r>
        <w:r w:rsidRPr="00CC30A5">
          <w:t>: DL NAS TRANSPORT (</w:t>
        </w:r>
        <w:proofErr w:type="spellStart"/>
        <w:r w:rsidRPr="00CC30A5">
          <w:t>DLInformationTransfer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BA6763" w:rsidRPr="00CC30A5" w14:paraId="76D9645B" w14:textId="77777777" w:rsidTr="00073943">
        <w:trPr>
          <w:gridBefore w:val="1"/>
          <w:wBefore w:w="8" w:type="dxa"/>
          <w:jc w:val="center"/>
          <w:ins w:id="456" w:author="CATT" w:date="2024-11-04T09:56:00Z"/>
        </w:trPr>
        <w:tc>
          <w:tcPr>
            <w:tcW w:w="9742" w:type="dxa"/>
            <w:gridSpan w:val="4"/>
            <w:tcBorders>
              <w:top w:val="single" w:sz="4" w:space="0" w:color="auto"/>
              <w:left w:val="single" w:sz="4" w:space="0" w:color="auto"/>
              <w:bottom w:val="single" w:sz="4" w:space="0" w:color="auto"/>
              <w:right w:val="single" w:sz="4" w:space="0" w:color="auto"/>
            </w:tcBorders>
            <w:hideMark/>
          </w:tcPr>
          <w:p w14:paraId="31BE914F" w14:textId="77777777" w:rsidR="00BA6763" w:rsidRPr="00CC30A5" w:rsidRDefault="00BA6763" w:rsidP="00073943">
            <w:pPr>
              <w:pStyle w:val="TAL"/>
              <w:rPr>
                <w:ins w:id="457" w:author="CATT" w:date="2024-11-04T09:56:00Z"/>
                <w:lang w:eastAsia="ja-JP"/>
              </w:rPr>
            </w:pPr>
            <w:ins w:id="458" w:author="CATT" w:date="2024-11-04T09:56:00Z">
              <w:r w:rsidRPr="00CC30A5">
                <w:t>Derivation Path: 24.501 Table 8.2.11.1.1</w:t>
              </w:r>
            </w:ins>
          </w:p>
        </w:tc>
      </w:tr>
      <w:tr w:rsidR="00BA6763" w:rsidRPr="00CC30A5" w14:paraId="62BAFE73" w14:textId="77777777" w:rsidTr="00073943">
        <w:trPr>
          <w:jc w:val="center"/>
          <w:ins w:id="459"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BDD0A" w14:textId="77777777" w:rsidR="00BA6763" w:rsidRPr="00CC30A5" w:rsidRDefault="00BA6763" w:rsidP="00073943">
            <w:pPr>
              <w:pStyle w:val="TAH"/>
              <w:rPr>
                <w:ins w:id="460" w:author="CATT" w:date="2024-11-04T09:56:00Z"/>
              </w:rPr>
            </w:pPr>
            <w:ins w:id="461" w:author="CATT" w:date="2024-11-04T09:56: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8B845A" w14:textId="77777777" w:rsidR="00BA6763" w:rsidRPr="00CC30A5" w:rsidRDefault="00BA6763" w:rsidP="00073943">
            <w:pPr>
              <w:pStyle w:val="TAH"/>
              <w:rPr>
                <w:ins w:id="462" w:author="CATT" w:date="2024-11-04T09:56:00Z"/>
              </w:rPr>
            </w:pPr>
            <w:ins w:id="463" w:author="CATT" w:date="2024-11-04T09:56: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1419E" w14:textId="77777777" w:rsidR="00BA6763" w:rsidRPr="00CC30A5" w:rsidRDefault="00BA6763" w:rsidP="00073943">
            <w:pPr>
              <w:pStyle w:val="TAH"/>
              <w:rPr>
                <w:ins w:id="464" w:author="CATT" w:date="2024-11-04T09:56:00Z"/>
              </w:rPr>
            </w:pPr>
            <w:ins w:id="465" w:author="CATT" w:date="2024-11-04T09:56: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F2AD5" w14:textId="77777777" w:rsidR="00BA6763" w:rsidRPr="00CC30A5" w:rsidRDefault="00BA6763" w:rsidP="00073943">
            <w:pPr>
              <w:pStyle w:val="TAH"/>
              <w:rPr>
                <w:ins w:id="466" w:author="CATT" w:date="2024-11-04T09:56:00Z"/>
              </w:rPr>
            </w:pPr>
            <w:ins w:id="467" w:author="CATT" w:date="2024-11-04T09:56:00Z">
              <w:r w:rsidRPr="00CC30A5">
                <w:t>Condition</w:t>
              </w:r>
            </w:ins>
          </w:p>
        </w:tc>
      </w:tr>
      <w:tr w:rsidR="00BA6763" w:rsidRPr="00CC30A5" w14:paraId="27222FCC" w14:textId="77777777" w:rsidTr="00073943">
        <w:trPr>
          <w:jc w:val="center"/>
          <w:ins w:id="468"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C07026" w14:textId="77777777" w:rsidR="00BA6763" w:rsidRPr="00CC30A5" w:rsidRDefault="00BA6763" w:rsidP="00073943">
            <w:pPr>
              <w:pStyle w:val="TAL"/>
              <w:rPr>
                <w:ins w:id="469" w:author="CATT" w:date="2024-11-04T09:56:00Z"/>
              </w:rPr>
            </w:pPr>
            <w:ins w:id="470" w:author="CATT" w:date="2024-11-04T09:56: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B2AA4" w14:textId="77777777" w:rsidR="00BA6763" w:rsidRPr="00CC30A5" w:rsidRDefault="00BA6763" w:rsidP="00073943">
            <w:pPr>
              <w:pStyle w:val="TAL"/>
              <w:rPr>
                <w:ins w:id="471" w:author="CATT" w:date="2024-11-04T09:56:00Z"/>
              </w:rPr>
            </w:pPr>
            <w:ins w:id="472" w:author="CATT" w:date="2024-11-04T09:56: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BF77F8" w14:textId="77777777" w:rsidR="00BA6763" w:rsidRPr="00CC30A5" w:rsidRDefault="00BA6763" w:rsidP="00073943">
            <w:pPr>
              <w:pStyle w:val="TAL"/>
              <w:rPr>
                <w:ins w:id="473" w:author="CATT" w:date="2024-11-04T09:56:00Z"/>
              </w:rPr>
            </w:pPr>
            <w:ins w:id="474" w:author="CATT" w:date="2024-11-04T09:56: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A4D3F" w14:textId="77777777" w:rsidR="00BA6763" w:rsidRPr="00CC30A5" w:rsidRDefault="00BA6763" w:rsidP="00073943">
            <w:pPr>
              <w:pStyle w:val="TAL"/>
              <w:rPr>
                <w:ins w:id="475" w:author="CATT" w:date="2024-11-04T09:56:00Z"/>
              </w:rPr>
            </w:pPr>
          </w:p>
        </w:tc>
      </w:tr>
      <w:tr w:rsidR="00BA6763" w:rsidRPr="00CC30A5" w14:paraId="49FBBB29" w14:textId="77777777" w:rsidTr="00073943">
        <w:trPr>
          <w:jc w:val="center"/>
          <w:ins w:id="476"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906AA4" w14:textId="77777777" w:rsidR="00BA6763" w:rsidRPr="00CC30A5" w:rsidRDefault="00BA6763" w:rsidP="00073943">
            <w:pPr>
              <w:pStyle w:val="TAL"/>
              <w:rPr>
                <w:ins w:id="477" w:author="CATT" w:date="2024-11-04T09:56:00Z"/>
              </w:rPr>
            </w:pPr>
            <w:ins w:id="478" w:author="CATT" w:date="2024-11-04T09:56: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804FE" w14:textId="77777777" w:rsidR="00BA6763" w:rsidRPr="00CC30A5" w:rsidRDefault="00BA6763" w:rsidP="00073943">
            <w:pPr>
              <w:pStyle w:val="TAL"/>
              <w:rPr>
                <w:ins w:id="479" w:author="CATT" w:date="2024-11-04T09:56:00Z"/>
                <w:lang w:eastAsia="ja-JP"/>
              </w:rPr>
            </w:pPr>
            <w:ins w:id="480" w:author="CATT" w:date="2024-11-04T09:5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4884B" w14:textId="77777777" w:rsidR="00BA6763" w:rsidRPr="00CC30A5" w:rsidRDefault="00BA6763" w:rsidP="00073943">
            <w:pPr>
              <w:pStyle w:val="TAL"/>
              <w:rPr>
                <w:ins w:id="481" w:author="CATT" w:date="2024-11-04T09:56:00Z"/>
                <w:lang w:eastAsia="ja-JP"/>
              </w:rPr>
            </w:pPr>
            <w:ins w:id="482" w:author="CATT" w:date="2024-11-04T09:56: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DA766" w14:textId="77777777" w:rsidR="00BA6763" w:rsidRPr="00CC30A5" w:rsidRDefault="00BA6763" w:rsidP="00073943">
            <w:pPr>
              <w:pStyle w:val="TAL"/>
              <w:rPr>
                <w:ins w:id="483" w:author="CATT" w:date="2024-11-04T09:56:00Z"/>
              </w:rPr>
            </w:pPr>
          </w:p>
        </w:tc>
      </w:tr>
      <w:tr w:rsidR="00BA6763" w:rsidRPr="00CC30A5" w14:paraId="29766766" w14:textId="77777777" w:rsidTr="00073943">
        <w:trPr>
          <w:jc w:val="center"/>
          <w:ins w:id="484"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7FC32" w14:textId="77777777" w:rsidR="00BA6763" w:rsidRPr="00CC30A5" w:rsidRDefault="00BA6763" w:rsidP="00073943">
            <w:pPr>
              <w:pStyle w:val="TAL"/>
              <w:rPr>
                <w:ins w:id="485" w:author="CATT" w:date="2024-11-04T09:56:00Z"/>
              </w:rPr>
            </w:pPr>
            <w:ins w:id="486" w:author="CATT" w:date="2024-11-04T09:5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2DE02" w14:textId="77777777" w:rsidR="00BA6763" w:rsidRPr="00CC30A5" w:rsidRDefault="00BA6763" w:rsidP="00073943">
            <w:pPr>
              <w:pStyle w:val="TAL"/>
              <w:rPr>
                <w:ins w:id="487" w:author="CATT" w:date="2024-11-04T09:56:00Z"/>
                <w:lang w:eastAsia="ja-JP"/>
              </w:rPr>
            </w:pPr>
            <w:ins w:id="488" w:author="CATT" w:date="2024-11-04T09:5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BD662" w14:textId="77777777" w:rsidR="00BA6763" w:rsidRPr="00CC30A5" w:rsidRDefault="00BA6763" w:rsidP="00073943">
            <w:pPr>
              <w:pStyle w:val="TAL"/>
              <w:rPr>
                <w:ins w:id="489" w:author="CATT" w:date="2024-11-04T09:56:00Z"/>
                <w:lang w:eastAsia="ja-JP"/>
              </w:rPr>
            </w:pPr>
            <w:ins w:id="490" w:author="CATT" w:date="2024-11-04T09:56: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C3769" w14:textId="77777777" w:rsidR="00BA6763" w:rsidRPr="00CC30A5" w:rsidRDefault="00BA6763" w:rsidP="00073943">
            <w:pPr>
              <w:pStyle w:val="TAL"/>
              <w:rPr>
                <w:ins w:id="491" w:author="CATT" w:date="2024-11-04T09:56:00Z"/>
              </w:rPr>
            </w:pPr>
          </w:p>
        </w:tc>
      </w:tr>
      <w:tr w:rsidR="00BA6763" w:rsidRPr="00CC30A5" w14:paraId="6431112C" w14:textId="77777777" w:rsidTr="00073943">
        <w:trPr>
          <w:jc w:val="center"/>
          <w:ins w:id="492"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698CFF" w14:textId="77777777" w:rsidR="00BA6763" w:rsidRPr="00CC30A5" w:rsidRDefault="00BA6763" w:rsidP="00073943">
            <w:pPr>
              <w:pStyle w:val="TAL"/>
              <w:rPr>
                <w:ins w:id="493" w:author="CATT" w:date="2024-11-04T09:56:00Z"/>
              </w:rPr>
            </w:pPr>
            <w:ins w:id="494" w:author="CATT" w:date="2024-11-04T09:56: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2DD6A" w14:textId="77777777" w:rsidR="00BA6763" w:rsidRPr="00CC30A5" w:rsidRDefault="00BA6763" w:rsidP="00073943">
            <w:pPr>
              <w:pStyle w:val="TAL"/>
              <w:rPr>
                <w:ins w:id="495" w:author="CATT" w:date="2024-11-04T09:56:00Z"/>
                <w:lang w:eastAsia="ja-JP"/>
              </w:rPr>
            </w:pPr>
            <w:ins w:id="496" w:author="CATT" w:date="2024-11-04T09:56: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50FFC" w14:textId="77777777" w:rsidR="00BA6763" w:rsidRPr="00CC30A5" w:rsidRDefault="00BA6763" w:rsidP="00073943">
            <w:pPr>
              <w:pStyle w:val="TAL"/>
              <w:rPr>
                <w:ins w:id="497" w:author="CATT" w:date="2024-11-04T09:56:00Z"/>
              </w:rPr>
            </w:pPr>
            <w:ins w:id="498" w:author="CATT" w:date="2024-11-04T09:56: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326B8" w14:textId="77777777" w:rsidR="00BA6763" w:rsidRPr="00CC30A5" w:rsidRDefault="00BA6763" w:rsidP="00073943">
            <w:pPr>
              <w:pStyle w:val="TAL"/>
              <w:rPr>
                <w:ins w:id="499" w:author="CATT" w:date="2024-11-04T09:56:00Z"/>
              </w:rPr>
            </w:pPr>
          </w:p>
        </w:tc>
      </w:tr>
      <w:tr w:rsidR="00BA6763" w:rsidRPr="00CC30A5" w14:paraId="6AAD02D9" w14:textId="77777777" w:rsidTr="00073943">
        <w:trPr>
          <w:jc w:val="center"/>
          <w:ins w:id="500"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CA4E4" w14:textId="77777777" w:rsidR="00BA6763" w:rsidRPr="00CC30A5" w:rsidRDefault="00BA6763" w:rsidP="00073943">
            <w:pPr>
              <w:pStyle w:val="TAL"/>
              <w:rPr>
                <w:ins w:id="501" w:author="CATT" w:date="2024-11-04T09:56:00Z"/>
              </w:rPr>
            </w:pPr>
            <w:ins w:id="502" w:author="CATT" w:date="2024-11-04T09:56: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EABD9" w14:textId="77777777" w:rsidR="00BA6763" w:rsidRPr="00CC30A5" w:rsidRDefault="00BA6763" w:rsidP="00073943">
            <w:pPr>
              <w:pStyle w:val="TAL"/>
              <w:rPr>
                <w:ins w:id="503" w:author="CATT" w:date="2024-11-04T09:56:00Z"/>
                <w:lang w:eastAsia="ja-JP"/>
              </w:rPr>
            </w:pPr>
            <w:ins w:id="504" w:author="CATT" w:date="2024-11-04T09:56: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388B0" w14:textId="77777777" w:rsidR="00BA6763" w:rsidRPr="00CC30A5" w:rsidRDefault="00BA6763" w:rsidP="00073943">
            <w:pPr>
              <w:pStyle w:val="TAL"/>
              <w:rPr>
                <w:ins w:id="505" w:author="CATT" w:date="2024-11-04T09:56:00Z"/>
                <w:lang w:eastAsia="ja-JP"/>
              </w:rPr>
            </w:pPr>
            <w:ins w:id="506" w:author="CATT" w:date="2024-11-04T09:56: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F8E24" w14:textId="77777777" w:rsidR="00BA6763" w:rsidRPr="00CC30A5" w:rsidRDefault="00BA6763" w:rsidP="00073943">
            <w:pPr>
              <w:pStyle w:val="TAL"/>
              <w:rPr>
                <w:ins w:id="507" w:author="CATT" w:date="2024-11-04T09:56:00Z"/>
              </w:rPr>
            </w:pPr>
          </w:p>
        </w:tc>
      </w:tr>
      <w:tr w:rsidR="00BA6763" w:rsidRPr="00CC30A5" w14:paraId="4B51DC36" w14:textId="77777777" w:rsidTr="00073943">
        <w:trPr>
          <w:jc w:val="center"/>
          <w:ins w:id="508"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31DC5" w14:textId="77777777" w:rsidR="00BA6763" w:rsidRPr="00CC30A5" w:rsidRDefault="00BA6763" w:rsidP="00073943">
            <w:pPr>
              <w:pStyle w:val="TAL"/>
              <w:rPr>
                <w:ins w:id="509" w:author="CATT" w:date="2024-11-04T09:56:00Z"/>
              </w:rPr>
            </w:pPr>
            <w:ins w:id="510" w:author="CATT" w:date="2024-11-04T09:5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9C75D" w14:textId="77777777" w:rsidR="00BA6763" w:rsidRPr="00CC30A5" w:rsidRDefault="00BA6763" w:rsidP="00073943">
            <w:pPr>
              <w:pStyle w:val="TAL"/>
              <w:rPr>
                <w:ins w:id="511" w:author="CATT" w:date="2024-11-04T09:56:00Z"/>
                <w:lang w:eastAsia="ja-JP"/>
              </w:rPr>
            </w:pPr>
            <w:ins w:id="512" w:author="CATT" w:date="2024-11-04T09:5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2087C" w14:textId="77777777" w:rsidR="00BA6763" w:rsidRPr="00CC30A5" w:rsidRDefault="00BA6763" w:rsidP="00073943">
            <w:pPr>
              <w:pStyle w:val="TAL"/>
              <w:rPr>
                <w:ins w:id="513" w:author="CATT" w:date="2024-11-04T09:56: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C64C0" w14:textId="77777777" w:rsidR="00BA6763" w:rsidRPr="00CC30A5" w:rsidRDefault="00BA6763" w:rsidP="00073943">
            <w:pPr>
              <w:pStyle w:val="TAL"/>
              <w:rPr>
                <w:ins w:id="514" w:author="CATT" w:date="2024-11-04T09:56:00Z"/>
              </w:rPr>
            </w:pPr>
          </w:p>
        </w:tc>
      </w:tr>
      <w:tr w:rsidR="00BA6763" w:rsidRPr="00CC30A5" w14:paraId="7CE751CC" w14:textId="77777777" w:rsidTr="00073943">
        <w:trPr>
          <w:jc w:val="center"/>
          <w:ins w:id="515" w:author="CATT" w:date="2024-11-04T09:56: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1E79E1E1" w14:textId="77777777" w:rsidR="00BA6763" w:rsidRPr="00B66647" w:rsidRDefault="00BA6763" w:rsidP="00073943">
            <w:pPr>
              <w:pStyle w:val="TAL"/>
              <w:rPr>
                <w:ins w:id="516" w:author="CATT" w:date="2024-11-04T09:56:00Z"/>
              </w:rPr>
            </w:pPr>
            <w:ins w:id="517" w:author="CATT" w:date="2024-11-04T09:56:00Z">
              <w:r w:rsidRPr="00B66647">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B3B8C" w14:textId="77777777" w:rsidR="00BA6763" w:rsidRPr="00B66647" w:rsidRDefault="00BA6763" w:rsidP="00073943">
            <w:pPr>
              <w:pStyle w:val="TAL"/>
              <w:rPr>
                <w:ins w:id="518" w:author="CATT" w:date="2024-11-04T09:56:00Z"/>
                <w:b/>
              </w:rPr>
            </w:pPr>
            <w:ins w:id="519" w:author="CATT" w:date="2024-11-04T09:56:00Z">
              <w:r w:rsidRPr="00B66647">
                <w:rPr>
                  <w:b/>
                </w:rPr>
                <w:t xml:space="preserve">Step </w:t>
              </w:r>
              <w:r w:rsidRPr="00B66647">
                <w:rPr>
                  <w:b/>
                  <w:lang w:eastAsia="zh-CN"/>
                </w:rPr>
                <w:t>1</w:t>
              </w:r>
              <w:r w:rsidRPr="00B66647">
                <w:rPr>
                  <w:b/>
                </w:rPr>
                <w:t>:</w:t>
              </w:r>
            </w:ins>
          </w:p>
          <w:p w14:paraId="2988364A" w14:textId="77777777" w:rsidR="00BA6763" w:rsidRPr="00B66647" w:rsidRDefault="00BA6763" w:rsidP="00073943">
            <w:pPr>
              <w:pStyle w:val="TAL"/>
              <w:rPr>
                <w:ins w:id="520" w:author="CATT" w:date="2024-11-04T09:56:00Z"/>
                <w:lang w:eastAsia="ja-JP"/>
              </w:rPr>
            </w:pPr>
            <w:ins w:id="521" w:author="CATT" w:date="2024-11-04T09:56:00Z">
              <w:r w:rsidRPr="00B66647">
                <w:t xml:space="preserve">Set according to Table </w:t>
              </w:r>
              <w:r w:rsidRPr="00B66647">
                <w:rPr>
                  <w:iCs/>
                  <w:lang w:eastAsia="zh-CN"/>
                </w:rPr>
                <w:t>8</w:t>
              </w:r>
              <w:r w:rsidRPr="00B66647">
                <w:rPr>
                  <w:rFonts w:eastAsia="MS Mincho"/>
                  <w:iCs/>
                  <w:lang w:eastAsia="ja-JP"/>
                </w:rPr>
                <w:t>.4-</w:t>
              </w:r>
              <w:r w:rsidRPr="00B66647">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772D9" w14:textId="77777777" w:rsidR="00BA6763" w:rsidRPr="00B66647" w:rsidRDefault="00BA6763" w:rsidP="00073943">
            <w:pPr>
              <w:pStyle w:val="TAL"/>
              <w:rPr>
                <w:ins w:id="522" w:author="CATT" w:date="2024-11-04T09:56:00Z"/>
                <w:lang w:eastAsia="ja-JP"/>
              </w:rPr>
            </w:pPr>
            <w:ins w:id="523" w:author="CATT" w:date="2024-11-04T09:56:00Z">
              <w:r w:rsidRPr="00B66647">
                <w:rPr>
                  <w:lang w:eastAsia="ja-JP"/>
                </w:rPr>
                <w:t xml:space="preserve">LPP </w:t>
              </w:r>
              <w:r w:rsidRPr="00B66647">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DD0FC" w14:textId="77777777" w:rsidR="00BA6763" w:rsidRPr="00CC30A5" w:rsidRDefault="00BA6763" w:rsidP="00073943">
            <w:pPr>
              <w:pStyle w:val="TAL"/>
              <w:rPr>
                <w:ins w:id="524" w:author="CATT" w:date="2024-11-04T09:56:00Z"/>
              </w:rPr>
            </w:pPr>
          </w:p>
        </w:tc>
      </w:tr>
      <w:tr w:rsidR="00BA6763" w:rsidRPr="00CC30A5" w14:paraId="2421CC42" w14:textId="77777777" w:rsidTr="00073943">
        <w:trPr>
          <w:jc w:val="center"/>
          <w:ins w:id="525" w:author="CATT" w:date="2024-11-04T09:56:00Z"/>
        </w:trPr>
        <w:tc>
          <w:tcPr>
            <w:tcW w:w="5542" w:type="dxa"/>
            <w:gridSpan w:val="2"/>
            <w:vMerge/>
            <w:tcBorders>
              <w:left w:val="single" w:sz="4" w:space="0" w:color="auto"/>
              <w:right w:val="single" w:sz="4" w:space="0" w:color="auto"/>
            </w:tcBorders>
            <w:vAlign w:val="center"/>
            <w:hideMark/>
          </w:tcPr>
          <w:p w14:paraId="513A01DC" w14:textId="77777777" w:rsidR="00BA6763" w:rsidRPr="00B66647" w:rsidRDefault="00BA6763" w:rsidP="00073943">
            <w:pPr>
              <w:spacing w:after="0"/>
              <w:rPr>
                <w:ins w:id="526" w:author="CATT" w:date="2024-11-04T09:5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62D6A" w14:textId="77777777" w:rsidR="00BA6763" w:rsidRPr="00B66647" w:rsidRDefault="00BA6763" w:rsidP="00073943">
            <w:pPr>
              <w:pStyle w:val="TAL"/>
              <w:rPr>
                <w:ins w:id="527" w:author="CATT" w:date="2024-11-04T09:56:00Z"/>
                <w:b/>
              </w:rPr>
            </w:pPr>
            <w:ins w:id="528" w:author="CATT" w:date="2024-11-04T09:56:00Z">
              <w:r w:rsidRPr="00B66647">
                <w:rPr>
                  <w:b/>
                </w:rPr>
                <w:t xml:space="preserve">Steps </w:t>
              </w:r>
              <w:r w:rsidRPr="00B66647">
                <w:rPr>
                  <w:b/>
                  <w:lang w:eastAsia="zh-CN"/>
                </w:rPr>
                <w:t>3</w:t>
              </w:r>
              <w:r w:rsidRPr="00B66647">
                <w:rPr>
                  <w:b/>
                </w:rPr>
                <w:t xml:space="preserve"> and </w:t>
              </w:r>
              <w:r w:rsidRPr="00B66647">
                <w:rPr>
                  <w:rFonts w:hint="eastAsia"/>
                  <w:b/>
                  <w:lang w:eastAsia="zh-CN"/>
                </w:rPr>
                <w:t>9</w:t>
              </w:r>
              <w:r w:rsidRPr="00B66647">
                <w:rPr>
                  <w:b/>
                </w:rPr>
                <w:t>:</w:t>
              </w:r>
            </w:ins>
          </w:p>
          <w:p w14:paraId="1FE902D8" w14:textId="77777777" w:rsidR="00BA6763" w:rsidRPr="00B66647" w:rsidRDefault="00BA6763" w:rsidP="00073943">
            <w:pPr>
              <w:pStyle w:val="TAL"/>
              <w:rPr>
                <w:ins w:id="529" w:author="CATT" w:date="2024-11-04T09:56:00Z"/>
                <w:b/>
              </w:rPr>
            </w:pPr>
            <w:ins w:id="530" w:author="CATT" w:date="2024-11-04T09:56:00Z">
              <w:r w:rsidRPr="00B66647">
                <w:t xml:space="preserve">Set according to Table </w:t>
              </w:r>
              <w:r w:rsidRPr="00B66647">
                <w:rPr>
                  <w:lang w:eastAsia="zh-CN"/>
                </w:rPr>
                <w:t>9.</w:t>
              </w:r>
              <w:r w:rsidRPr="00B66647">
                <w:rPr>
                  <w:rFonts w:hint="eastAsia"/>
                  <w:lang w:eastAsia="zh-CN"/>
                </w:rPr>
                <w:t>3.4.6.3.3</w:t>
              </w:r>
              <w:r w:rsidRPr="00B66647">
                <w:t>-</w:t>
              </w:r>
              <w:r w:rsidRPr="00B66647">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EC8F2" w14:textId="77777777" w:rsidR="00BA6763" w:rsidRPr="00B66647" w:rsidRDefault="00BA6763" w:rsidP="00073943">
            <w:pPr>
              <w:pStyle w:val="TAL"/>
              <w:rPr>
                <w:ins w:id="531" w:author="CATT" w:date="2024-11-04T09:56:00Z"/>
                <w:lang w:eastAsia="ja-JP"/>
              </w:rPr>
            </w:pPr>
            <w:ins w:id="532" w:author="CATT" w:date="2024-11-04T09:56:00Z">
              <w:r w:rsidRPr="00B66647">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FD9C2" w14:textId="77777777" w:rsidR="00BA6763" w:rsidRPr="00CC30A5" w:rsidRDefault="00BA6763" w:rsidP="00073943">
            <w:pPr>
              <w:pStyle w:val="TAL"/>
              <w:rPr>
                <w:ins w:id="533" w:author="CATT" w:date="2024-11-04T09:56:00Z"/>
              </w:rPr>
            </w:pPr>
          </w:p>
        </w:tc>
      </w:tr>
      <w:tr w:rsidR="00BA6763" w:rsidRPr="00CC30A5" w14:paraId="4D1E2F94" w14:textId="77777777" w:rsidTr="00073943">
        <w:trPr>
          <w:jc w:val="center"/>
          <w:ins w:id="534" w:author="CATT" w:date="2024-11-04T09:56:00Z"/>
        </w:trPr>
        <w:tc>
          <w:tcPr>
            <w:tcW w:w="5542" w:type="dxa"/>
            <w:gridSpan w:val="2"/>
            <w:vMerge/>
            <w:tcBorders>
              <w:left w:val="single" w:sz="4" w:space="0" w:color="auto"/>
              <w:right w:val="single" w:sz="4" w:space="0" w:color="auto"/>
            </w:tcBorders>
            <w:vAlign w:val="center"/>
          </w:tcPr>
          <w:p w14:paraId="3FA5BF37" w14:textId="77777777" w:rsidR="00BA6763" w:rsidRPr="00B66647" w:rsidRDefault="00BA6763" w:rsidP="00073943">
            <w:pPr>
              <w:spacing w:after="0"/>
              <w:rPr>
                <w:ins w:id="535" w:author="CATT" w:date="2024-11-04T09:5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58682" w14:textId="77777777" w:rsidR="00BA6763" w:rsidRPr="00B66647" w:rsidRDefault="00BA6763" w:rsidP="00073943">
            <w:pPr>
              <w:pStyle w:val="TAL"/>
              <w:rPr>
                <w:ins w:id="536" w:author="CATT" w:date="2024-11-04T09:56:00Z"/>
                <w:b/>
              </w:rPr>
            </w:pPr>
            <w:ins w:id="537" w:author="CATT" w:date="2024-11-04T09:56:00Z">
              <w:r w:rsidRPr="00B66647">
                <w:rPr>
                  <w:b/>
                </w:rPr>
                <w:t xml:space="preserve">Step </w:t>
              </w:r>
              <w:r w:rsidRPr="00B66647">
                <w:rPr>
                  <w:b/>
                  <w:lang w:eastAsia="zh-CN"/>
                </w:rPr>
                <w:t>4</w:t>
              </w:r>
              <w:r w:rsidRPr="00B66647">
                <w:rPr>
                  <w:b/>
                </w:rPr>
                <w:t>:</w:t>
              </w:r>
            </w:ins>
          </w:p>
          <w:p w14:paraId="6D2607C9" w14:textId="77777777" w:rsidR="00BA6763" w:rsidRPr="00B66647" w:rsidRDefault="00BA6763" w:rsidP="00073943">
            <w:pPr>
              <w:pStyle w:val="TAL"/>
              <w:rPr>
                <w:ins w:id="538" w:author="CATT" w:date="2024-11-04T09:56:00Z"/>
                <w:b/>
              </w:rPr>
            </w:pPr>
            <w:ins w:id="539" w:author="CATT" w:date="2024-11-04T09:56:00Z">
              <w:r w:rsidRPr="00B66647">
                <w:t xml:space="preserve">Set according to Table </w:t>
              </w:r>
              <w:r w:rsidRPr="00B66647">
                <w:rPr>
                  <w:lang w:eastAsia="zh-CN"/>
                </w:rPr>
                <w:t>9.</w:t>
              </w:r>
              <w:r w:rsidRPr="00B66647">
                <w:rPr>
                  <w:rFonts w:hint="eastAsia"/>
                  <w:lang w:eastAsia="zh-CN"/>
                </w:rPr>
                <w:t>3.4.6.3.3</w:t>
              </w:r>
              <w:r w:rsidRPr="00B66647">
                <w:t>-</w:t>
              </w:r>
              <w:r w:rsidRPr="00B66647">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58CB3" w14:textId="77777777" w:rsidR="00BA6763" w:rsidRPr="00B66647" w:rsidRDefault="00BA6763" w:rsidP="00073943">
            <w:pPr>
              <w:pStyle w:val="TAL"/>
              <w:rPr>
                <w:ins w:id="540" w:author="CATT" w:date="2024-11-04T09:56:00Z"/>
                <w:lang w:eastAsia="zh-CN"/>
              </w:rPr>
            </w:pPr>
            <w:ins w:id="541" w:author="CATT" w:date="2024-11-04T09:56:00Z">
              <w:r w:rsidRPr="00B66647">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39168" w14:textId="77777777" w:rsidR="00BA6763" w:rsidRPr="00CC30A5" w:rsidRDefault="00BA6763" w:rsidP="00073943">
            <w:pPr>
              <w:pStyle w:val="TAL"/>
              <w:rPr>
                <w:ins w:id="542" w:author="CATT" w:date="2024-11-04T09:56:00Z"/>
              </w:rPr>
            </w:pPr>
          </w:p>
        </w:tc>
      </w:tr>
      <w:tr w:rsidR="00BA6763" w:rsidRPr="00CC30A5" w14:paraId="6121EAD9" w14:textId="77777777" w:rsidTr="00073943">
        <w:trPr>
          <w:jc w:val="center"/>
          <w:ins w:id="543" w:author="CATT" w:date="2024-11-04T09:56:00Z"/>
        </w:trPr>
        <w:tc>
          <w:tcPr>
            <w:tcW w:w="5542" w:type="dxa"/>
            <w:gridSpan w:val="2"/>
            <w:vMerge/>
            <w:tcBorders>
              <w:left w:val="single" w:sz="4" w:space="0" w:color="auto"/>
              <w:right w:val="single" w:sz="4" w:space="0" w:color="auto"/>
            </w:tcBorders>
            <w:vAlign w:val="center"/>
          </w:tcPr>
          <w:p w14:paraId="1A1410B7" w14:textId="77777777" w:rsidR="00BA6763" w:rsidRPr="00B66647" w:rsidRDefault="00BA6763" w:rsidP="00073943">
            <w:pPr>
              <w:spacing w:after="0"/>
              <w:rPr>
                <w:ins w:id="544" w:author="CATT" w:date="2024-11-04T09:5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20F0E" w14:textId="77777777" w:rsidR="00BA6763" w:rsidRPr="00B66647" w:rsidRDefault="00BA6763" w:rsidP="00073943">
            <w:pPr>
              <w:pStyle w:val="TAL"/>
              <w:rPr>
                <w:ins w:id="545" w:author="CATT" w:date="2024-11-04T09:56:00Z"/>
                <w:b/>
              </w:rPr>
            </w:pPr>
            <w:ins w:id="546" w:author="CATT" w:date="2024-11-04T09:56:00Z">
              <w:r w:rsidRPr="00B66647">
                <w:rPr>
                  <w:b/>
                </w:rPr>
                <w:t xml:space="preserve">Step </w:t>
              </w:r>
              <w:r w:rsidRPr="00B66647">
                <w:rPr>
                  <w:b/>
                  <w:lang w:eastAsia="zh-CN"/>
                </w:rPr>
                <w:t>7</w:t>
              </w:r>
              <w:r w:rsidRPr="00B66647">
                <w:rPr>
                  <w:b/>
                </w:rPr>
                <w:t>:</w:t>
              </w:r>
            </w:ins>
          </w:p>
          <w:p w14:paraId="2B984602" w14:textId="77777777" w:rsidR="00BA6763" w:rsidRPr="00B66647" w:rsidRDefault="00BA6763" w:rsidP="00073943">
            <w:pPr>
              <w:pStyle w:val="TAL"/>
              <w:rPr>
                <w:ins w:id="547" w:author="CATT" w:date="2024-11-04T09:56:00Z"/>
                <w:b/>
                <w:lang w:eastAsia="zh-CN"/>
              </w:rPr>
            </w:pPr>
            <w:ins w:id="548" w:author="CATT" w:date="2024-11-04T09:56:00Z">
              <w:r w:rsidRPr="00B66647">
                <w:t>Set according to Table 9.3.4.6.3.3-</w:t>
              </w:r>
              <w:r w:rsidRPr="00B66647">
                <w:rPr>
                  <w:rFonts w:hint="eastAsia"/>
                  <w:lang w:eastAsia="zh-CN"/>
                </w:rPr>
                <w:t>7</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27DDE" w14:textId="77777777" w:rsidR="00BA6763" w:rsidRPr="00B66647" w:rsidRDefault="00BA6763" w:rsidP="00073943">
            <w:pPr>
              <w:pStyle w:val="TAL"/>
              <w:rPr>
                <w:ins w:id="549" w:author="CATT" w:date="2024-11-04T09:56:00Z"/>
                <w:lang w:eastAsia="ja-JP"/>
              </w:rPr>
            </w:pPr>
            <w:ins w:id="550" w:author="CATT" w:date="2024-11-04T09:56:00Z">
              <w:r w:rsidRPr="00B66647">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35789" w14:textId="77777777" w:rsidR="00BA6763" w:rsidRPr="00CC30A5" w:rsidRDefault="00BA6763" w:rsidP="00073943">
            <w:pPr>
              <w:pStyle w:val="TAL"/>
              <w:rPr>
                <w:ins w:id="551" w:author="CATT" w:date="2024-11-04T09:56:00Z"/>
              </w:rPr>
            </w:pPr>
          </w:p>
        </w:tc>
      </w:tr>
      <w:tr w:rsidR="00BA6763" w:rsidRPr="00CC30A5" w14:paraId="06B1709B" w14:textId="77777777" w:rsidTr="00073943">
        <w:trPr>
          <w:jc w:val="center"/>
          <w:ins w:id="552" w:author="CATT" w:date="2024-11-04T09:5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B7CFE" w14:textId="77777777" w:rsidR="00BA6763" w:rsidRPr="00CC30A5" w:rsidRDefault="00BA6763" w:rsidP="00073943">
            <w:pPr>
              <w:pStyle w:val="TAL"/>
              <w:rPr>
                <w:ins w:id="553" w:author="CATT" w:date="2024-11-04T09:56:00Z"/>
              </w:rPr>
            </w:pPr>
            <w:ins w:id="554" w:author="CATT" w:date="2024-11-04T09:56: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70746" w14:textId="77777777" w:rsidR="00BA6763" w:rsidRPr="00CC30A5" w:rsidRDefault="00BA6763" w:rsidP="00073943">
            <w:pPr>
              <w:pStyle w:val="TAL"/>
              <w:rPr>
                <w:ins w:id="555" w:author="CATT" w:date="2024-11-04T09:56:00Z"/>
                <w:lang w:eastAsia="ja-JP"/>
              </w:rPr>
            </w:pPr>
            <w:ins w:id="556" w:author="CATT" w:date="2024-11-04T09:56:00Z">
              <w:r w:rsidRPr="00CC30A5">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ECA97" w14:textId="77777777" w:rsidR="00BA6763" w:rsidRPr="00CC30A5" w:rsidRDefault="00BA6763" w:rsidP="00073943">
            <w:pPr>
              <w:pStyle w:val="TAL"/>
              <w:rPr>
                <w:ins w:id="557" w:author="CATT" w:date="2024-11-04T09:56:00Z"/>
                <w:lang w:eastAsia="ja-JP"/>
              </w:rPr>
            </w:pPr>
            <w:ins w:id="558" w:author="CATT" w:date="2024-11-04T09:56:00Z">
              <w:r w:rsidRPr="00CC30A5">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EEB9A" w14:textId="77777777" w:rsidR="00BA6763" w:rsidRPr="00CC30A5" w:rsidRDefault="00BA6763" w:rsidP="00073943">
            <w:pPr>
              <w:pStyle w:val="TAL"/>
              <w:rPr>
                <w:ins w:id="559" w:author="CATT" w:date="2024-11-04T09:56:00Z"/>
              </w:rPr>
            </w:pPr>
          </w:p>
        </w:tc>
      </w:tr>
    </w:tbl>
    <w:p w14:paraId="60398EF2" w14:textId="77777777" w:rsidR="00BA6763" w:rsidRDefault="00BA6763" w:rsidP="00BA6763">
      <w:pPr>
        <w:rPr>
          <w:ins w:id="560" w:author="CATT" w:date="2024-11-04T09:56:00Z"/>
          <w:lang w:eastAsia="zh-CN"/>
        </w:rPr>
      </w:pPr>
    </w:p>
    <w:p w14:paraId="1B2DD34D" w14:textId="77777777" w:rsidR="00BA6763" w:rsidRPr="00CC30A5" w:rsidRDefault="00BA6763" w:rsidP="00BA6763">
      <w:pPr>
        <w:pStyle w:val="TH"/>
        <w:rPr>
          <w:ins w:id="561" w:author="CATT" w:date="2024-11-04T09:56:00Z"/>
        </w:rPr>
      </w:pPr>
      <w:ins w:id="562"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4</w:t>
        </w:r>
        <w:r w:rsidRPr="00CC30A5">
          <w:t>: LPP Acknowledgement (</w:t>
        </w:r>
        <w:proofErr w:type="spellStart"/>
        <w:r w:rsidRPr="00CC30A5">
          <w:t>DLInformationTransfer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A6763" w:rsidRPr="00CC30A5" w14:paraId="26375061" w14:textId="77777777" w:rsidTr="00073943">
        <w:trPr>
          <w:gridBefore w:val="1"/>
          <w:wBefore w:w="9" w:type="dxa"/>
          <w:jc w:val="center"/>
          <w:ins w:id="563" w:author="CATT" w:date="2024-11-04T09:56:00Z"/>
        </w:trPr>
        <w:tc>
          <w:tcPr>
            <w:tcW w:w="9738" w:type="dxa"/>
            <w:gridSpan w:val="4"/>
            <w:tcBorders>
              <w:top w:val="single" w:sz="4" w:space="0" w:color="auto"/>
              <w:left w:val="single" w:sz="4" w:space="0" w:color="auto"/>
              <w:bottom w:val="single" w:sz="4" w:space="0" w:color="auto"/>
              <w:right w:val="single" w:sz="4" w:space="0" w:color="auto"/>
            </w:tcBorders>
            <w:hideMark/>
          </w:tcPr>
          <w:p w14:paraId="480FEE57" w14:textId="77777777" w:rsidR="00BA6763" w:rsidRPr="00CC30A5" w:rsidRDefault="00BA6763" w:rsidP="00073943">
            <w:pPr>
              <w:pStyle w:val="TAL"/>
              <w:keepNext w:val="0"/>
              <w:keepLines w:val="0"/>
              <w:widowControl w:val="0"/>
              <w:rPr>
                <w:ins w:id="564" w:author="CATT" w:date="2024-11-04T09:56:00Z"/>
                <w:lang w:eastAsia="ja-JP"/>
              </w:rPr>
            </w:pPr>
            <w:ins w:id="565" w:author="CATT" w:date="2024-11-04T09:56:00Z">
              <w:r w:rsidRPr="00CC30A5">
                <w:t>Derivation Path: 3</w:t>
              </w:r>
              <w:r w:rsidRPr="00CC30A5">
                <w:rPr>
                  <w:lang w:eastAsia="zh-CN"/>
                </w:rPr>
                <w:t>7</w:t>
              </w:r>
              <w:r w:rsidRPr="00CC30A5">
                <w:t>.355 clause 6.2</w:t>
              </w:r>
            </w:ins>
          </w:p>
        </w:tc>
      </w:tr>
      <w:tr w:rsidR="00BA6763" w:rsidRPr="00CC30A5" w14:paraId="696FDBDD" w14:textId="77777777" w:rsidTr="00073943">
        <w:trPr>
          <w:jc w:val="center"/>
          <w:ins w:id="566"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6BBC" w14:textId="77777777" w:rsidR="00BA6763" w:rsidRPr="00CC30A5" w:rsidRDefault="00BA6763" w:rsidP="00073943">
            <w:pPr>
              <w:pStyle w:val="TAH"/>
              <w:keepNext w:val="0"/>
              <w:keepLines w:val="0"/>
              <w:widowControl w:val="0"/>
              <w:rPr>
                <w:ins w:id="567" w:author="CATT" w:date="2024-11-04T09:56:00Z"/>
              </w:rPr>
            </w:pPr>
            <w:ins w:id="568" w:author="CATT" w:date="2024-11-04T09:5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8E49D" w14:textId="77777777" w:rsidR="00BA6763" w:rsidRPr="00CC30A5" w:rsidRDefault="00BA6763" w:rsidP="00073943">
            <w:pPr>
              <w:pStyle w:val="TAH"/>
              <w:keepNext w:val="0"/>
              <w:keepLines w:val="0"/>
              <w:widowControl w:val="0"/>
              <w:rPr>
                <w:ins w:id="569" w:author="CATT" w:date="2024-11-04T09:56:00Z"/>
              </w:rPr>
            </w:pPr>
            <w:ins w:id="570" w:author="CATT" w:date="2024-11-04T09:56: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7224A" w14:textId="77777777" w:rsidR="00BA6763" w:rsidRPr="00CC30A5" w:rsidRDefault="00BA6763" w:rsidP="00073943">
            <w:pPr>
              <w:pStyle w:val="TAH"/>
              <w:keepNext w:val="0"/>
              <w:keepLines w:val="0"/>
              <w:widowControl w:val="0"/>
              <w:rPr>
                <w:ins w:id="571" w:author="CATT" w:date="2024-11-04T09:56:00Z"/>
              </w:rPr>
            </w:pPr>
            <w:ins w:id="572" w:author="CATT" w:date="2024-11-04T09:56: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B6720" w14:textId="77777777" w:rsidR="00BA6763" w:rsidRPr="00CC30A5" w:rsidRDefault="00BA6763" w:rsidP="00073943">
            <w:pPr>
              <w:pStyle w:val="TAH"/>
              <w:keepNext w:val="0"/>
              <w:keepLines w:val="0"/>
              <w:widowControl w:val="0"/>
              <w:rPr>
                <w:ins w:id="573" w:author="CATT" w:date="2024-11-04T09:56:00Z"/>
              </w:rPr>
            </w:pPr>
            <w:ins w:id="574" w:author="CATT" w:date="2024-11-04T09:56:00Z">
              <w:r w:rsidRPr="00CC30A5">
                <w:t>Condition</w:t>
              </w:r>
            </w:ins>
          </w:p>
        </w:tc>
      </w:tr>
      <w:tr w:rsidR="00BA6763" w:rsidRPr="00CC30A5" w14:paraId="291B9726" w14:textId="77777777" w:rsidTr="00073943">
        <w:trPr>
          <w:jc w:val="center"/>
          <w:ins w:id="575"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291B1" w14:textId="77777777" w:rsidR="00BA6763" w:rsidRPr="00CC30A5" w:rsidRDefault="00BA6763" w:rsidP="00073943">
            <w:pPr>
              <w:pStyle w:val="TAL"/>
              <w:keepNext w:val="0"/>
              <w:keepLines w:val="0"/>
              <w:widowControl w:val="0"/>
              <w:rPr>
                <w:ins w:id="576" w:author="CATT" w:date="2024-11-04T09:56:00Z"/>
              </w:rPr>
            </w:pPr>
            <w:ins w:id="577" w:author="CATT" w:date="2024-11-04T09:56: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ABF611" w14:textId="77777777" w:rsidR="00BA6763" w:rsidRPr="00CC30A5" w:rsidRDefault="00BA6763" w:rsidP="00073943">
            <w:pPr>
              <w:pStyle w:val="TAL"/>
              <w:keepNext w:val="0"/>
              <w:keepLines w:val="0"/>
              <w:widowControl w:val="0"/>
              <w:rPr>
                <w:ins w:id="578" w:author="CATT" w:date="2024-11-04T09:56: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B9797" w14:textId="77777777" w:rsidR="00BA6763" w:rsidRPr="00CC30A5" w:rsidRDefault="00BA6763" w:rsidP="00073943">
            <w:pPr>
              <w:pStyle w:val="TAL"/>
              <w:keepNext w:val="0"/>
              <w:keepLines w:val="0"/>
              <w:widowControl w:val="0"/>
              <w:rPr>
                <w:ins w:id="579" w:author="CATT" w:date="2024-11-04T09:5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322D2" w14:textId="77777777" w:rsidR="00BA6763" w:rsidRPr="00CC30A5" w:rsidRDefault="00BA6763" w:rsidP="00073943">
            <w:pPr>
              <w:pStyle w:val="TAL"/>
              <w:keepNext w:val="0"/>
              <w:keepLines w:val="0"/>
              <w:widowControl w:val="0"/>
              <w:rPr>
                <w:ins w:id="580" w:author="CATT" w:date="2024-11-04T09:56:00Z"/>
              </w:rPr>
            </w:pPr>
          </w:p>
        </w:tc>
      </w:tr>
      <w:tr w:rsidR="00BA6763" w:rsidRPr="00CC30A5" w14:paraId="6DF75DC0" w14:textId="77777777" w:rsidTr="00073943">
        <w:trPr>
          <w:jc w:val="center"/>
          <w:ins w:id="581"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263E0" w14:textId="77777777" w:rsidR="00BA6763" w:rsidRPr="00CC30A5" w:rsidRDefault="00BA6763" w:rsidP="00073943">
            <w:pPr>
              <w:pStyle w:val="TAL"/>
              <w:keepNext w:val="0"/>
              <w:keepLines w:val="0"/>
              <w:widowControl w:val="0"/>
              <w:rPr>
                <w:ins w:id="582" w:author="CATT" w:date="2024-11-04T09:56:00Z"/>
              </w:rPr>
            </w:pPr>
            <w:ins w:id="583" w:author="CATT" w:date="2024-11-04T09:56: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E3E65" w14:textId="77777777" w:rsidR="00BA6763" w:rsidRPr="00CC30A5" w:rsidRDefault="00BA6763" w:rsidP="00073943">
            <w:pPr>
              <w:pStyle w:val="TAL"/>
              <w:keepNext w:val="0"/>
              <w:keepLines w:val="0"/>
              <w:widowControl w:val="0"/>
              <w:rPr>
                <w:ins w:id="584" w:author="CATT" w:date="2024-11-04T09:56:00Z"/>
                <w:lang w:eastAsia="ja-JP"/>
              </w:rPr>
            </w:pPr>
            <w:ins w:id="585" w:author="CATT" w:date="2024-11-04T09:5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CA779" w14:textId="77777777" w:rsidR="00BA6763" w:rsidRPr="00CC30A5" w:rsidRDefault="00BA6763" w:rsidP="00073943">
            <w:pPr>
              <w:pStyle w:val="TAL"/>
              <w:keepNext w:val="0"/>
              <w:keepLines w:val="0"/>
              <w:widowControl w:val="0"/>
              <w:rPr>
                <w:ins w:id="586"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18D52" w14:textId="77777777" w:rsidR="00BA6763" w:rsidRPr="00CC30A5" w:rsidRDefault="00BA6763" w:rsidP="00073943">
            <w:pPr>
              <w:pStyle w:val="TAL"/>
              <w:keepNext w:val="0"/>
              <w:keepLines w:val="0"/>
              <w:widowControl w:val="0"/>
              <w:rPr>
                <w:ins w:id="587" w:author="CATT" w:date="2024-11-04T09:56:00Z"/>
              </w:rPr>
            </w:pPr>
          </w:p>
        </w:tc>
      </w:tr>
      <w:tr w:rsidR="00BA6763" w:rsidRPr="00CC30A5" w14:paraId="6B1B2DDA" w14:textId="77777777" w:rsidTr="00073943">
        <w:trPr>
          <w:jc w:val="center"/>
          <w:ins w:id="588"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C38" w14:textId="77777777" w:rsidR="00BA6763" w:rsidRPr="00CC30A5" w:rsidRDefault="00BA6763" w:rsidP="00073943">
            <w:pPr>
              <w:pStyle w:val="TAL"/>
              <w:keepNext w:val="0"/>
              <w:keepLines w:val="0"/>
              <w:widowControl w:val="0"/>
              <w:rPr>
                <w:ins w:id="589" w:author="CATT" w:date="2024-11-04T09:56:00Z"/>
              </w:rPr>
            </w:pPr>
            <w:ins w:id="590" w:author="CATT" w:date="2024-11-04T09:56: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E58B9" w14:textId="77777777" w:rsidR="00BA6763" w:rsidRPr="00CC30A5" w:rsidRDefault="00BA6763" w:rsidP="00073943">
            <w:pPr>
              <w:pStyle w:val="TAL"/>
              <w:keepNext w:val="0"/>
              <w:keepLines w:val="0"/>
              <w:widowControl w:val="0"/>
              <w:rPr>
                <w:ins w:id="591" w:author="CATT" w:date="2024-11-04T09:56:00Z"/>
                <w:lang w:eastAsia="ja-JP"/>
              </w:rPr>
            </w:pPr>
            <w:ins w:id="592" w:author="CATT" w:date="2024-11-04T09:56: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E65A8" w14:textId="77777777" w:rsidR="00BA6763" w:rsidRPr="00CC30A5" w:rsidRDefault="00BA6763" w:rsidP="00073943">
            <w:pPr>
              <w:pStyle w:val="TAL"/>
              <w:keepNext w:val="0"/>
              <w:keepLines w:val="0"/>
              <w:widowControl w:val="0"/>
              <w:rPr>
                <w:ins w:id="593"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EBD91" w14:textId="77777777" w:rsidR="00BA6763" w:rsidRPr="00CC30A5" w:rsidRDefault="00BA6763" w:rsidP="00073943">
            <w:pPr>
              <w:pStyle w:val="TAL"/>
              <w:keepNext w:val="0"/>
              <w:keepLines w:val="0"/>
              <w:widowControl w:val="0"/>
              <w:rPr>
                <w:ins w:id="594" w:author="CATT" w:date="2024-11-04T09:56:00Z"/>
              </w:rPr>
            </w:pPr>
          </w:p>
        </w:tc>
      </w:tr>
      <w:tr w:rsidR="00BA6763" w:rsidRPr="00CC30A5" w14:paraId="424888F7" w14:textId="77777777" w:rsidTr="00073943">
        <w:trPr>
          <w:jc w:val="center"/>
          <w:ins w:id="595"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AFDA8" w14:textId="77777777" w:rsidR="00BA6763" w:rsidRPr="00CC30A5" w:rsidRDefault="00BA6763" w:rsidP="00073943">
            <w:pPr>
              <w:pStyle w:val="TAL"/>
              <w:keepNext w:val="0"/>
              <w:keepLines w:val="0"/>
              <w:widowControl w:val="0"/>
              <w:rPr>
                <w:ins w:id="596" w:author="CATT" w:date="2024-11-04T09:56:00Z"/>
              </w:rPr>
            </w:pPr>
            <w:ins w:id="597" w:author="CATT" w:date="2024-11-04T09:56: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1DA70" w14:textId="77777777" w:rsidR="00BA6763" w:rsidRPr="00CC30A5" w:rsidRDefault="00BA6763" w:rsidP="00073943">
            <w:pPr>
              <w:pStyle w:val="TAL"/>
              <w:keepNext w:val="0"/>
              <w:keepLines w:val="0"/>
              <w:widowControl w:val="0"/>
              <w:rPr>
                <w:ins w:id="598" w:author="CATT" w:date="2024-11-04T09:56:00Z"/>
                <w:lang w:eastAsia="ja-JP"/>
              </w:rPr>
            </w:pPr>
            <w:ins w:id="599" w:author="CATT" w:date="2024-11-04T09:5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5F4AB" w14:textId="77777777" w:rsidR="00BA6763" w:rsidRPr="00CC30A5" w:rsidRDefault="00BA6763" w:rsidP="00073943">
            <w:pPr>
              <w:pStyle w:val="TAL"/>
              <w:keepNext w:val="0"/>
              <w:keepLines w:val="0"/>
              <w:widowControl w:val="0"/>
              <w:rPr>
                <w:ins w:id="600"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8393C" w14:textId="77777777" w:rsidR="00BA6763" w:rsidRPr="00CC30A5" w:rsidRDefault="00BA6763" w:rsidP="00073943">
            <w:pPr>
              <w:pStyle w:val="TAL"/>
              <w:keepNext w:val="0"/>
              <w:keepLines w:val="0"/>
              <w:widowControl w:val="0"/>
              <w:rPr>
                <w:ins w:id="601" w:author="CATT" w:date="2024-11-04T09:56:00Z"/>
              </w:rPr>
            </w:pPr>
          </w:p>
        </w:tc>
      </w:tr>
      <w:tr w:rsidR="00BA6763" w:rsidRPr="00CC30A5" w14:paraId="2007ED5D" w14:textId="77777777" w:rsidTr="00073943">
        <w:trPr>
          <w:jc w:val="center"/>
          <w:ins w:id="602"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BB4139" w14:textId="77777777" w:rsidR="00BA6763" w:rsidRPr="00CC30A5" w:rsidRDefault="00BA6763" w:rsidP="00073943">
            <w:pPr>
              <w:pStyle w:val="TAL"/>
              <w:keepNext w:val="0"/>
              <w:keepLines w:val="0"/>
              <w:widowControl w:val="0"/>
              <w:rPr>
                <w:ins w:id="603" w:author="CATT" w:date="2024-11-04T09:56:00Z"/>
              </w:rPr>
            </w:pPr>
            <w:ins w:id="604" w:author="CATT" w:date="2024-11-04T09:56: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20B36" w14:textId="77777777" w:rsidR="00BA6763" w:rsidRPr="00CC30A5" w:rsidRDefault="00BA6763" w:rsidP="00073943">
            <w:pPr>
              <w:pStyle w:val="TAL"/>
              <w:keepNext w:val="0"/>
              <w:keepLines w:val="0"/>
              <w:widowControl w:val="0"/>
              <w:rPr>
                <w:ins w:id="605" w:author="CATT" w:date="2024-11-04T09:5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4F8D9" w14:textId="77777777" w:rsidR="00BA6763" w:rsidRPr="00CC30A5" w:rsidRDefault="00BA6763" w:rsidP="00073943">
            <w:pPr>
              <w:pStyle w:val="TAL"/>
              <w:keepNext w:val="0"/>
              <w:keepLines w:val="0"/>
              <w:widowControl w:val="0"/>
              <w:rPr>
                <w:ins w:id="606"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B7BC4" w14:textId="77777777" w:rsidR="00BA6763" w:rsidRPr="00CC30A5" w:rsidRDefault="00BA6763" w:rsidP="00073943">
            <w:pPr>
              <w:pStyle w:val="TAL"/>
              <w:keepNext w:val="0"/>
              <w:keepLines w:val="0"/>
              <w:widowControl w:val="0"/>
              <w:rPr>
                <w:ins w:id="607" w:author="CATT" w:date="2024-11-04T09:56:00Z"/>
              </w:rPr>
            </w:pPr>
          </w:p>
        </w:tc>
      </w:tr>
      <w:tr w:rsidR="00BA6763" w:rsidRPr="00CC30A5" w14:paraId="69EC698B" w14:textId="77777777" w:rsidTr="00073943">
        <w:trPr>
          <w:jc w:val="center"/>
          <w:ins w:id="608"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9D67C" w14:textId="77777777" w:rsidR="00BA6763" w:rsidRPr="00CC30A5" w:rsidRDefault="00BA6763" w:rsidP="00073943">
            <w:pPr>
              <w:pStyle w:val="TAL"/>
              <w:keepNext w:val="0"/>
              <w:keepLines w:val="0"/>
              <w:widowControl w:val="0"/>
              <w:rPr>
                <w:ins w:id="609" w:author="CATT" w:date="2024-11-04T09:56:00Z"/>
              </w:rPr>
            </w:pPr>
            <w:ins w:id="610" w:author="CATT" w:date="2024-11-04T09:56: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63ABF" w14:textId="77777777" w:rsidR="00BA6763" w:rsidRPr="00CC30A5" w:rsidRDefault="00BA6763" w:rsidP="00073943">
            <w:pPr>
              <w:pStyle w:val="TAL"/>
              <w:keepNext w:val="0"/>
              <w:keepLines w:val="0"/>
              <w:widowControl w:val="0"/>
              <w:rPr>
                <w:ins w:id="611" w:author="CATT" w:date="2024-11-04T09:56:00Z"/>
                <w:lang w:eastAsia="ja-JP"/>
              </w:rPr>
            </w:pPr>
            <w:ins w:id="612" w:author="CATT" w:date="2024-11-04T09:56: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89A36" w14:textId="77777777" w:rsidR="00BA6763" w:rsidRPr="00CC30A5" w:rsidRDefault="00BA6763" w:rsidP="00073943">
            <w:pPr>
              <w:pStyle w:val="TAL"/>
              <w:keepNext w:val="0"/>
              <w:keepLines w:val="0"/>
              <w:widowControl w:val="0"/>
              <w:rPr>
                <w:ins w:id="613"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0E7E0" w14:textId="77777777" w:rsidR="00BA6763" w:rsidRPr="00CC30A5" w:rsidRDefault="00BA6763" w:rsidP="00073943">
            <w:pPr>
              <w:pStyle w:val="TAL"/>
              <w:keepNext w:val="0"/>
              <w:keepLines w:val="0"/>
              <w:widowControl w:val="0"/>
              <w:rPr>
                <w:ins w:id="614" w:author="CATT" w:date="2024-11-04T09:56:00Z"/>
              </w:rPr>
            </w:pPr>
          </w:p>
        </w:tc>
      </w:tr>
      <w:tr w:rsidR="00BA6763" w:rsidRPr="00CC30A5" w14:paraId="03E997CA" w14:textId="77777777" w:rsidTr="00073943">
        <w:trPr>
          <w:jc w:val="center"/>
          <w:ins w:id="615"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99EC4A" w14:textId="77777777" w:rsidR="00BA6763" w:rsidRPr="00CC30A5" w:rsidRDefault="00BA6763" w:rsidP="00073943">
            <w:pPr>
              <w:pStyle w:val="TAL"/>
              <w:keepNext w:val="0"/>
              <w:keepLines w:val="0"/>
              <w:widowControl w:val="0"/>
              <w:rPr>
                <w:ins w:id="616" w:author="CATT" w:date="2024-11-04T09:56:00Z"/>
              </w:rPr>
            </w:pPr>
            <w:ins w:id="617" w:author="CATT" w:date="2024-11-04T09:56: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A90DA" w14:textId="77777777" w:rsidR="00BA6763" w:rsidRPr="00CC30A5" w:rsidRDefault="00BA6763" w:rsidP="00073943">
            <w:pPr>
              <w:pStyle w:val="TAL"/>
              <w:keepNext w:val="0"/>
              <w:keepLines w:val="0"/>
              <w:widowControl w:val="0"/>
              <w:rPr>
                <w:ins w:id="618" w:author="CATT" w:date="2024-11-04T09:56:00Z"/>
                <w:lang w:eastAsia="ja-JP"/>
              </w:rPr>
            </w:pPr>
            <w:ins w:id="619" w:author="CATT" w:date="2024-11-04T09:56: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63B6FE" w14:textId="77777777" w:rsidR="00BA6763" w:rsidRPr="00CC30A5" w:rsidRDefault="00BA6763" w:rsidP="00073943">
            <w:pPr>
              <w:pStyle w:val="TAL"/>
              <w:keepNext w:val="0"/>
              <w:keepLines w:val="0"/>
              <w:widowControl w:val="0"/>
              <w:rPr>
                <w:ins w:id="620" w:author="CATT" w:date="2024-11-04T09:56:00Z"/>
                <w:lang w:eastAsia="ja-JP"/>
              </w:rPr>
            </w:pPr>
            <w:ins w:id="621" w:author="CATT" w:date="2024-11-04T09:56: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 xml:space="preserve"> or </w:t>
              </w:r>
              <w:r>
                <w:rPr>
                  <w:rFonts w:hint="eastAsia"/>
                  <w:lang w:eastAsia="zh-CN"/>
                </w:rPr>
                <w:t>8</w:t>
              </w:r>
              <w:r w:rsidRPr="00CC30A5">
                <w:rPr>
                  <w:lang w:eastAsia="ja-JP"/>
                </w:rPr>
                <w:t>,</w:t>
              </w:r>
              <w:r w:rsidRPr="00CC30A5">
                <w:t xml:space="preserve"> </w:t>
              </w:r>
              <w:r w:rsidRPr="00CC30A5">
                <w:lastRenderedPageBreak/>
                <w:t xml:space="preserve">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FDFCD" w14:textId="77777777" w:rsidR="00BA6763" w:rsidRPr="00CC30A5" w:rsidRDefault="00BA6763" w:rsidP="00073943">
            <w:pPr>
              <w:pStyle w:val="TAL"/>
              <w:keepNext w:val="0"/>
              <w:keepLines w:val="0"/>
              <w:widowControl w:val="0"/>
              <w:rPr>
                <w:ins w:id="622" w:author="CATT" w:date="2024-11-04T09:56:00Z"/>
              </w:rPr>
            </w:pPr>
          </w:p>
        </w:tc>
      </w:tr>
      <w:tr w:rsidR="00BA6763" w:rsidRPr="00CC30A5" w14:paraId="1DF14770" w14:textId="77777777" w:rsidTr="00073943">
        <w:trPr>
          <w:jc w:val="center"/>
          <w:ins w:id="623"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0D6EF" w14:textId="77777777" w:rsidR="00BA6763" w:rsidRPr="00CC30A5" w:rsidRDefault="00BA6763" w:rsidP="00073943">
            <w:pPr>
              <w:pStyle w:val="TAL"/>
              <w:keepNext w:val="0"/>
              <w:keepLines w:val="0"/>
              <w:widowControl w:val="0"/>
              <w:rPr>
                <w:ins w:id="624" w:author="CATT" w:date="2024-11-04T09:56:00Z"/>
              </w:rPr>
            </w:pPr>
            <w:ins w:id="625" w:author="CATT" w:date="2024-11-04T09:56:00Z">
              <w:r w:rsidRPr="00CC30A5">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24B4B" w14:textId="77777777" w:rsidR="00BA6763" w:rsidRPr="00CC30A5" w:rsidRDefault="00BA6763" w:rsidP="00073943">
            <w:pPr>
              <w:pStyle w:val="TAL"/>
              <w:keepNext w:val="0"/>
              <w:keepLines w:val="0"/>
              <w:widowControl w:val="0"/>
              <w:rPr>
                <w:ins w:id="626" w:author="CATT" w:date="2024-11-04T09:5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F4621" w14:textId="77777777" w:rsidR="00BA6763" w:rsidRPr="00CC30A5" w:rsidRDefault="00BA6763" w:rsidP="00073943">
            <w:pPr>
              <w:pStyle w:val="TAL"/>
              <w:keepNext w:val="0"/>
              <w:keepLines w:val="0"/>
              <w:widowControl w:val="0"/>
              <w:rPr>
                <w:ins w:id="627"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1735" w14:textId="77777777" w:rsidR="00BA6763" w:rsidRPr="00CC30A5" w:rsidRDefault="00BA6763" w:rsidP="00073943">
            <w:pPr>
              <w:pStyle w:val="TAL"/>
              <w:keepNext w:val="0"/>
              <w:keepLines w:val="0"/>
              <w:widowControl w:val="0"/>
              <w:rPr>
                <w:ins w:id="628" w:author="CATT" w:date="2024-11-04T09:56:00Z"/>
              </w:rPr>
            </w:pPr>
          </w:p>
        </w:tc>
      </w:tr>
      <w:tr w:rsidR="00BA6763" w:rsidRPr="00CC30A5" w14:paraId="03AB0677" w14:textId="77777777" w:rsidTr="00073943">
        <w:trPr>
          <w:jc w:val="center"/>
          <w:ins w:id="629"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E5ED7" w14:textId="77777777" w:rsidR="00BA6763" w:rsidRPr="00CC30A5" w:rsidRDefault="00BA6763" w:rsidP="00073943">
            <w:pPr>
              <w:pStyle w:val="TAL"/>
              <w:keepNext w:val="0"/>
              <w:keepLines w:val="0"/>
              <w:widowControl w:val="0"/>
              <w:rPr>
                <w:ins w:id="630" w:author="CATT" w:date="2024-11-04T09:56:00Z"/>
              </w:rPr>
            </w:pPr>
            <w:ins w:id="631" w:author="CATT" w:date="2024-11-04T09:56: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93F0F" w14:textId="77777777" w:rsidR="00BA6763" w:rsidRPr="00CC30A5" w:rsidRDefault="00BA6763" w:rsidP="00073943">
            <w:pPr>
              <w:pStyle w:val="TAL"/>
              <w:keepNext w:val="0"/>
              <w:keepLines w:val="0"/>
              <w:widowControl w:val="0"/>
              <w:rPr>
                <w:ins w:id="632" w:author="CATT" w:date="2024-11-04T09:56:00Z"/>
                <w:lang w:eastAsia="ja-JP"/>
              </w:rPr>
            </w:pPr>
            <w:ins w:id="633" w:author="CATT" w:date="2024-11-04T09:5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5244E" w14:textId="77777777" w:rsidR="00BA6763" w:rsidRPr="00CC30A5" w:rsidRDefault="00BA6763" w:rsidP="00073943">
            <w:pPr>
              <w:pStyle w:val="TAL"/>
              <w:keepNext w:val="0"/>
              <w:keepLines w:val="0"/>
              <w:widowControl w:val="0"/>
              <w:rPr>
                <w:ins w:id="634"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E6F92" w14:textId="77777777" w:rsidR="00BA6763" w:rsidRPr="00CC30A5" w:rsidRDefault="00BA6763" w:rsidP="00073943">
            <w:pPr>
              <w:pStyle w:val="TAL"/>
              <w:keepNext w:val="0"/>
              <w:keepLines w:val="0"/>
              <w:widowControl w:val="0"/>
              <w:rPr>
                <w:ins w:id="635" w:author="CATT" w:date="2024-11-04T09:56:00Z"/>
              </w:rPr>
            </w:pPr>
          </w:p>
        </w:tc>
      </w:tr>
      <w:tr w:rsidR="00BA6763" w:rsidRPr="00CC30A5" w14:paraId="714B2A91" w14:textId="77777777" w:rsidTr="00073943">
        <w:trPr>
          <w:jc w:val="center"/>
          <w:ins w:id="636"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AF36" w14:textId="77777777" w:rsidR="00BA6763" w:rsidRPr="00CC30A5" w:rsidRDefault="00BA6763" w:rsidP="00073943">
            <w:pPr>
              <w:pStyle w:val="TAL"/>
              <w:keepNext w:val="0"/>
              <w:keepLines w:val="0"/>
              <w:widowControl w:val="0"/>
              <w:rPr>
                <w:ins w:id="637" w:author="CATT" w:date="2024-11-04T09:56:00Z"/>
              </w:rPr>
            </w:pPr>
            <w:ins w:id="638" w:author="CATT" w:date="2024-11-04T09:5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59C5C" w14:textId="77777777" w:rsidR="00BA6763" w:rsidRPr="00CC30A5" w:rsidRDefault="00BA6763" w:rsidP="00073943">
            <w:pPr>
              <w:pStyle w:val="TAL"/>
              <w:keepNext w:val="0"/>
              <w:keepLines w:val="0"/>
              <w:widowControl w:val="0"/>
              <w:rPr>
                <w:ins w:id="639" w:author="CATT" w:date="2024-11-04T09:5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C44EC" w14:textId="77777777" w:rsidR="00BA6763" w:rsidRPr="00CC30A5" w:rsidRDefault="00BA6763" w:rsidP="00073943">
            <w:pPr>
              <w:pStyle w:val="TAL"/>
              <w:keepNext w:val="0"/>
              <w:keepLines w:val="0"/>
              <w:widowControl w:val="0"/>
              <w:rPr>
                <w:ins w:id="640" w:author="CATT" w:date="2024-11-04T09:5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CE0DC" w14:textId="77777777" w:rsidR="00BA6763" w:rsidRPr="00CC30A5" w:rsidRDefault="00BA6763" w:rsidP="00073943">
            <w:pPr>
              <w:pStyle w:val="TAL"/>
              <w:keepNext w:val="0"/>
              <w:keepLines w:val="0"/>
              <w:widowControl w:val="0"/>
              <w:rPr>
                <w:ins w:id="641" w:author="CATT" w:date="2024-11-04T09:56:00Z"/>
              </w:rPr>
            </w:pPr>
          </w:p>
        </w:tc>
      </w:tr>
    </w:tbl>
    <w:p w14:paraId="6BACE3ED" w14:textId="77777777" w:rsidR="00BA6763" w:rsidRPr="00CC30A5" w:rsidRDefault="00BA6763" w:rsidP="00BA6763">
      <w:pPr>
        <w:rPr>
          <w:ins w:id="642" w:author="CATT" w:date="2024-11-04T09:56:00Z"/>
          <w:lang w:eastAsia="zh-CN"/>
        </w:rPr>
      </w:pPr>
    </w:p>
    <w:p w14:paraId="62B0E079" w14:textId="77777777" w:rsidR="00BA6763" w:rsidRPr="00D47A63" w:rsidRDefault="00BA6763" w:rsidP="00BA6763">
      <w:pPr>
        <w:pStyle w:val="TH"/>
        <w:rPr>
          <w:ins w:id="643" w:author="CATT" w:date="2024-11-04T09:56:00Z"/>
          <w:lang w:eastAsia="zh-CN"/>
        </w:rPr>
      </w:pPr>
      <w:ins w:id="644"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5</w:t>
        </w:r>
        <w:r w:rsidRPr="00CC30A5">
          <w:t>: LPP Provide Assistance data (</w:t>
        </w:r>
        <w:proofErr w:type="spellStart"/>
        <w:r w:rsidRPr="00CC30A5">
          <w:t>DLInformationTransfer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2</w:t>
        </w:r>
        <w:r w:rsidRPr="00CC30A5">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A6763" w:rsidRPr="00CC30A5" w14:paraId="454F8058" w14:textId="77777777" w:rsidTr="00073943">
        <w:trPr>
          <w:jc w:val="center"/>
          <w:ins w:id="645" w:author="CATT" w:date="2024-11-04T09:56:00Z"/>
        </w:trPr>
        <w:tc>
          <w:tcPr>
            <w:tcW w:w="9606" w:type="dxa"/>
            <w:gridSpan w:val="4"/>
            <w:shd w:val="clear" w:color="auto" w:fill="auto"/>
          </w:tcPr>
          <w:p w14:paraId="36A07905" w14:textId="77777777" w:rsidR="00BA6763" w:rsidRPr="00CC30A5" w:rsidRDefault="00BA6763" w:rsidP="00073943">
            <w:pPr>
              <w:pStyle w:val="TAL"/>
              <w:rPr>
                <w:ins w:id="646" w:author="CATT" w:date="2024-11-04T09:56:00Z"/>
                <w:rFonts w:eastAsia="MS Mincho"/>
              </w:rPr>
            </w:pPr>
            <w:ins w:id="647" w:author="CATT" w:date="2024-11-04T09:56:00Z">
              <w:r w:rsidRPr="00CC30A5">
                <w:t>Derivation Path: Table 8.4-1</w:t>
              </w:r>
            </w:ins>
          </w:p>
        </w:tc>
      </w:tr>
      <w:tr w:rsidR="00BA6763" w:rsidRPr="00CC30A5" w14:paraId="0EAD5B48" w14:textId="77777777" w:rsidTr="00073943">
        <w:trPr>
          <w:jc w:val="center"/>
          <w:ins w:id="648" w:author="CATT" w:date="2024-11-04T09:56:00Z"/>
        </w:trPr>
        <w:tc>
          <w:tcPr>
            <w:tcW w:w="4535" w:type="dxa"/>
            <w:shd w:val="clear" w:color="auto" w:fill="auto"/>
          </w:tcPr>
          <w:p w14:paraId="15FB8D68" w14:textId="77777777" w:rsidR="00BA6763" w:rsidRPr="00CC30A5" w:rsidRDefault="00BA6763" w:rsidP="00073943">
            <w:pPr>
              <w:pStyle w:val="TAH"/>
              <w:rPr>
                <w:ins w:id="649" w:author="CATT" w:date="2024-11-04T09:56:00Z"/>
                <w:rFonts w:eastAsia="MS Mincho"/>
              </w:rPr>
            </w:pPr>
            <w:ins w:id="650" w:author="CATT" w:date="2024-11-04T09:56:00Z">
              <w:r w:rsidRPr="00CC30A5">
                <w:rPr>
                  <w:rFonts w:eastAsia="MS Mincho"/>
                </w:rPr>
                <w:t>Information Element</w:t>
              </w:r>
            </w:ins>
          </w:p>
        </w:tc>
        <w:tc>
          <w:tcPr>
            <w:tcW w:w="2267" w:type="dxa"/>
            <w:shd w:val="clear" w:color="auto" w:fill="auto"/>
          </w:tcPr>
          <w:p w14:paraId="6E6C95A9" w14:textId="77777777" w:rsidR="00BA6763" w:rsidRPr="00CC30A5" w:rsidRDefault="00BA6763" w:rsidP="00073943">
            <w:pPr>
              <w:pStyle w:val="TAH"/>
              <w:rPr>
                <w:ins w:id="651" w:author="CATT" w:date="2024-11-04T09:56:00Z"/>
                <w:rFonts w:eastAsia="MS Mincho"/>
              </w:rPr>
            </w:pPr>
            <w:ins w:id="652" w:author="CATT" w:date="2024-11-04T09:56:00Z">
              <w:r w:rsidRPr="00CC30A5">
                <w:rPr>
                  <w:rFonts w:eastAsia="MS Mincho"/>
                </w:rPr>
                <w:t>Value/remark</w:t>
              </w:r>
            </w:ins>
          </w:p>
        </w:tc>
        <w:tc>
          <w:tcPr>
            <w:tcW w:w="1700" w:type="dxa"/>
            <w:shd w:val="clear" w:color="auto" w:fill="auto"/>
          </w:tcPr>
          <w:p w14:paraId="56B66E27" w14:textId="77777777" w:rsidR="00BA6763" w:rsidRPr="00CC30A5" w:rsidRDefault="00BA6763" w:rsidP="00073943">
            <w:pPr>
              <w:pStyle w:val="TAH"/>
              <w:rPr>
                <w:ins w:id="653" w:author="CATT" w:date="2024-11-04T09:56:00Z"/>
                <w:rFonts w:eastAsia="MS Mincho"/>
              </w:rPr>
            </w:pPr>
            <w:ins w:id="654" w:author="CATT" w:date="2024-11-04T09:56:00Z">
              <w:r w:rsidRPr="00CC30A5">
                <w:rPr>
                  <w:rFonts w:eastAsia="MS Mincho"/>
                </w:rPr>
                <w:t>Comment</w:t>
              </w:r>
            </w:ins>
          </w:p>
        </w:tc>
        <w:tc>
          <w:tcPr>
            <w:tcW w:w="1104" w:type="dxa"/>
            <w:shd w:val="clear" w:color="auto" w:fill="auto"/>
          </w:tcPr>
          <w:p w14:paraId="2FACAE74" w14:textId="77777777" w:rsidR="00BA6763" w:rsidRPr="00CC30A5" w:rsidRDefault="00BA6763" w:rsidP="00073943">
            <w:pPr>
              <w:pStyle w:val="TAH"/>
              <w:rPr>
                <w:ins w:id="655" w:author="CATT" w:date="2024-11-04T09:56:00Z"/>
                <w:rFonts w:eastAsia="MS Mincho"/>
              </w:rPr>
            </w:pPr>
            <w:ins w:id="656" w:author="CATT" w:date="2024-11-04T09:56:00Z">
              <w:r w:rsidRPr="00CC30A5">
                <w:rPr>
                  <w:rFonts w:eastAsia="MS Mincho"/>
                </w:rPr>
                <w:t>Condition</w:t>
              </w:r>
            </w:ins>
          </w:p>
        </w:tc>
      </w:tr>
      <w:tr w:rsidR="00BA6763" w:rsidRPr="00CC30A5" w14:paraId="55170513" w14:textId="77777777" w:rsidTr="00073943">
        <w:trPr>
          <w:jc w:val="center"/>
          <w:ins w:id="657" w:author="CATT" w:date="2024-11-04T09:56:00Z"/>
        </w:trPr>
        <w:tc>
          <w:tcPr>
            <w:tcW w:w="9606" w:type="dxa"/>
            <w:gridSpan w:val="4"/>
            <w:shd w:val="clear" w:color="auto" w:fill="auto"/>
          </w:tcPr>
          <w:p w14:paraId="2B93830B" w14:textId="77777777" w:rsidR="00BA6763" w:rsidRPr="00CC30A5" w:rsidRDefault="00BA6763" w:rsidP="00073943">
            <w:pPr>
              <w:pStyle w:val="TAH"/>
              <w:jc w:val="left"/>
              <w:rPr>
                <w:ins w:id="658" w:author="CATT" w:date="2024-11-04T09:56:00Z"/>
                <w:rFonts w:eastAsia="MS Mincho"/>
              </w:rPr>
            </w:pPr>
            <w:ins w:id="659" w:author="CATT" w:date="2024-11-04T09:56:00Z">
              <w:r w:rsidRPr="00CC30A5">
                <w:rPr>
                  <w:b w:val="0"/>
                </w:rPr>
                <w:t>As defined in Table 8.4-1 with the following exceptions:</w:t>
              </w:r>
            </w:ins>
          </w:p>
        </w:tc>
      </w:tr>
      <w:tr w:rsidR="00BA6763" w:rsidRPr="00CC30A5" w14:paraId="6D49504B" w14:textId="77777777" w:rsidTr="00073943">
        <w:trPr>
          <w:jc w:val="center"/>
          <w:ins w:id="660" w:author="CATT" w:date="2024-11-04T09:56:00Z"/>
        </w:trPr>
        <w:tc>
          <w:tcPr>
            <w:tcW w:w="4535" w:type="dxa"/>
            <w:shd w:val="clear" w:color="auto" w:fill="auto"/>
          </w:tcPr>
          <w:p w14:paraId="6F2AA010" w14:textId="77777777" w:rsidR="00BA6763" w:rsidRPr="00CC30A5" w:rsidRDefault="00BA6763" w:rsidP="00073943">
            <w:pPr>
              <w:pStyle w:val="TAL"/>
              <w:rPr>
                <w:ins w:id="661" w:author="CATT" w:date="2024-11-04T09:56:00Z"/>
              </w:rPr>
            </w:pPr>
            <w:ins w:id="662" w:author="CATT" w:date="2024-11-04T09:56:00Z">
              <w:r w:rsidRPr="00CC30A5">
                <w:t>LPP-Message ::= SEQUENCE {</w:t>
              </w:r>
            </w:ins>
          </w:p>
        </w:tc>
        <w:tc>
          <w:tcPr>
            <w:tcW w:w="2267" w:type="dxa"/>
            <w:shd w:val="clear" w:color="auto" w:fill="auto"/>
          </w:tcPr>
          <w:p w14:paraId="514B70CF" w14:textId="77777777" w:rsidR="00BA6763" w:rsidRPr="00CC30A5" w:rsidRDefault="00BA6763" w:rsidP="00073943">
            <w:pPr>
              <w:pStyle w:val="TAL"/>
              <w:rPr>
                <w:ins w:id="663" w:author="CATT" w:date="2024-11-04T09:56:00Z"/>
                <w:rFonts w:eastAsia="MS Mincho"/>
              </w:rPr>
            </w:pPr>
          </w:p>
        </w:tc>
        <w:tc>
          <w:tcPr>
            <w:tcW w:w="1700" w:type="dxa"/>
            <w:shd w:val="clear" w:color="auto" w:fill="auto"/>
          </w:tcPr>
          <w:p w14:paraId="56339DB9" w14:textId="77777777" w:rsidR="00BA6763" w:rsidRPr="00CC30A5" w:rsidRDefault="00BA6763" w:rsidP="00073943">
            <w:pPr>
              <w:pStyle w:val="TAL"/>
              <w:rPr>
                <w:ins w:id="664" w:author="CATT" w:date="2024-11-04T09:56:00Z"/>
                <w:rFonts w:eastAsia="MS Mincho"/>
              </w:rPr>
            </w:pPr>
          </w:p>
        </w:tc>
        <w:tc>
          <w:tcPr>
            <w:tcW w:w="1104" w:type="dxa"/>
            <w:shd w:val="clear" w:color="auto" w:fill="auto"/>
          </w:tcPr>
          <w:p w14:paraId="1536AAF6" w14:textId="77777777" w:rsidR="00BA6763" w:rsidRPr="00CC30A5" w:rsidRDefault="00BA6763" w:rsidP="00073943">
            <w:pPr>
              <w:pStyle w:val="TAL"/>
              <w:rPr>
                <w:ins w:id="665" w:author="CATT" w:date="2024-11-04T09:56:00Z"/>
                <w:rFonts w:eastAsia="MS Mincho"/>
              </w:rPr>
            </w:pPr>
          </w:p>
        </w:tc>
      </w:tr>
      <w:tr w:rsidR="00BA6763" w:rsidRPr="00CC30A5" w14:paraId="6C4F6427" w14:textId="77777777" w:rsidTr="00073943">
        <w:trPr>
          <w:jc w:val="center"/>
          <w:ins w:id="666" w:author="CATT" w:date="2024-11-04T09:56:00Z"/>
        </w:trPr>
        <w:tc>
          <w:tcPr>
            <w:tcW w:w="4535" w:type="dxa"/>
            <w:shd w:val="clear" w:color="auto" w:fill="auto"/>
          </w:tcPr>
          <w:p w14:paraId="309A3E8A" w14:textId="77777777" w:rsidR="00BA6763" w:rsidRPr="00CC30A5" w:rsidRDefault="00BA6763" w:rsidP="00073943">
            <w:pPr>
              <w:pStyle w:val="TAL"/>
              <w:rPr>
                <w:ins w:id="667" w:author="CATT" w:date="2024-11-04T09:56:00Z"/>
              </w:rPr>
            </w:pPr>
            <w:ins w:id="668" w:author="CATT" w:date="2024-11-04T09:56:00Z">
              <w:r w:rsidRPr="00CC30A5">
                <w:t xml:space="preserve"> </w:t>
              </w:r>
              <w:proofErr w:type="spellStart"/>
              <w:r w:rsidRPr="00CC30A5">
                <w:t>transactionID</w:t>
              </w:r>
              <w:proofErr w:type="spellEnd"/>
              <w:r w:rsidRPr="00CC30A5">
                <w:t xml:space="preserve"> SEQUENCE {</w:t>
              </w:r>
            </w:ins>
          </w:p>
        </w:tc>
        <w:tc>
          <w:tcPr>
            <w:tcW w:w="2267" w:type="dxa"/>
            <w:shd w:val="clear" w:color="auto" w:fill="auto"/>
          </w:tcPr>
          <w:p w14:paraId="285E0030" w14:textId="77777777" w:rsidR="00BA6763" w:rsidRPr="00CC30A5" w:rsidRDefault="00BA6763" w:rsidP="00073943">
            <w:pPr>
              <w:pStyle w:val="TAL"/>
              <w:rPr>
                <w:ins w:id="669" w:author="CATT" w:date="2024-11-04T09:56:00Z"/>
                <w:rFonts w:eastAsia="MS Mincho"/>
              </w:rPr>
            </w:pPr>
          </w:p>
        </w:tc>
        <w:tc>
          <w:tcPr>
            <w:tcW w:w="1700" w:type="dxa"/>
            <w:shd w:val="clear" w:color="auto" w:fill="auto"/>
          </w:tcPr>
          <w:p w14:paraId="3939F2ED" w14:textId="77777777" w:rsidR="00BA6763" w:rsidRPr="00CC30A5" w:rsidRDefault="00BA6763" w:rsidP="00073943">
            <w:pPr>
              <w:pStyle w:val="TAL"/>
              <w:rPr>
                <w:ins w:id="670" w:author="CATT" w:date="2024-11-04T09:56:00Z"/>
                <w:rFonts w:eastAsia="MS Mincho"/>
              </w:rPr>
            </w:pPr>
          </w:p>
        </w:tc>
        <w:tc>
          <w:tcPr>
            <w:tcW w:w="1104" w:type="dxa"/>
            <w:shd w:val="clear" w:color="auto" w:fill="auto"/>
          </w:tcPr>
          <w:p w14:paraId="7F293E7E" w14:textId="77777777" w:rsidR="00BA6763" w:rsidRPr="00CC30A5" w:rsidRDefault="00BA6763" w:rsidP="00073943">
            <w:pPr>
              <w:pStyle w:val="TAL"/>
              <w:rPr>
                <w:ins w:id="671" w:author="CATT" w:date="2024-11-04T09:56:00Z"/>
                <w:rFonts w:eastAsia="MS Mincho"/>
              </w:rPr>
            </w:pPr>
          </w:p>
        </w:tc>
      </w:tr>
      <w:tr w:rsidR="00BA6763" w:rsidRPr="00CC30A5" w14:paraId="3013CB6D" w14:textId="77777777" w:rsidTr="00073943">
        <w:trPr>
          <w:jc w:val="center"/>
          <w:ins w:id="672" w:author="CATT" w:date="2024-11-04T09:56:00Z"/>
        </w:trPr>
        <w:tc>
          <w:tcPr>
            <w:tcW w:w="4535" w:type="dxa"/>
            <w:shd w:val="clear" w:color="auto" w:fill="auto"/>
          </w:tcPr>
          <w:p w14:paraId="3CC21A17" w14:textId="77777777" w:rsidR="00BA6763" w:rsidRPr="00CC30A5" w:rsidRDefault="00BA6763" w:rsidP="00073943">
            <w:pPr>
              <w:pStyle w:val="TAL"/>
              <w:rPr>
                <w:ins w:id="673" w:author="CATT" w:date="2024-11-04T09:56:00Z"/>
              </w:rPr>
            </w:pPr>
            <w:ins w:id="674" w:author="CATT" w:date="2024-11-04T09:56:00Z">
              <w:r w:rsidRPr="00CC30A5">
                <w:t xml:space="preserve">  initiator</w:t>
              </w:r>
            </w:ins>
          </w:p>
        </w:tc>
        <w:tc>
          <w:tcPr>
            <w:tcW w:w="2267" w:type="dxa"/>
            <w:shd w:val="clear" w:color="auto" w:fill="auto"/>
          </w:tcPr>
          <w:p w14:paraId="7D6FA9D0" w14:textId="77777777" w:rsidR="00BA6763" w:rsidRPr="00CC30A5" w:rsidRDefault="00BA6763" w:rsidP="00073943">
            <w:pPr>
              <w:pStyle w:val="TAL"/>
              <w:rPr>
                <w:ins w:id="675" w:author="CATT" w:date="2024-11-04T09:56:00Z"/>
                <w:rFonts w:eastAsia="MS Mincho"/>
              </w:rPr>
            </w:pPr>
            <w:proofErr w:type="spellStart"/>
            <w:ins w:id="676" w:author="CATT" w:date="2024-11-04T09:56:00Z">
              <w:r w:rsidRPr="00D47A63">
                <w:rPr>
                  <w:rFonts w:eastAsia="MS Mincho"/>
                </w:rPr>
                <w:t>locationServer</w:t>
              </w:r>
              <w:proofErr w:type="spellEnd"/>
            </w:ins>
          </w:p>
        </w:tc>
        <w:tc>
          <w:tcPr>
            <w:tcW w:w="1700" w:type="dxa"/>
            <w:shd w:val="clear" w:color="auto" w:fill="auto"/>
          </w:tcPr>
          <w:p w14:paraId="3FD27903" w14:textId="77777777" w:rsidR="00BA6763" w:rsidRPr="00CC30A5" w:rsidRDefault="00BA6763" w:rsidP="00073943">
            <w:pPr>
              <w:pStyle w:val="TAL"/>
              <w:rPr>
                <w:ins w:id="677" w:author="CATT" w:date="2024-11-04T09:56:00Z"/>
                <w:rFonts w:eastAsia="MS Mincho"/>
              </w:rPr>
            </w:pPr>
          </w:p>
        </w:tc>
        <w:tc>
          <w:tcPr>
            <w:tcW w:w="1104" w:type="dxa"/>
            <w:shd w:val="clear" w:color="auto" w:fill="auto"/>
          </w:tcPr>
          <w:p w14:paraId="087949E0" w14:textId="77777777" w:rsidR="00BA6763" w:rsidRPr="00CC30A5" w:rsidRDefault="00BA6763" w:rsidP="00073943">
            <w:pPr>
              <w:pStyle w:val="TAL"/>
              <w:rPr>
                <w:ins w:id="678" w:author="CATT" w:date="2024-11-04T09:56:00Z"/>
                <w:rFonts w:eastAsia="MS Mincho"/>
              </w:rPr>
            </w:pPr>
          </w:p>
        </w:tc>
      </w:tr>
      <w:tr w:rsidR="00BA6763" w:rsidRPr="00CC30A5" w14:paraId="67EBE128" w14:textId="77777777" w:rsidTr="000739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9" w:author="CATT" w:date="2024-11-04T09:56:00Z"/>
        </w:trPr>
        <w:tc>
          <w:tcPr>
            <w:tcW w:w="4535" w:type="dxa"/>
          </w:tcPr>
          <w:p w14:paraId="026FDF28" w14:textId="77777777" w:rsidR="00BA6763" w:rsidRPr="00CC30A5" w:rsidRDefault="00BA6763" w:rsidP="00073943">
            <w:pPr>
              <w:pStyle w:val="TAL"/>
              <w:rPr>
                <w:ins w:id="680" w:author="CATT" w:date="2024-11-04T09:56:00Z"/>
              </w:rPr>
            </w:pPr>
            <w:ins w:id="681" w:author="CATT" w:date="2024-11-04T09:56:00Z">
              <w:r w:rsidRPr="00CC30A5">
                <w:t xml:space="preserve">  </w:t>
              </w:r>
              <w:proofErr w:type="spellStart"/>
              <w:r w:rsidRPr="00CC30A5">
                <w:t>transactionNumber</w:t>
              </w:r>
              <w:proofErr w:type="spellEnd"/>
            </w:ins>
          </w:p>
        </w:tc>
        <w:tc>
          <w:tcPr>
            <w:tcW w:w="2267" w:type="dxa"/>
          </w:tcPr>
          <w:p w14:paraId="18D0AABF" w14:textId="77777777" w:rsidR="00BA6763" w:rsidRPr="00CC30A5" w:rsidRDefault="00BA6763" w:rsidP="00073943">
            <w:pPr>
              <w:pStyle w:val="TAL"/>
              <w:rPr>
                <w:ins w:id="682" w:author="CATT" w:date="2024-11-04T09:56:00Z"/>
                <w:rFonts w:eastAsia="MS Mincho"/>
              </w:rPr>
            </w:pPr>
            <w:ins w:id="683" w:author="CATT" w:date="2024-11-04T09:56:00Z">
              <w:r w:rsidRPr="00D47A63">
                <w:rPr>
                  <w:rFonts w:eastAsia="MS Mincho"/>
                </w:rPr>
                <w:t>(0..255)</w:t>
              </w:r>
            </w:ins>
          </w:p>
        </w:tc>
        <w:tc>
          <w:tcPr>
            <w:tcW w:w="1700" w:type="dxa"/>
          </w:tcPr>
          <w:p w14:paraId="1833111F" w14:textId="77777777" w:rsidR="00BA6763" w:rsidRPr="00CC30A5" w:rsidRDefault="00BA6763" w:rsidP="00073943">
            <w:pPr>
              <w:pStyle w:val="TAL"/>
              <w:rPr>
                <w:ins w:id="684" w:author="CATT" w:date="2024-11-04T09:56:00Z"/>
                <w:rFonts w:eastAsia="MS Mincho"/>
              </w:rPr>
            </w:pPr>
          </w:p>
        </w:tc>
        <w:tc>
          <w:tcPr>
            <w:tcW w:w="1104" w:type="dxa"/>
          </w:tcPr>
          <w:p w14:paraId="7A24916C" w14:textId="77777777" w:rsidR="00BA6763" w:rsidRPr="00CC30A5" w:rsidRDefault="00BA6763" w:rsidP="00073943">
            <w:pPr>
              <w:pStyle w:val="TAL"/>
              <w:rPr>
                <w:ins w:id="685" w:author="CATT" w:date="2024-11-04T09:56:00Z"/>
                <w:rFonts w:eastAsia="MS Mincho"/>
              </w:rPr>
            </w:pPr>
          </w:p>
        </w:tc>
      </w:tr>
      <w:tr w:rsidR="00BA6763" w:rsidRPr="00CC30A5" w14:paraId="5DE3BFCC" w14:textId="77777777" w:rsidTr="00073943">
        <w:trPr>
          <w:jc w:val="center"/>
          <w:ins w:id="686" w:author="CATT" w:date="2024-11-04T09:56:00Z"/>
        </w:trPr>
        <w:tc>
          <w:tcPr>
            <w:tcW w:w="4535" w:type="dxa"/>
            <w:shd w:val="clear" w:color="auto" w:fill="auto"/>
          </w:tcPr>
          <w:p w14:paraId="5F299E36" w14:textId="77777777" w:rsidR="00BA6763" w:rsidRPr="00CC30A5" w:rsidRDefault="00BA6763" w:rsidP="00073943">
            <w:pPr>
              <w:pStyle w:val="TAL"/>
              <w:rPr>
                <w:ins w:id="687" w:author="CATT" w:date="2024-11-04T09:56:00Z"/>
              </w:rPr>
            </w:pPr>
            <w:ins w:id="688" w:author="CATT" w:date="2024-11-04T09:56:00Z">
              <w:r w:rsidRPr="00CC30A5">
                <w:t xml:space="preserve"> }</w:t>
              </w:r>
            </w:ins>
          </w:p>
        </w:tc>
        <w:tc>
          <w:tcPr>
            <w:tcW w:w="2267" w:type="dxa"/>
            <w:shd w:val="clear" w:color="auto" w:fill="auto"/>
          </w:tcPr>
          <w:p w14:paraId="5AA75FEC" w14:textId="77777777" w:rsidR="00BA6763" w:rsidRPr="00CC30A5" w:rsidRDefault="00BA6763" w:rsidP="00073943">
            <w:pPr>
              <w:pStyle w:val="TAL"/>
              <w:rPr>
                <w:ins w:id="689" w:author="CATT" w:date="2024-11-04T09:56:00Z"/>
                <w:rFonts w:eastAsia="MS Mincho"/>
              </w:rPr>
            </w:pPr>
          </w:p>
        </w:tc>
        <w:tc>
          <w:tcPr>
            <w:tcW w:w="1700" w:type="dxa"/>
            <w:shd w:val="clear" w:color="auto" w:fill="auto"/>
          </w:tcPr>
          <w:p w14:paraId="6217C68F" w14:textId="77777777" w:rsidR="00BA6763" w:rsidRPr="00CC30A5" w:rsidRDefault="00BA6763" w:rsidP="00073943">
            <w:pPr>
              <w:pStyle w:val="TAL"/>
              <w:rPr>
                <w:ins w:id="690" w:author="CATT" w:date="2024-11-04T09:56:00Z"/>
                <w:rFonts w:eastAsia="MS Mincho"/>
              </w:rPr>
            </w:pPr>
          </w:p>
        </w:tc>
        <w:tc>
          <w:tcPr>
            <w:tcW w:w="1104" w:type="dxa"/>
            <w:shd w:val="clear" w:color="auto" w:fill="auto"/>
          </w:tcPr>
          <w:p w14:paraId="45295662" w14:textId="77777777" w:rsidR="00BA6763" w:rsidRPr="00CC30A5" w:rsidRDefault="00BA6763" w:rsidP="00073943">
            <w:pPr>
              <w:pStyle w:val="TAL"/>
              <w:rPr>
                <w:ins w:id="691" w:author="CATT" w:date="2024-11-04T09:56:00Z"/>
                <w:rFonts w:eastAsia="MS Mincho"/>
              </w:rPr>
            </w:pPr>
          </w:p>
        </w:tc>
      </w:tr>
      <w:tr w:rsidR="00BA6763" w:rsidRPr="00CC30A5" w14:paraId="76C1EC3C" w14:textId="77777777" w:rsidTr="00073943">
        <w:trPr>
          <w:jc w:val="center"/>
          <w:ins w:id="692" w:author="CATT" w:date="2024-11-04T09:56:00Z"/>
        </w:trPr>
        <w:tc>
          <w:tcPr>
            <w:tcW w:w="4535" w:type="dxa"/>
            <w:shd w:val="clear" w:color="auto" w:fill="auto"/>
          </w:tcPr>
          <w:p w14:paraId="0541D8EB" w14:textId="77777777" w:rsidR="00BA6763" w:rsidRPr="00CC30A5" w:rsidRDefault="00BA6763" w:rsidP="00073943">
            <w:pPr>
              <w:pStyle w:val="TAL"/>
              <w:rPr>
                <w:ins w:id="693" w:author="CATT" w:date="2024-11-04T09:56:00Z"/>
              </w:rPr>
            </w:pPr>
            <w:ins w:id="694" w:author="CATT" w:date="2024-11-04T09:56:00Z">
              <w:r w:rsidRPr="00CC30A5">
                <w:t xml:space="preserve"> </w:t>
              </w:r>
              <w:proofErr w:type="spellStart"/>
              <w:r w:rsidRPr="00CC30A5">
                <w:t>lpp-MessageBody</w:t>
              </w:r>
              <w:proofErr w:type="spellEnd"/>
              <w:r w:rsidRPr="00CC30A5">
                <w:t xml:space="preserve"> CHOICE {</w:t>
              </w:r>
            </w:ins>
          </w:p>
        </w:tc>
        <w:tc>
          <w:tcPr>
            <w:tcW w:w="2267" w:type="dxa"/>
            <w:shd w:val="clear" w:color="auto" w:fill="auto"/>
          </w:tcPr>
          <w:p w14:paraId="4A2B60C0" w14:textId="77777777" w:rsidR="00BA6763" w:rsidRPr="00CC30A5" w:rsidRDefault="00BA6763" w:rsidP="00073943">
            <w:pPr>
              <w:pStyle w:val="TAL"/>
              <w:rPr>
                <w:ins w:id="695" w:author="CATT" w:date="2024-11-04T09:56:00Z"/>
                <w:rFonts w:eastAsia="MS Mincho"/>
              </w:rPr>
            </w:pPr>
          </w:p>
        </w:tc>
        <w:tc>
          <w:tcPr>
            <w:tcW w:w="1700" w:type="dxa"/>
            <w:shd w:val="clear" w:color="auto" w:fill="auto"/>
          </w:tcPr>
          <w:p w14:paraId="7D2B741F" w14:textId="77777777" w:rsidR="00BA6763" w:rsidRPr="00CC30A5" w:rsidRDefault="00BA6763" w:rsidP="00073943">
            <w:pPr>
              <w:pStyle w:val="TAL"/>
              <w:rPr>
                <w:ins w:id="696" w:author="CATT" w:date="2024-11-04T09:56:00Z"/>
                <w:rFonts w:eastAsia="MS Mincho"/>
              </w:rPr>
            </w:pPr>
          </w:p>
        </w:tc>
        <w:tc>
          <w:tcPr>
            <w:tcW w:w="1104" w:type="dxa"/>
            <w:shd w:val="clear" w:color="auto" w:fill="auto"/>
          </w:tcPr>
          <w:p w14:paraId="0712C951" w14:textId="77777777" w:rsidR="00BA6763" w:rsidRPr="00CC30A5" w:rsidRDefault="00BA6763" w:rsidP="00073943">
            <w:pPr>
              <w:pStyle w:val="TAL"/>
              <w:rPr>
                <w:ins w:id="697" w:author="CATT" w:date="2024-11-04T09:56:00Z"/>
                <w:rFonts w:eastAsia="MS Mincho"/>
              </w:rPr>
            </w:pPr>
          </w:p>
        </w:tc>
      </w:tr>
      <w:tr w:rsidR="00BA6763" w:rsidRPr="00CC30A5" w14:paraId="71692789" w14:textId="77777777" w:rsidTr="00073943">
        <w:trPr>
          <w:jc w:val="center"/>
          <w:ins w:id="698" w:author="CATT" w:date="2024-11-04T09:56:00Z"/>
        </w:trPr>
        <w:tc>
          <w:tcPr>
            <w:tcW w:w="4535" w:type="dxa"/>
            <w:shd w:val="clear" w:color="auto" w:fill="auto"/>
          </w:tcPr>
          <w:p w14:paraId="0890A267" w14:textId="77777777" w:rsidR="00BA6763" w:rsidRPr="00CC30A5" w:rsidRDefault="00BA6763" w:rsidP="00073943">
            <w:pPr>
              <w:pStyle w:val="TAL"/>
              <w:rPr>
                <w:ins w:id="699" w:author="CATT" w:date="2024-11-04T09:56:00Z"/>
              </w:rPr>
            </w:pPr>
            <w:ins w:id="700" w:author="CATT" w:date="2024-11-04T09:56:00Z">
              <w:r w:rsidRPr="00CC30A5">
                <w:t xml:space="preserve">  c1 CHOICE {</w:t>
              </w:r>
            </w:ins>
          </w:p>
        </w:tc>
        <w:tc>
          <w:tcPr>
            <w:tcW w:w="2267" w:type="dxa"/>
            <w:shd w:val="clear" w:color="auto" w:fill="auto"/>
          </w:tcPr>
          <w:p w14:paraId="2FB2EC69" w14:textId="77777777" w:rsidR="00BA6763" w:rsidRPr="00CC30A5" w:rsidRDefault="00BA6763" w:rsidP="00073943">
            <w:pPr>
              <w:pStyle w:val="TAL"/>
              <w:rPr>
                <w:ins w:id="701" w:author="CATT" w:date="2024-11-04T09:56:00Z"/>
                <w:rFonts w:eastAsia="MS Mincho"/>
              </w:rPr>
            </w:pPr>
          </w:p>
        </w:tc>
        <w:tc>
          <w:tcPr>
            <w:tcW w:w="1700" w:type="dxa"/>
            <w:shd w:val="clear" w:color="auto" w:fill="auto"/>
          </w:tcPr>
          <w:p w14:paraId="7E244B50" w14:textId="77777777" w:rsidR="00BA6763" w:rsidRPr="00CC30A5" w:rsidRDefault="00BA6763" w:rsidP="00073943">
            <w:pPr>
              <w:pStyle w:val="TAL"/>
              <w:rPr>
                <w:ins w:id="702" w:author="CATT" w:date="2024-11-04T09:56:00Z"/>
                <w:rFonts w:eastAsia="MS Mincho"/>
              </w:rPr>
            </w:pPr>
          </w:p>
        </w:tc>
        <w:tc>
          <w:tcPr>
            <w:tcW w:w="1104" w:type="dxa"/>
            <w:shd w:val="clear" w:color="auto" w:fill="auto"/>
          </w:tcPr>
          <w:p w14:paraId="516A2DBA" w14:textId="77777777" w:rsidR="00BA6763" w:rsidRPr="00CC30A5" w:rsidRDefault="00BA6763" w:rsidP="00073943">
            <w:pPr>
              <w:pStyle w:val="TAL"/>
              <w:rPr>
                <w:ins w:id="703" w:author="CATT" w:date="2024-11-04T09:56:00Z"/>
                <w:rFonts w:eastAsia="MS Mincho"/>
              </w:rPr>
            </w:pPr>
          </w:p>
        </w:tc>
      </w:tr>
      <w:tr w:rsidR="00BA6763" w:rsidRPr="00CC30A5" w14:paraId="722ACFD3" w14:textId="77777777" w:rsidTr="00073943">
        <w:trPr>
          <w:jc w:val="center"/>
          <w:ins w:id="704" w:author="CATT" w:date="2024-11-04T09:56:00Z"/>
        </w:trPr>
        <w:tc>
          <w:tcPr>
            <w:tcW w:w="4535" w:type="dxa"/>
            <w:shd w:val="clear" w:color="auto" w:fill="auto"/>
          </w:tcPr>
          <w:p w14:paraId="6A1EB358" w14:textId="77777777" w:rsidR="00BA6763" w:rsidRPr="00CC30A5" w:rsidRDefault="00BA6763" w:rsidP="00073943">
            <w:pPr>
              <w:pStyle w:val="TAL"/>
              <w:rPr>
                <w:ins w:id="705" w:author="CATT" w:date="2024-11-04T09:56:00Z"/>
              </w:rPr>
            </w:pPr>
            <w:ins w:id="706" w:author="CATT" w:date="2024-11-04T09:56:00Z">
              <w:r w:rsidRPr="00CC30A5">
                <w:t xml:space="preserve">    </w:t>
              </w:r>
              <w:proofErr w:type="spellStart"/>
              <w:r w:rsidRPr="00CC30A5">
                <w:t>provideAssistanceData</w:t>
              </w:r>
              <w:proofErr w:type="spellEnd"/>
              <w:r w:rsidRPr="00CC30A5">
                <w:t xml:space="preserve"> SEQUENCE {</w:t>
              </w:r>
            </w:ins>
          </w:p>
        </w:tc>
        <w:tc>
          <w:tcPr>
            <w:tcW w:w="2267" w:type="dxa"/>
            <w:shd w:val="clear" w:color="auto" w:fill="auto"/>
          </w:tcPr>
          <w:p w14:paraId="36D32B7C" w14:textId="77777777" w:rsidR="00BA6763" w:rsidRPr="00CC30A5" w:rsidRDefault="00BA6763" w:rsidP="00073943">
            <w:pPr>
              <w:pStyle w:val="TAL"/>
              <w:rPr>
                <w:ins w:id="707" w:author="CATT" w:date="2024-11-04T09:56:00Z"/>
                <w:rFonts w:eastAsia="MS Mincho"/>
              </w:rPr>
            </w:pPr>
          </w:p>
        </w:tc>
        <w:tc>
          <w:tcPr>
            <w:tcW w:w="1700" w:type="dxa"/>
            <w:shd w:val="clear" w:color="auto" w:fill="auto"/>
          </w:tcPr>
          <w:p w14:paraId="5E37F8D4" w14:textId="77777777" w:rsidR="00BA6763" w:rsidRPr="00CC30A5" w:rsidRDefault="00BA6763" w:rsidP="00073943">
            <w:pPr>
              <w:pStyle w:val="TAL"/>
              <w:rPr>
                <w:ins w:id="708" w:author="CATT" w:date="2024-11-04T09:56:00Z"/>
                <w:rFonts w:eastAsia="MS Mincho"/>
              </w:rPr>
            </w:pPr>
          </w:p>
        </w:tc>
        <w:tc>
          <w:tcPr>
            <w:tcW w:w="1104" w:type="dxa"/>
            <w:shd w:val="clear" w:color="auto" w:fill="auto"/>
          </w:tcPr>
          <w:p w14:paraId="2451D37B" w14:textId="77777777" w:rsidR="00BA6763" w:rsidRPr="00CC30A5" w:rsidRDefault="00BA6763" w:rsidP="00073943">
            <w:pPr>
              <w:pStyle w:val="TAL"/>
              <w:rPr>
                <w:ins w:id="709" w:author="CATT" w:date="2024-11-04T09:56:00Z"/>
                <w:rFonts w:eastAsia="MS Mincho"/>
              </w:rPr>
            </w:pPr>
          </w:p>
        </w:tc>
      </w:tr>
      <w:tr w:rsidR="00BA6763" w:rsidRPr="00CC30A5" w14:paraId="3AB048BB" w14:textId="77777777" w:rsidTr="00073943">
        <w:trPr>
          <w:jc w:val="center"/>
          <w:ins w:id="710" w:author="CATT" w:date="2024-11-04T09:56:00Z"/>
        </w:trPr>
        <w:tc>
          <w:tcPr>
            <w:tcW w:w="4535" w:type="dxa"/>
            <w:shd w:val="clear" w:color="auto" w:fill="auto"/>
          </w:tcPr>
          <w:p w14:paraId="6F73D00E" w14:textId="77777777" w:rsidR="00BA6763" w:rsidRPr="00CC30A5" w:rsidRDefault="00BA6763" w:rsidP="00073943">
            <w:pPr>
              <w:pStyle w:val="TAL"/>
              <w:rPr>
                <w:ins w:id="711" w:author="CATT" w:date="2024-11-04T09:56:00Z"/>
              </w:rPr>
            </w:pPr>
            <w:ins w:id="712" w:author="CATT" w:date="2024-11-04T09:56:00Z">
              <w:r w:rsidRPr="00CC30A5">
                <w:t xml:space="preserve">      </w:t>
              </w:r>
              <w:proofErr w:type="spellStart"/>
              <w:r w:rsidRPr="00CC30A5">
                <w:t>criticalExtensions</w:t>
              </w:r>
              <w:proofErr w:type="spellEnd"/>
              <w:r w:rsidRPr="00CC30A5">
                <w:t xml:space="preserve"> CHOICE {</w:t>
              </w:r>
            </w:ins>
          </w:p>
        </w:tc>
        <w:tc>
          <w:tcPr>
            <w:tcW w:w="2267" w:type="dxa"/>
            <w:shd w:val="clear" w:color="auto" w:fill="auto"/>
          </w:tcPr>
          <w:p w14:paraId="49019369" w14:textId="77777777" w:rsidR="00BA6763" w:rsidRPr="00CC30A5" w:rsidRDefault="00BA6763" w:rsidP="00073943">
            <w:pPr>
              <w:pStyle w:val="TAL"/>
              <w:rPr>
                <w:ins w:id="713" w:author="CATT" w:date="2024-11-04T09:56:00Z"/>
                <w:rFonts w:eastAsia="MS Mincho"/>
              </w:rPr>
            </w:pPr>
          </w:p>
        </w:tc>
        <w:tc>
          <w:tcPr>
            <w:tcW w:w="1700" w:type="dxa"/>
            <w:shd w:val="clear" w:color="auto" w:fill="auto"/>
          </w:tcPr>
          <w:p w14:paraId="5C80F364" w14:textId="77777777" w:rsidR="00BA6763" w:rsidRPr="00CC30A5" w:rsidRDefault="00BA6763" w:rsidP="00073943">
            <w:pPr>
              <w:pStyle w:val="TAL"/>
              <w:rPr>
                <w:ins w:id="714" w:author="CATT" w:date="2024-11-04T09:56:00Z"/>
                <w:rFonts w:eastAsia="MS Mincho"/>
              </w:rPr>
            </w:pPr>
          </w:p>
        </w:tc>
        <w:tc>
          <w:tcPr>
            <w:tcW w:w="1104" w:type="dxa"/>
            <w:shd w:val="clear" w:color="auto" w:fill="auto"/>
          </w:tcPr>
          <w:p w14:paraId="5A0631C5" w14:textId="77777777" w:rsidR="00BA6763" w:rsidRPr="00CC30A5" w:rsidRDefault="00BA6763" w:rsidP="00073943">
            <w:pPr>
              <w:pStyle w:val="TAL"/>
              <w:rPr>
                <w:ins w:id="715" w:author="CATT" w:date="2024-11-04T09:56:00Z"/>
                <w:rFonts w:eastAsia="MS Mincho"/>
              </w:rPr>
            </w:pPr>
          </w:p>
        </w:tc>
      </w:tr>
      <w:tr w:rsidR="00BA6763" w:rsidRPr="00CC30A5" w14:paraId="10C03C00" w14:textId="77777777" w:rsidTr="00073943">
        <w:trPr>
          <w:jc w:val="center"/>
          <w:ins w:id="716" w:author="CATT" w:date="2024-11-04T09:56:00Z"/>
        </w:trPr>
        <w:tc>
          <w:tcPr>
            <w:tcW w:w="4535" w:type="dxa"/>
            <w:shd w:val="clear" w:color="auto" w:fill="auto"/>
          </w:tcPr>
          <w:p w14:paraId="17E2F292" w14:textId="77777777" w:rsidR="00BA6763" w:rsidRPr="00CC30A5" w:rsidRDefault="00BA6763" w:rsidP="00073943">
            <w:pPr>
              <w:pStyle w:val="TAL"/>
              <w:rPr>
                <w:ins w:id="717" w:author="CATT" w:date="2024-11-04T09:56:00Z"/>
              </w:rPr>
            </w:pPr>
            <w:ins w:id="718" w:author="CATT" w:date="2024-11-04T09:56:00Z">
              <w:r w:rsidRPr="00CC30A5">
                <w:t xml:space="preserve">        c1 CHOICE {</w:t>
              </w:r>
            </w:ins>
          </w:p>
        </w:tc>
        <w:tc>
          <w:tcPr>
            <w:tcW w:w="2267" w:type="dxa"/>
            <w:shd w:val="clear" w:color="auto" w:fill="auto"/>
          </w:tcPr>
          <w:p w14:paraId="78808D33" w14:textId="77777777" w:rsidR="00BA6763" w:rsidRPr="00CC30A5" w:rsidRDefault="00BA6763" w:rsidP="00073943">
            <w:pPr>
              <w:pStyle w:val="TAL"/>
              <w:rPr>
                <w:ins w:id="719" w:author="CATT" w:date="2024-11-04T09:56:00Z"/>
                <w:rFonts w:eastAsia="MS Mincho"/>
              </w:rPr>
            </w:pPr>
          </w:p>
        </w:tc>
        <w:tc>
          <w:tcPr>
            <w:tcW w:w="1700" w:type="dxa"/>
            <w:shd w:val="clear" w:color="auto" w:fill="auto"/>
          </w:tcPr>
          <w:p w14:paraId="76B5C646" w14:textId="77777777" w:rsidR="00BA6763" w:rsidRPr="00CC30A5" w:rsidRDefault="00BA6763" w:rsidP="00073943">
            <w:pPr>
              <w:pStyle w:val="TAL"/>
              <w:rPr>
                <w:ins w:id="720" w:author="CATT" w:date="2024-11-04T09:56:00Z"/>
                <w:rFonts w:eastAsia="MS Mincho"/>
              </w:rPr>
            </w:pPr>
          </w:p>
        </w:tc>
        <w:tc>
          <w:tcPr>
            <w:tcW w:w="1104" w:type="dxa"/>
            <w:shd w:val="clear" w:color="auto" w:fill="auto"/>
          </w:tcPr>
          <w:p w14:paraId="36846916" w14:textId="77777777" w:rsidR="00BA6763" w:rsidRPr="00CC30A5" w:rsidRDefault="00BA6763" w:rsidP="00073943">
            <w:pPr>
              <w:pStyle w:val="TAL"/>
              <w:rPr>
                <w:ins w:id="721" w:author="CATT" w:date="2024-11-04T09:56:00Z"/>
                <w:rFonts w:eastAsia="MS Mincho"/>
              </w:rPr>
            </w:pPr>
          </w:p>
        </w:tc>
      </w:tr>
      <w:tr w:rsidR="00BA6763" w:rsidRPr="00CC30A5" w14:paraId="0903E8BA" w14:textId="77777777" w:rsidTr="00073943">
        <w:trPr>
          <w:jc w:val="center"/>
          <w:ins w:id="722" w:author="CATT" w:date="2024-11-04T09:56:00Z"/>
        </w:trPr>
        <w:tc>
          <w:tcPr>
            <w:tcW w:w="4535" w:type="dxa"/>
            <w:shd w:val="clear" w:color="auto" w:fill="auto"/>
          </w:tcPr>
          <w:p w14:paraId="39CA78A8" w14:textId="77777777" w:rsidR="00BA6763" w:rsidRPr="00CC30A5" w:rsidRDefault="00BA6763" w:rsidP="00073943">
            <w:pPr>
              <w:pStyle w:val="TAL"/>
              <w:rPr>
                <w:ins w:id="723" w:author="CATT" w:date="2024-11-04T09:56:00Z"/>
              </w:rPr>
            </w:pPr>
            <w:ins w:id="724" w:author="CATT" w:date="2024-11-04T09:56:00Z">
              <w:r w:rsidRPr="00CC30A5">
                <w:t xml:space="preserve">          provideAssistanceData-r9 SEQUENCE {</w:t>
              </w:r>
            </w:ins>
          </w:p>
        </w:tc>
        <w:tc>
          <w:tcPr>
            <w:tcW w:w="2267" w:type="dxa"/>
            <w:shd w:val="clear" w:color="auto" w:fill="auto"/>
          </w:tcPr>
          <w:p w14:paraId="2783A8C3" w14:textId="77777777" w:rsidR="00BA6763" w:rsidRPr="00CC30A5" w:rsidRDefault="00BA6763" w:rsidP="00073943">
            <w:pPr>
              <w:pStyle w:val="TAL"/>
              <w:rPr>
                <w:ins w:id="725" w:author="CATT" w:date="2024-11-04T09:56:00Z"/>
                <w:rFonts w:eastAsia="MS Mincho"/>
              </w:rPr>
            </w:pPr>
          </w:p>
        </w:tc>
        <w:tc>
          <w:tcPr>
            <w:tcW w:w="1700" w:type="dxa"/>
            <w:shd w:val="clear" w:color="auto" w:fill="auto"/>
          </w:tcPr>
          <w:p w14:paraId="00EE119E" w14:textId="77777777" w:rsidR="00BA6763" w:rsidRPr="00CC30A5" w:rsidRDefault="00BA6763" w:rsidP="00073943">
            <w:pPr>
              <w:pStyle w:val="TAL"/>
              <w:rPr>
                <w:ins w:id="726" w:author="CATT" w:date="2024-11-04T09:56:00Z"/>
                <w:rFonts w:eastAsia="MS Mincho"/>
              </w:rPr>
            </w:pPr>
          </w:p>
        </w:tc>
        <w:tc>
          <w:tcPr>
            <w:tcW w:w="1104" w:type="dxa"/>
            <w:shd w:val="clear" w:color="auto" w:fill="auto"/>
          </w:tcPr>
          <w:p w14:paraId="48268688" w14:textId="77777777" w:rsidR="00BA6763" w:rsidRPr="00CC30A5" w:rsidRDefault="00BA6763" w:rsidP="00073943">
            <w:pPr>
              <w:pStyle w:val="TAL"/>
              <w:rPr>
                <w:ins w:id="727" w:author="CATT" w:date="2024-11-04T09:56:00Z"/>
                <w:rFonts w:eastAsia="MS Mincho"/>
              </w:rPr>
            </w:pPr>
          </w:p>
        </w:tc>
      </w:tr>
      <w:tr w:rsidR="00BA6763" w:rsidRPr="00CC30A5" w14:paraId="06B27556" w14:textId="77777777" w:rsidTr="00073943">
        <w:trPr>
          <w:jc w:val="center"/>
          <w:ins w:id="728" w:author="CATT" w:date="2024-11-04T09:56:00Z"/>
        </w:trPr>
        <w:tc>
          <w:tcPr>
            <w:tcW w:w="4535" w:type="dxa"/>
            <w:shd w:val="clear" w:color="auto" w:fill="auto"/>
          </w:tcPr>
          <w:p w14:paraId="7603D3ED" w14:textId="77777777" w:rsidR="00BA6763" w:rsidRPr="00CC30A5" w:rsidRDefault="00BA6763" w:rsidP="00073943">
            <w:pPr>
              <w:pStyle w:val="TAL"/>
              <w:rPr>
                <w:ins w:id="729" w:author="CATT" w:date="2024-11-04T09:56:00Z"/>
              </w:rPr>
            </w:pPr>
            <w:ins w:id="730" w:author="CATT" w:date="2024-11-04T09:56:00Z">
              <w:r w:rsidRPr="00CC30A5">
                <w:t xml:space="preserve">            </w:t>
              </w:r>
              <w:r w:rsidRPr="00CC30A5">
                <w:rPr>
                  <w:snapToGrid w:val="0"/>
                </w:rPr>
                <w:t>nr-Multi-RTT-ProvideAssistanceData-r16</w:t>
              </w:r>
              <w:r w:rsidRPr="00CC30A5">
                <w:t xml:space="preserve"> SEQUENCE {</w:t>
              </w:r>
            </w:ins>
          </w:p>
        </w:tc>
        <w:tc>
          <w:tcPr>
            <w:tcW w:w="2267" w:type="dxa"/>
            <w:shd w:val="clear" w:color="auto" w:fill="auto"/>
          </w:tcPr>
          <w:p w14:paraId="0BE61952" w14:textId="77777777" w:rsidR="00BA6763" w:rsidRPr="00CC30A5" w:rsidRDefault="00BA6763" w:rsidP="00073943">
            <w:pPr>
              <w:pStyle w:val="TAL"/>
              <w:rPr>
                <w:ins w:id="731" w:author="CATT" w:date="2024-11-04T09:56:00Z"/>
                <w:rFonts w:eastAsia="MS Mincho"/>
              </w:rPr>
            </w:pPr>
          </w:p>
        </w:tc>
        <w:tc>
          <w:tcPr>
            <w:tcW w:w="1700" w:type="dxa"/>
            <w:shd w:val="clear" w:color="auto" w:fill="auto"/>
          </w:tcPr>
          <w:p w14:paraId="156619C3" w14:textId="77777777" w:rsidR="00BA6763" w:rsidRPr="00CC30A5" w:rsidRDefault="00BA6763" w:rsidP="00073943">
            <w:pPr>
              <w:pStyle w:val="TAL"/>
              <w:rPr>
                <w:ins w:id="732" w:author="CATT" w:date="2024-11-04T09:56:00Z"/>
                <w:rFonts w:eastAsia="MS Mincho"/>
              </w:rPr>
            </w:pPr>
          </w:p>
        </w:tc>
        <w:tc>
          <w:tcPr>
            <w:tcW w:w="1104" w:type="dxa"/>
            <w:shd w:val="clear" w:color="auto" w:fill="auto"/>
          </w:tcPr>
          <w:p w14:paraId="08F6FF72" w14:textId="77777777" w:rsidR="00BA6763" w:rsidRPr="00F90BBD" w:rsidRDefault="00BA6763" w:rsidP="00073943">
            <w:pPr>
              <w:pStyle w:val="TAL"/>
              <w:rPr>
                <w:ins w:id="733" w:author="CATT" w:date="2024-11-04T09:56:00Z"/>
                <w:lang w:eastAsia="zh-CN"/>
              </w:rPr>
            </w:pPr>
            <w:ins w:id="734" w:author="CATT" w:date="2024-11-04T09:56:00Z">
              <w:r>
                <w:rPr>
                  <w:rFonts w:hint="eastAsia"/>
                  <w:lang w:eastAsia="zh-CN"/>
                </w:rPr>
                <w:t>Sub-test 30</w:t>
              </w:r>
            </w:ins>
          </w:p>
        </w:tc>
      </w:tr>
      <w:tr w:rsidR="00BA6763" w:rsidRPr="00CC30A5" w14:paraId="7312354B" w14:textId="77777777" w:rsidTr="00073943">
        <w:trPr>
          <w:jc w:val="center"/>
          <w:ins w:id="735" w:author="CATT" w:date="2024-11-04T09:56:00Z"/>
        </w:trPr>
        <w:tc>
          <w:tcPr>
            <w:tcW w:w="4535" w:type="dxa"/>
            <w:shd w:val="clear" w:color="auto" w:fill="auto"/>
          </w:tcPr>
          <w:p w14:paraId="074C0B35" w14:textId="77777777" w:rsidR="00BA6763" w:rsidRPr="00CC30A5" w:rsidRDefault="00BA6763" w:rsidP="00073943">
            <w:pPr>
              <w:pStyle w:val="TAL"/>
              <w:rPr>
                <w:ins w:id="736" w:author="CATT" w:date="2024-11-04T09:56:00Z"/>
              </w:rPr>
            </w:pPr>
            <w:ins w:id="737" w:author="CATT" w:date="2024-11-04T09:56:00Z">
              <w:r w:rsidRPr="00CC30A5">
                <w:t xml:space="preserve">                 nr-DL-PRS-AssistanceData-r16</w:t>
              </w:r>
            </w:ins>
          </w:p>
        </w:tc>
        <w:tc>
          <w:tcPr>
            <w:tcW w:w="2267" w:type="dxa"/>
            <w:shd w:val="clear" w:color="auto" w:fill="auto"/>
          </w:tcPr>
          <w:p w14:paraId="0B56B51E" w14:textId="77777777" w:rsidR="00BA6763" w:rsidRPr="00CC30A5" w:rsidRDefault="00BA6763" w:rsidP="00073943">
            <w:pPr>
              <w:pStyle w:val="TAL"/>
              <w:rPr>
                <w:ins w:id="738" w:author="CATT" w:date="2024-11-04T09:56:00Z"/>
                <w:rFonts w:eastAsia="MS Mincho"/>
              </w:rPr>
            </w:pPr>
            <w:ins w:id="739" w:author="CATT" w:date="2024-11-04T09:56:00Z">
              <w:r w:rsidRPr="00CC30A5">
                <w:rPr>
                  <w:rFonts w:eastAsia="MS Mincho"/>
                </w:rPr>
                <w:t xml:space="preserve">As defined in </w:t>
              </w:r>
              <w:r w:rsidRPr="00E4706A">
                <w:t>Table 9.3.4.6.3.3-6</w:t>
              </w:r>
            </w:ins>
          </w:p>
        </w:tc>
        <w:tc>
          <w:tcPr>
            <w:tcW w:w="1700" w:type="dxa"/>
            <w:shd w:val="clear" w:color="auto" w:fill="auto"/>
          </w:tcPr>
          <w:p w14:paraId="186EF09B" w14:textId="77777777" w:rsidR="00BA6763" w:rsidRPr="00CC30A5" w:rsidRDefault="00BA6763" w:rsidP="00073943">
            <w:pPr>
              <w:pStyle w:val="TAL"/>
              <w:rPr>
                <w:ins w:id="740" w:author="CATT" w:date="2024-11-04T09:56:00Z"/>
                <w:rFonts w:eastAsia="MS Mincho"/>
              </w:rPr>
            </w:pPr>
          </w:p>
        </w:tc>
        <w:tc>
          <w:tcPr>
            <w:tcW w:w="1104" w:type="dxa"/>
            <w:shd w:val="clear" w:color="auto" w:fill="auto"/>
          </w:tcPr>
          <w:p w14:paraId="73112054" w14:textId="77777777" w:rsidR="00BA6763" w:rsidRPr="00CC30A5" w:rsidRDefault="00BA6763" w:rsidP="00073943">
            <w:pPr>
              <w:pStyle w:val="TAL"/>
              <w:rPr>
                <w:ins w:id="741" w:author="CATT" w:date="2024-11-04T09:56:00Z"/>
                <w:rFonts w:eastAsia="MS Mincho"/>
              </w:rPr>
            </w:pPr>
          </w:p>
        </w:tc>
      </w:tr>
      <w:tr w:rsidR="00BA6763" w:rsidRPr="00CC30A5" w14:paraId="522D1654" w14:textId="77777777" w:rsidTr="00073943">
        <w:trPr>
          <w:jc w:val="center"/>
          <w:ins w:id="742" w:author="CATT" w:date="2024-11-04T09:56:00Z"/>
        </w:trPr>
        <w:tc>
          <w:tcPr>
            <w:tcW w:w="4535" w:type="dxa"/>
            <w:shd w:val="clear" w:color="auto" w:fill="auto"/>
          </w:tcPr>
          <w:p w14:paraId="1C9364FA" w14:textId="77777777" w:rsidR="00BA6763" w:rsidRPr="00CC30A5" w:rsidRDefault="00BA6763" w:rsidP="00073943">
            <w:pPr>
              <w:pStyle w:val="TAL"/>
              <w:rPr>
                <w:ins w:id="743" w:author="CATT" w:date="2024-11-04T09:56:00Z"/>
              </w:rPr>
            </w:pPr>
            <w:ins w:id="744" w:author="CATT" w:date="2024-11-04T09:56:00Z">
              <w:r w:rsidRPr="00CC30A5">
                <w:t xml:space="preserve">            }</w:t>
              </w:r>
            </w:ins>
          </w:p>
        </w:tc>
        <w:tc>
          <w:tcPr>
            <w:tcW w:w="2267" w:type="dxa"/>
            <w:shd w:val="clear" w:color="auto" w:fill="auto"/>
          </w:tcPr>
          <w:p w14:paraId="5D957F7E" w14:textId="77777777" w:rsidR="00BA6763" w:rsidRPr="00CC30A5" w:rsidRDefault="00BA6763" w:rsidP="00073943">
            <w:pPr>
              <w:pStyle w:val="TAL"/>
              <w:rPr>
                <w:ins w:id="745" w:author="CATT" w:date="2024-11-04T09:56:00Z"/>
                <w:rFonts w:eastAsia="MS Mincho"/>
              </w:rPr>
            </w:pPr>
          </w:p>
        </w:tc>
        <w:tc>
          <w:tcPr>
            <w:tcW w:w="1700" w:type="dxa"/>
            <w:shd w:val="clear" w:color="auto" w:fill="auto"/>
          </w:tcPr>
          <w:p w14:paraId="4B48F936" w14:textId="77777777" w:rsidR="00BA6763" w:rsidRPr="00CC30A5" w:rsidRDefault="00BA6763" w:rsidP="00073943">
            <w:pPr>
              <w:pStyle w:val="TAL"/>
              <w:rPr>
                <w:ins w:id="746" w:author="CATT" w:date="2024-11-04T09:56:00Z"/>
                <w:rFonts w:eastAsia="MS Mincho"/>
              </w:rPr>
            </w:pPr>
          </w:p>
        </w:tc>
        <w:tc>
          <w:tcPr>
            <w:tcW w:w="1104" w:type="dxa"/>
            <w:shd w:val="clear" w:color="auto" w:fill="auto"/>
          </w:tcPr>
          <w:p w14:paraId="498D70CC" w14:textId="77777777" w:rsidR="00BA6763" w:rsidRPr="00CC30A5" w:rsidRDefault="00BA6763" w:rsidP="00073943">
            <w:pPr>
              <w:pStyle w:val="TAL"/>
              <w:rPr>
                <w:ins w:id="747" w:author="CATT" w:date="2024-11-04T09:56:00Z"/>
                <w:rFonts w:eastAsia="MS Mincho"/>
              </w:rPr>
            </w:pPr>
          </w:p>
        </w:tc>
      </w:tr>
      <w:tr w:rsidR="00BA6763" w:rsidRPr="00CC30A5" w14:paraId="0DDC8EDC" w14:textId="77777777" w:rsidTr="00073943">
        <w:trPr>
          <w:jc w:val="center"/>
          <w:ins w:id="748" w:author="CATT" w:date="2024-11-04T09:56:00Z"/>
        </w:trPr>
        <w:tc>
          <w:tcPr>
            <w:tcW w:w="4535" w:type="dxa"/>
            <w:shd w:val="clear" w:color="auto" w:fill="auto"/>
          </w:tcPr>
          <w:p w14:paraId="26BE74A7" w14:textId="77777777" w:rsidR="00BA6763" w:rsidRPr="00CC30A5" w:rsidRDefault="00BA6763" w:rsidP="00073943">
            <w:pPr>
              <w:pStyle w:val="TAL"/>
              <w:rPr>
                <w:ins w:id="749" w:author="CATT" w:date="2024-11-04T09:56:00Z"/>
              </w:rPr>
            </w:pPr>
            <w:ins w:id="750" w:author="CATT" w:date="2024-11-04T09:56:00Z">
              <w:r w:rsidRPr="00CC30A5">
                <w:t xml:space="preserve">            </w:t>
              </w:r>
              <w:r w:rsidRPr="00CC30A5">
                <w:rPr>
                  <w:snapToGrid w:val="0"/>
                </w:rPr>
                <w:t>nr-DL-AoD-ProvideAssistanceData-r16</w:t>
              </w:r>
              <w:r w:rsidRPr="00CC30A5">
                <w:t xml:space="preserve"> SEQUENCE {</w:t>
              </w:r>
            </w:ins>
          </w:p>
        </w:tc>
        <w:tc>
          <w:tcPr>
            <w:tcW w:w="2267" w:type="dxa"/>
            <w:shd w:val="clear" w:color="auto" w:fill="auto"/>
          </w:tcPr>
          <w:p w14:paraId="738DDFDD" w14:textId="77777777" w:rsidR="00BA6763" w:rsidRPr="00CC30A5" w:rsidRDefault="00BA6763" w:rsidP="00073943">
            <w:pPr>
              <w:pStyle w:val="TAL"/>
              <w:rPr>
                <w:ins w:id="751" w:author="CATT" w:date="2024-11-04T09:56:00Z"/>
                <w:rFonts w:eastAsia="MS Mincho"/>
              </w:rPr>
            </w:pPr>
          </w:p>
        </w:tc>
        <w:tc>
          <w:tcPr>
            <w:tcW w:w="1700" w:type="dxa"/>
            <w:shd w:val="clear" w:color="auto" w:fill="auto"/>
          </w:tcPr>
          <w:p w14:paraId="24D22024" w14:textId="77777777" w:rsidR="00BA6763" w:rsidRPr="00CC30A5" w:rsidRDefault="00BA6763" w:rsidP="00073943">
            <w:pPr>
              <w:pStyle w:val="TAL"/>
              <w:rPr>
                <w:ins w:id="752" w:author="CATT" w:date="2024-11-04T09:56:00Z"/>
                <w:rFonts w:eastAsia="MS Mincho"/>
              </w:rPr>
            </w:pPr>
          </w:p>
        </w:tc>
        <w:tc>
          <w:tcPr>
            <w:tcW w:w="1104" w:type="dxa"/>
            <w:shd w:val="clear" w:color="auto" w:fill="auto"/>
          </w:tcPr>
          <w:p w14:paraId="2C27CC7C" w14:textId="77777777" w:rsidR="00BA6763" w:rsidRPr="00CC30A5" w:rsidRDefault="00BA6763" w:rsidP="00073943">
            <w:pPr>
              <w:pStyle w:val="TAL"/>
              <w:rPr>
                <w:ins w:id="753" w:author="CATT" w:date="2024-11-04T09:56:00Z"/>
                <w:lang w:eastAsia="zh-CN"/>
              </w:rPr>
            </w:pPr>
            <w:ins w:id="754" w:author="CATT" w:date="2024-11-04T09:56:00Z">
              <w:r>
                <w:rPr>
                  <w:rFonts w:hint="eastAsia"/>
                  <w:lang w:eastAsia="zh-CN"/>
                </w:rPr>
                <w:t>Sub-test 31</w:t>
              </w:r>
            </w:ins>
          </w:p>
        </w:tc>
      </w:tr>
      <w:tr w:rsidR="00BA6763" w:rsidRPr="00CC30A5" w14:paraId="2EFFF712" w14:textId="77777777" w:rsidTr="00073943">
        <w:trPr>
          <w:jc w:val="center"/>
          <w:ins w:id="755" w:author="CATT" w:date="2024-11-04T09:56:00Z"/>
        </w:trPr>
        <w:tc>
          <w:tcPr>
            <w:tcW w:w="4535" w:type="dxa"/>
            <w:shd w:val="clear" w:color="auto" w:fill="auto"/>
          </w:tcPr>
          <w:p w14:paraId="61615148" w14:textId="77777777" w:rsidR="00BA6763" w:rsidRPr="00CC30A5" w:rsidRDefault="00BA6763" w:rsidP="00073943">
            <w:pPr>
              <w:pStyle w:val="TAL"/>
              <w:rPr>
                <w:ins w:id="756" w:author="CATT" w:date="2024-11-04T09:56:00Z"/>
              </w:rPr>
            </w:pPr>
            <w:ins w:id="757" w:author="CATT" w:date="2024-11-04T09:56:00Z">
              <w:r w:rsidRPr="00CC30A5">
                <w:t xml:space="preserve">                 nr-DL-PRS-AssistanceData-r16</w:t>
              </w:r>
            </w:ins>
          </w:p>
        </w:tc>
        <w:tc>
          <w:tcPr>
            <w:tcW w:w="2267" w:type="dxa"/>
            <w:shd w:val="clear" w:color="auto" w:fill="auto"/>
          </w:tcPr>
          <w:p w14:paraId="6D781C4F" w14:textId="77777777" w:rsidR="00BA6763" w:rsidRPr="00CC30A5" w:rsidRDefault="00BA6763" w:rsidP="00073943">
            <w:pPr>
              <w:pStyle w:val="TAL"/>
              <w:rPr>
                <w:ins w:id="758" w:author="CATT" w:date="2024-11-04T09:56:00Z"/>
                <w:rFonts w:eastAsia="MS Mincho"/>
              </w:rPr>
            </w:pPr>
            <w:ins w:id="759" w:author="CATT" w:date="2024-11-04T09:56:00Z">
              <w:r w:rsidRPr="00CC30A5">
                <w:rPr>
                  <w:rFonts w:eastAsia="MS Mincho"/>
                </w:rPr>
                <w:t xml:space="preserve">As defined in </w:t>
              </w:r>
              <w:r w:rsidRPr="00E4706A">
                <w:t>Table 9.3.4.6.3.3-6</w:t>
              </w:r>
            </w:ins>
          </w:p>
        </w:tc>
        <w:tc>
          <w:tcPr>
            <w:tcW w:w="1700" w:type="dxa"/>
            <w:shd w:val="clear" w:color="auto" w:fill="auto"/>
          </w:tcPr>
          <w:p w14:paraId="33E2E4C8" w14:textId="77777777" w:rsidR="00BA6763" w:rsidRPr="00CC30A5" w:rsidRDefault="00BA6763" w:rsidP="00073943">
            <w:pPr>
              <w:pStyle w:val="TAL"/>
              <w:rPr>
                <w:ins w:id="760" w:author="CATT" w:date="2024-11-04T09:56:00Z"/>
                <w:rFonts w:eastAsia="MS Mincho"/>
              </w:rPr>
            </w:pPr>
          </w:p>
        </w:tc>
        <w:tc>
          <w:tcPr>
            <w:tcW w:w="1104" w:type="dxa"/>
            <w:shd w:val="clear" w:color="auto" w:fill="auto"/>
          </w:tcPr>
          <w:p w14:paraId="226F9DA8" w14:textId="77777777" w:rsidR="00BA6763" w:rsidRPr="00CC30A5" w:rsidRDefault="00BA6763" w:rsidP="00073943">
            <w:pPr>
              <w:pStyle w:val="TAL"/>
              <w:rPr>
                <w:ins w:id="761" w:author="CATT" w:date="2024-11-04T09:56:00Z"/>
                <w:rFonts w:eastAsia="MS Mincho"/>
              </w:rPr>
            </w:pPr>
          </w:p>
        </w:tc>
      </w:tr>
      <w:tr w:rsidR="00BA6763" w:rsidRPr="00CC30A5" w14:paraId="386BE86C" w14:textId="77777777" w:rsidTr="00073943">
        <w:trPr>
          <w:jc w:val="center"/>
          <w:ins w:id="762" w:author="CATT" w:date="2024-11-04T09:56:00Z"/>
        </w:trPr>
        <w:tc>
          <w:tcPr>
            <w:tcW w:w="4535" w:type="dxa"/>
            <w:shd w:val="clear" w:color="auto" w:fill="auto"/>
          </w:tcPr>
          <w:p w14:paraId="2CB63A7E" w14:textId="77777777" w:rsidR="00BA6763" w:rsidRPr="00CC30A5" w:rsidRDefault="00BA6763" w:rsidP="00073943">
            <w:pPr>
              <w:pStyle w:val="TAL"/>
              <w:rPr>
                <w:ins w:id="763" w:author="CATT" w:date="2024-11-04T09:56:00Z"/>
              </w:rPr>
            </w:pPr>
            <w:ins w:id="764" w:author="CATT" w:date="2024-11-04T09:56:00Z">
              <w:r w:rsidRPr="00CC30A5">
                <w:t xml:space="preserve">            }</w:t>
              </w:r>
            </w:ins>
          </w:p>
        </w:tc>
        <w:tc>
          <w:tcPr>
            <w:tcW w:w="2267" w:type="dxa"/>
            <w:shd w:val="clear" w:color="auto" w:fill="auto"/>
          </w:tcPr>
          <w:p w14:paraId="65EEBC27" w14:textId="77777777" w:rsidR="00BA6763" w:rsidRPr="00CC30A5" w:rsidRDefault="00BA6763" w:rsidP="00073943">
            <w:pPr>
              <w:pStyle w:val="TAL"/>
              <w:rPr>
                <w:ins w:id="765" w:author="CATT" w:date="2024-11-04T09:56:00Z"/>
                <w:lang w:eastAsia="zh-CN"/>
              </w:rPr>
            </w:pPr>
          </w:p>
        </w:tc>
        <w:tc>
          <w:tcPr>
            <w:tcW w:w="1700" w:type="dxa"/>
            <w:shd w:val="clear" w:color="auto" w:fill="auto"/>
          </w:tcPr>
          <w:p w14:paraId="12B50FD8" w14:textId="77777777" w:rsidR="00BA6763" w:rsidRPr="00CC30A5" w:rsidRDefault="00BA6763" w:rsidP="00073943">
            <w:pPr>
              <w:pStyle w:val="TAL"/>
              <w:rPr>
                <w:ins w:id="766" w:author="CATT" w:date="2024-11-04T09:56:00Z"/>
                <w:rFonts w:eastAsia="MS Mincho"/>
              </w:rPr>
            </w:pPr>
          </w:p>
        </w:tc>
        <w:tc>
          <w:tcPr>
            <w:tcW w:w="1104" w:type="dxa"/>
            <w:shd w:val="clear" w:color="auto" w:fill="auto"/>
          </w:tcPr>
          <w:p w14:paraId="472D859E" w14:textId="77777777" w:rsidR="00BA6763" w:rsidRPr="00CC30A5" w:rsidRDefault="00BA6763" w:rsidP="00073943">
            <w:pPr>
              <w:pStyle w:val="TAL"/>
              <w:rPr>
                <w:ins w:id="767" w:author="CATT" w:date="2024-11-04T09:56:00Z"/>
                <w:rFonts w:eastAsia="MS Mincho"/>
              </w:rPr>
            </w:pPr>
          </w:p>
        </w:tc>
      </w:tr>
      <w:tr w:rsidR="00BA6763" w:rsidRPr="00CC30A5" w14:paraId="58BE6544" w14:textId="77777777" w:rsidTr="00073943">
        <w:trPr>
          <w:jc w:val="center"/>
          <w:ins w:id="768" w:author="CATT" w:date="2024-11-04T09:56:00Z"/>
        </w:trPr>
        <w:tc>
          <w:tcPr>
            <w:tcW w:w="4535" w:type="dxa"/>
            <w:shd w:val="clear" w:color="auto" w:fill="auto"/>
          </w:tcPr>
          <w:p w14:paraId="1EC051E6" w14:textId="77777777" w:rsidR="00BA6763" w:rsidRPr="00CC30A5" w:rsidRDefault="00BA6763" w:rsidP="00073943">
            <w:pPr>
              <w:pStyle w:val="TAL"/>
              <w:rPr>
                <w:ins w:id="769" w:author="CATT" w:date="2024-11-04T09:56:00Z"/>
              </w:rPr>
            </w:pPr>
            <w:ins w:id="770" w:author="CATT" w:date="2024-11-04T09:56:00Z">
              <w:r w:rsidRPr="00CC30A5">
                <w:t xml:space="preserve">            </w:t>
              </w:r>
              <w:r w:rsidRPr="00CC30A5">
                <w:rPr>
                  <w:snapToGrid w:val="0"/>
                </w:rPr>
                <w:t>nr-DL-TDOA-ProvideAssistanceData-r16</w:t>
              </w:r>
              <w:r w:rsidRPr="00CC30A5">
                <w:t xml:space="preserve"> SEQUENCE {</w:t>
              </w:r>
            </w:ins>
          </w:p>
        </w:tc>
        <w:tc>
          <w:tcPr>
            <w:tcW w:w="2267" w:type="dxa"/>
            <w:shd w:val="clear" w:color="auto" w:fill="auto"/>
          </w:tcPr>
          <w:p w14:paraId="5312B627" w14:textId="77777777" w:rsidR="00BA6763" w:rsidRPr="00CC30A5" w:rsidRDefault="00BA6763" w:rsidP="00073943">
            <w:pPr>
              <w:pStyle w:val="TAL"/>
              <w:rPr>
                <w:ins w:id="771" w:author="CATT" w:date="2024-11-04T09:56:00Z"/>
                <w:rFonts w:eastAsia="MS Mincho"/>
              </w:rPr>
            </w:pPr>
          </w:p>
        </w:tc>
        <w:tc>
          <w:tcPr>
            <w:tcW w:w="1700" w:type="dxa"/>
            <w:shd w:val="clear" w:color="auto" w:fill="auto"/>
          </w:tcPr>
          <w:p w14:paraId="0FE2C898" w14:textId="77777777" w:rsidR="00BA6763" w:rsidRPr="00CC30A5" w:rsidRDefault="00BA6763" w:rsidP="00073943">
            <w:pPr>
              <w:pStyle w:val="TAL"/>
              <w:rPr>
                <w:ins w:id="772" w:author="CATT" w:date="2024-11-04T09:56:00Z"/>
                <w:rFonts w:eastAsia="MS Mincho"/>
              </w:rPr>
            </w:pPr>
          </w:p>
        </w:tc>
        <w:tc>
          <w:tcPr>
            <w:tcW w:w="1104" w:type="dxa"/>
            <w:shd w:val="clear" w:color="auto" w:fill="auto"/>
          </w:tcPr>
          <w:p w14:paraId="0A361B35" w14:textId="77777777" w:rsidR="00BA6763" w:rsidRPr="007A3700" w:rsidRDefault="00BA6763" w:rsidP="00073943">
            <w:pPr>
              <w:pStyle w:val="TAL"/>
              <w:rPr>
                <w:ins w:id="773" w:author="CATT" w:date="2024-11-04T09:56:00Z"/>
                <w:lang w:eastAsia="zh-CN"/>
              </w:rPr>
            </w:pPr>
            <w:ins w:id="774" w:author="CATT" w:date="2024-11-04T09:56:00Z">
              <w:r>
                <w:rPr>
                  <w:rFonts w:hint="eastAsia"/>
                  <w:lang w:eastAsia="zh-CN"/>
                </w:rPr>
                <w:t>Sub-test 32</w:t>
              </w:r>
            </w:ins>
          </w:p>
        </w:tc>
      </w:tr>
      <w:tr w:rsidR="00BA6763" w:rsidRPr="00CC30A5" w14:paraId="71AEDC0D" w14:textId="77777777" w:rsidTr="00073943">
        <w:trPr>
          <w:jc w:val="center"/>
          <w:ins w:id="775" w:author="CATT" w:date="2024-11-04T09:56:00Z"/>
        </w:trPr>
        <w:tc>
          <w:tcPr>
            <w:tcW w:w="4535" w:type="dxa"/>
            <w:shd w:val="clear" w:color="auto" w:fill="auto"/>
          </w:tcPr>
          <w:p w14:paraId="1B3FD791" w14:textId="77777777" w:rsidR="00BA6763" w:rsidRPr="00CC30A5" w:rsidRDefault="00BA6763" w:rsidP="00073943">
            <w:pPr>
              <w:pStyle w:val="TAL"/>
              <w:rPr>
                <w:ins w:id="776" w:author="CATT" w:date="2024-11-04T09:56:00Z"/>
              </w:rPr>
            </w:pPr>
            <w:ins w:id="777" w:author="CATT" w:date="2024-11-04T09:56:00Z">
              <w:r w:rsidRPr="00CC30A5">
                <w:t xml:space="preserve">                 nr-DL-PRS-AssistanceData-r16</w:t>
              </w:r>
            </w:ins>
          </w:p>
        </w:tc>
        <w:tc>
          <w:tcPr>
            <w:tcW w:w="2267" w:type="dxa"/>
            <w:shd w:val="clear" w:color="auto" w:fill="auto"/>
          </w:tcPr>
          <w:p w14:paraId="7B3DA4CC" w14:textId="77777777" w:rsidR="00BA6763" w:rsidRPr="00CC30A5" w:rsidRDefault="00BA6763" w:rsidP="00073943">
            <w:pPr>
              <w:pStyle w:val="TAL"/>
              <w:rPr>
                <w:ins w:id="778" w:author="CATT" w:date="2024-11-04T09:56:00Z"/>
                <w:rFonts w:eastAsia="MS Mincho"/>
              </w:rPr>
            </w:pPr>
            <w:ins w:id="779" w:author="CATT" w:date="2024-11-04T09:56:00Z">
              <w:r w:rsidRPr="00CC30A5">
                <w:rPr>
                  <w:rFonts w:eastAsia="MS Mincho"/>
                </w:rPr>
                <w:t xml:space="preserve">As defined in </w:t>
              </w:r>
              <w:r w:rsidRPr="00E4706A">
                <w:t>Table 9.3.4.6.3.3-6</w:t>
              </w:r>
            </w:ins>
          </w:p>
        </w:tc>
        <w:tc>
          <w:tcPr>
            <w:tcW w:w="1700" w:type="dxa"/>
            <w:shd w:val="clear" w:color="auto" w:fill="auto"/>
          </w:tcPr>
          <w:p w14:paraId="06E81F1F" w14:textId="77777777" w:rsidR="00BA6763" w:rsidRPr="00CC30A5" w:rsidRDefault="00BA6763" w:rsidP="00073943">
            <w:pPr>
              <w:pStyle w:val="TAL"/>
              <w:rPr>
                <w:ins w:id="780" w:author="CATT" w:date="2024-11-04T09:56:00Z"/>
                <w:rFonts w:eastAsia="MS Mincho"/>
              </w:rPr>
            </w:pPr>
          </w:p>
        </w:tc>
        <w:tc>
          <w:tcPr>
            <w:tcW w:w="1104" w:type="dxa"/>
            <w:shd w:val="clear" w:color="auto" w:fill="auto"/>
          </w:tcPr>
          <w:p w14:paraId="11FEA93A" w14:textId="77777777" w:rsidR="00BA6763" w:rsidRPr="00CC30A5" w:rsidRDefault="00BA6763" w:rsidP="00073943">
            <w:pPr>
              <w:pStyle w:val="TAL"/>
              <w:rPr>
                <w:ins w:id="781" w:author="CATT" w:date="2024-11-04T09:56:00Z"/>
                <w:rFonts w:eastAsia="MS Mincho"/>
              </w:rPr>
            </w:pPr>
          </w:p>
        </w:tc>
      </w:tr>
      <w:tr w:rsidR="00BA6763" w:rsidRPr="00CC30A5" w14:paraId="5F4E39C8" w14:textId="77777777" w:rsidTr="00073943">
        <w:trPr>
          <w:jc w:val="center"/>
          <w:ins w:id="782" w:author="CATT" w:date="2024-11-04T09:56:00Z"/>
        </w:trPr>
        <w:tc>
          <w:tcPr>
            <w:tcW w:w="4535" w:type="dxa"/>
            <w:shd w:val="clear" w:color="auto" w:fill="auto"/>
          </w:tcPr>
          <w:p w14:paraId="5C3CD196" w14:textId="77777777" w:rsidR="00BA6763" w:rsidRPr="00CC30A5" w:rsidRDefault="00BA6763" w:rsidP="00073943">
            <w:pPr>
              <w:pStyle w:val="TAL"/>
              <w:rPr>
                <w:ins w:id="783" w:author="CATT" w:date="2024-11-04T09:56:00Z"/>
              </w:rPr>
            </w:pPr>
            <w:ins w:id="784" w:author="CATT" w:date="2024-11-04T09:56:00Z">
              <w:r w:rsidRPr="00CC30A5">
                <w:t xml:space="preserve">            }</w:t>
              </w:r>
            </w:ins>
          </w:p>
        </w:tc>
        <w:tc>
          <w:tcPr>
            <w:tcW w:w="2267" w:type="dxa"/>
            <w:shd w:val="clear" w:color="auto" w:fill="auto"/>
          </w:tcPr>
          <w:p w14:paraId="244152DE" w14:textId="77777777" w:rsidR="00BA6763" w:rsidRPr="00CC30A5" w:rsidRDefault="00BA6763" w:rsidP="00073943">
            <w:pPr>
              <w:pStyle w:val="TAL"/>
              <w:rPr>
                <w:ins w:id="785" w:author="CATT" w:date="2024-11-04T09:56:00Z"/>
                <w:rFonts w:eastAsia="MS Mincho"/>
              </w:rPr>
            </w:pPr>
          </w:p>
        </w:tc>
        <w:tc>
          <w:tcPr>
            <w:tcW w:w="1700" w:type="dxa"/>
            <w:shd w:val="clear" w:color="auto" w:fill="auto"/>
          </w:tcPr>
          <w:p w14:paraId="7914CD49" w14:textId="77777777" w:rsidR="00BA6763" w:rsidRPr="00CC30A5" w:rsidRDefault="00BA6763" w:rsidP="00073943">
            <w:pPr>
              <w:pStyle w:val="TAL"/>
              <w:rPr>
                <w:ins w:id="786" w:author="CATT" w:date="2024-11-04T09:56:00Z"/>
                <w:rFonts w:eastAsia="MS Mincho"/>
              </w:rPr>
            </w:pPr>
          </w:p>
        </w:tc>
        <w:tc>
          <w:tcPr>
            <w:tcW w:w="1104" w:type="dxa"/>
            <w:shd w:val="clear" w:color="auto" w:fill="auto"/>
          </w:tcPr>
          <w:p w14:paraId="2E146407" w14:textId="77777777" w:rsidR="00BA6763" w:rsidRPr="00CC30A5" w:rsidRDefault="00BA6763" w:rsidP="00073943">
            <w:pPr>
              <w:pStyle w:val="TAL"/>
              <w:rPr>
                <w:ins w:id="787" w:author="CATT" w:date="2024-11-04T09:56:00Z"/>
                <w:rFonts w:eastAsia="MS Mincho"/>
              </w:rPr>
            </w:pPr>
          </w:p>
        </w:tc>
      </w:tr>
      <w:tr w:rsidR="00BA6763" w:rsidRPr="00CC30A5" w14:paraId="5911E28E" w14:textId="77777777" w:rsidTr="00073943">
        <w:trPr>
          <w:jc w:val="center"/>
          <w:ins w:id="788" w:author="CATT" w:date="2024-11-04T09:56:00Z"/>
        </w:trPr>
        <w:tc>
          <w:tcPr>
            <w:tcW w:w="4535" w:type="dxa"/>
            <w:shd w:val="clear" w:color="auto" w:fill="auto"/>
          </w:tcPr>
          <w:p w14:paraId="570B944F" w14:textId="77777777" w:rsidR="00BA6763" w:rsidRPr="00CC30A5" w:rsidRDefault="00BA6763" w:rsidP="00073943">
            <w:pPr>
              <w:pStyle w:val="TAL"/>
              <w:rPr>
                <w:ins w:id="789" w:author="CATT" w:date="2024-11-04T09:56:00Z"/>
              </w:rPr>
            </w:pPr>
            <w:ins w:id="790" w:author="CATT" w:date="2024-11-04T09:56:00Z">
              <w:r w:rsidRPr="00CC30A5">
                <w:t xml:space="preserve">          }</w:t>
              </w:r>
            </w:ins>
          </w:p>
        </w:tc>
        <w:tc>
          <w:tcPr>
            <w:tcW w:w="2267" w:type="dxa"/>
            <w:shd w:val="clear" w:color="auto" w:fill="auto"/>
          </w:tcPr>
          <w:p w14:paraId="72456EB1" w14:textId="77777777" w:rsidR="00BA6763" w:rsidRPr="00CC30A5" w:rsidRDefault="00BA6763" w:rsidP="00073943">
            <w:pPr>
              <w:pStyle w:val="TAL"/>
              <w:rPr>
                <w:ins w:id="791" w:author="CATT" w:date="2024-11-04T09:56:00Z"/>
                <w:rFonts w:eastAsia="MS Mincho"/>
              </w:rPr>
            </w:pPr>
          </w:p>
        </w:tc>
        <w:tc>
          <w:tcPr>
            <w:tcW w:w="1700" w:type="dxa"/>
            <w:shd w:val="clear" w:color="auto" w:fill="auto"/>
          </w:tcPr>
          <w:p w14:paraId="6CB46DE4" w14:textId="77777777" w:rsidR="00BA6763" w:rsidRPr="00CC30A5" w:rsidRDefault="00BA6763" w:rsidP="00073943">
            <w:pPr>
              <w:pStyle w:val="TAL"/>
              <w:rPr>
                <w:ins w:id="792" w:author="CATT" w:date="2024-11-04T09:56:00Z"/>
                <w:rFonts w:eastAsia="MS Mincho"/>
              </w:rPr>
            </w:pPr>
          </w:p>
        </w:tc>
        <w:tc>
          <w:tcPr>
            <w:tcW w:w="1104" w:type="dxa"/>
            <w:shd w:val="clear" w:color="auto" w:fill="auto"/>
          </w:tcPr>
          <w:p w14:paraId="60E8ABC1" w14:textId="77777777" w:rsidR="00BA6763" w:rsidRPr="00CC30A5" w:rsidRDefault="00BA6763" w:rsidP="00073943">
            <w:pPr>
              <w:pStyle w:val="TAL"/>
              <w:rPr>
                <w:ins w:id="793" w:author="CATT" w:date="2024-11-04T09:56:00Z"/>
                <w:rFonts w:eastAsia="MS Mincho"/>
              </w:rPr>
            </w:pPr>
          </w:p>
        </w:tc>
      </w:tr>
      <w:tr w:rsidR="00BA6763" w:rsidRPr="00CC30A5" w14:paraId="7C1FBDE3" w14:textId="77777777" w:rsidTr="00073943">
        <w:trPr>
          <w:jc w:val="center"/>
          <w:ins w:id="794" w:author="CATT" w:date="2024-11-04T09:56:00Z"/>
        </w:trPr>
        <w:tc>
          <w:tcPr>
            <w:tcW w:w="4535" w:type="dxa"/>
            <w:shd w:val="clear" w:color="auto" w:fill="auto"/>
          </w:tcPr>
          <w:p w14:paraId="1E2D3A74" w14:textId="77777777" w:rsidR="00BA6763" w:rsidRPr="00CC30A5" w:rsidRDefault="00BA6763" w:rsidP="00073943">
            <w:pPr>
              <w:pStyle w:val="TAL"/>
              <w:rPr>
                <w:ins w:id="795" w:author="CATT" w:date="2024-11-04T09:56:00Z"/>
              </w:rPr>
            </w:pPr>
            <w:ins w:id="796" w:author="CATT" w:date="2024-11-04T09:56:00Z">
              <w:r w:rsidRPr="00CC30A5">
                <w:t xml:space="preserve">      }</w:t>
              </w:r>
            </w:ins>
          </w:p>
        </w:tc>
        <w:tc>
          <w:tcPr>
            <w:tcW w:w="2267" w:type="dxa"/>
            <w:shd w:val="clear" w:color="auto" w:fill="auto"/>
          </w:tcPr>
          <w:p w14:paraId="482837F3" w14:textId="77777777" w:rsidR="00BA6763" w:rsidRPr="00CC30A5" w:rsidRDefault="00BA6763" w:rsidP="00073943">
            <w:pPr>
              <w:pStyle w:val="TAL"/>
              <w:rPr>
                <w:ins w:id="797" w:author="CATT" w:date="2024-11-04T09:56:00Z"/>
                <w:rFonts w:eastAsia="MS Mincho"/>
              </w:rPr>
            </w:pPr>
          </w:p>
        </w:tc>
        <w:tc>
          <w:tcPr>
            <w:tcW w:w="1700" w:type="dxa"/>
            <w:shd w:val="clear" w:color="auto" w:fill="auto"/>
          </w:tcPr>
          <w:p w14:paraId="49F74DE1" w14:textId="77777777" w:rsidR="00BA6763" w:rsidRPr="00CC30A5" w:rsidRDefault="00BA6763" w:rsidP="00073943">
            <w:pPr>
              <w:pStyle w:val="TAL"/>
              <w:rPr>
                <w:ins w:id="798" w:author="CATT" w:date="2024-11-04T09:56:00Z"/>
                <w:rFonts w:eastAsia="MS Mincho"/>
              </w:rPr>
            </w:pPr>
          </w:p>
        </w:tc>
        <w:tc>
          <w:tcPr>
            <w:tcW w:w="1104" w:type="dxa"/>
            <w:shd w:val="clear" w:color="auto" w:fill="auto"/>
          </w:tcPr>
          <w:p w14:paraId="2F737A18" w14:textId="77777777" w:rsidR="00BA6763" w:rsidRPr="00CC30A5" w:rsidRDefault="00BA6763" w:rsidP="00073943">
            <w:pPr>
              <w:pStyle w:val="TAL"/>
              <w:rPr>
                <w:ins w:id="799" w:author="CATT" w:date="2024-11-04T09:56:00Z"/>
                <w:rFonts w:eastAsia="MS Mincho"/>
              </w:rPr>
            </w:pPr>
          </w:p>
        </w:tc>
      </w:tr>
      <w:tr w:rsidR="00BA6763" w:rsidRPr="00CC30A5" w14:paraId="5B0EFEEB" w14:textId="77777777" w:rsidTr="00073943">
        <w:trPr>
          <w:jc w:val="center"/>
          <w:ins w:id="800" w:author="CATT" w:date="2024-11-04T09:56:00Z"/>
        </w:trPr>
        <w:tc>
          <w:tcPr>
            <w:tcW w:w="4535" w:type="dxa"/>
            <w:shd w:val="clear" w:color="auto" w:fill="auto"/>
          </w:tcPr>
          <w:p w14:paraId="68C49F21" w14:textId="77777777" w:rsidR="00BA6763" w:rsidRPr="00CC30A5" w:rsidRDefault="00BA6763" w:rsidP="00073943">
            <w:pPr>
              <w:pStyle w:val="TAL"/>
              <w:rPr>
                <w:ins w:id="801" w:author="CATT" w:date="2024-11-04T09:56:00Z"/>
              </w:rPr>
            </w:pPr>
            <w:ins w:id="802" w:author="CATT" w:date="2024-11-04T09:56:00Z">
              <w:r w:rsidRPr="00CC30A5">
                <w:t xml:space="preserve">    }</w:t>
              </w:r>
            </w:ins>
          </w:p>
        </w:tc>
        <w:tc>
          <w:tcPr>
            <w:tcW w:w="2267" w:type="dxa"/>
            <w:shd w:val="clear" w:color="auto" w:fill="auto"/>
          </w:tcPr>
          <w:p w14:paraId="5A19A3F5" w14:textId="77777777" w:rsidR="00BA6763" w:rsidRPr="00CC30A5" w:rsidRDefault="00BA6763" w:rsidP="00073943">
            <w:pPr>
              <w:pStyle w:val="TAL"/>
              <w:rPr>
                <w:ins w:id="803" w:author="CATT" w:date="2024-11-04T09:56:00Z"/>
                <w:rFonts w:eastAsia="MS Mincho"/>
              </w:rPr>
            </w:pPr>
          </w:p>
        </w:tc>
        <w:tc>
          <w:tcPr>
            <w:tcW w:w="1700" w:type="dxa"/>
            <w:shd w:val="clear" w:color="auto" w:fill="auto"/>
          </w:tcPr>
          <w:p w14:paraId="24B3C838" w14:textId="77777777" w:rsidR="00BA6763" w:rsidRPr="00CC30A5" w:rsidRDefault="00BA6763" w:rsidP="00073943">
            <w:pPr>
              <w:pStyle w:val="TAL"/>
              <w:rPr>
                <w:ins w:id="804" w:author="CATT" w:date="2024-11-04T09:56:00Z"/>
                <w:rFonts w:eastAsia="MS Mincho"/>
              </w:rPr>
            </w:pPr>
          </w:p>
        </w:tc>
        <w:tc>
          <w:tcPr>
            <w:tcW w:w="1104" w:type="dxa"/>
            <w:shd w:val="clear" w:color="auto" w:fill="auto"/>
          </w:tcPr>
          <w:p w14:paraId="2014DA7F" w14:textId="77777777" w:rsidR="00BA6763" w:rsidRPr="00CC30A5" w:rsidRDefault="00BA6763" w:rsidP="00073943">
            <w:pPr>
              <w:pStyle w:val="TAL"/>
              <w:rPr>
                <w:ins w:id="805" w:author="CATT" w:date="2024-11-04T09:56:00Z"/>
                <w:rFonts w:eastAsia="MS Mincho"/>
              </w:rPr>
            </w:pPr>
          </w:p>
        </w:tc>
      </w:tr>
      <w:tr w:rsidR="00BA6763" w:rsidRPr="00CC30A5" w14:paraId="52A99ABD" w14:textId="77777777" w:rsidTr="00073943">
        <w:trPr>
          <w:jc w:val="center"/>
          <w:ins w:id="806" w:author="CATT" w:date="2024-11-04T09:56:00Z"/>
        </w:trPr>
        <w:tc>
          <w:tcPr>
            <w:tcW w:w="4535" w:type="dxa"/>
            <w:shd w:val="clear" w:color="auto" w:fill="auto"/>
          </w:tcPr>
          <w:p w14:paraId="695673D5" w14:textId="77777777" w:rsidR="00BA6763" w:rsidRPr="00CC30A5" w:rsidRDefault="00BA6763" w:rsidP="00073943">
            <w:pPr>
              <w:pStyle w:val="TAL"/>
              <w:rPr>
                <w:ins w:id="807" w:author="CATT" w:date="2024-11-04T09:56:00Z"/>
              </w:rPr>
            </w:pPr>
            <w:ins w:id="808" w:author="CATT" w:date="2024-11-04T09:56:00Z">
              <w:r w:rsidRPr="00CC30A5">
                <w:t xml:space="preserve">  }</w:t>
              </w:r>
            </w:ins>
          </w:p>
        </w:tc>
        <w:tc>
          <w:tcPr>
            <w:tcW w:w="2267" w:type="dxa"/>
            <w:shd w:val="clear" w:color="auto" w:fill="auto"/>
          </w:tcPr>
          <w:p w14:paraId="34A692E3" w14:textId="77777777" w:rsidR="00BA6763" w:rsidRPr="00CC30A5" w:rsidRDefault="00BA6763" w:rsidP="00073943">
            <w:pPr>
              <w:pStyle w:val="TAL"/>
              <w:rPr>
                <w:ins w:id="809" w:author="CATT" w:date="2024-11-04T09:56:00Z"/>
                <w:rFonts w:eastAsia="MS Mincho"/>
              </w:rPr>
            </w:pPr>
          </w:p>
        </w:tc>
        <w:tc>
          <w:tcPr>
            <w:tcW w:w="1700" w:type="dxa"/>
            <w:shd w:val="clear" w:color="auto" w:fill="auto"/>
          </w:tcPr>
          <w:p w14:paraId="755DE681" w14:textId="77777777" w:rsidR="00BA6763" w:rsidRPr="00CC30A5" w:rsidRDefault="00BA6763" w:rsidP="00073943">
            <w:pPr>
              <w:pStyle w:val="TAL"/>
              <w:rPr>
                <w:ins w:id="810" w:author="CATT" w:date="2024-11-04T09:56:00Z"/>
                <w:rFonts w:eastAsia="MS Mincho"/>
              </w:rPr>
            </w:pPr>
          </w:p>
        </w:tc>
        <w:tc>
          <w:tcPr>
            <w:tcW w:w="1104" w:type="dxa"/>
            <w:shd w:val="clear" w:color="auto" w:fill="auto"/>
          </w:tcPr>
          <w:p w14:paraId="2E60CD1D" w14:textId="77777777" w:rsidR="00BA6763" w:rsidRPr="00CC30A5" w:rsidRDefault="00BA6763" w:rsidP="00073943">
            <w:pPr>
              <w:pStyle w:val="TAL"/>
              <w:rPr>
                <w:ins w:id="811" w:author="CATT" w:date="2024-11-04T09:56:00Z"/>
                <w:rFonts w:eastAsia="MS Mincho"/>
              </w:rPr>
            </w:pPr>
          </w:p>
        </w:tc>
      </w:tr>
      <w:tr w:rsidR="00BA6763" w:rsidRPr="00CC30A5" w14:paraId="10DC17A7" w14:textId="77777777" w:rsidTr="00073943">
        <w:trPr>
          <w:jc w:val="center"/>
          <w:ins w:id="812" w:author="CATT" w:date="2024-11-04T09:56:00Z"/>
        </w:trPr>
        <w:tc>
          <w:tcPr>
            <w:tcW w:w="4535" w:type="dxa"/>
            <w:shd w:val="clear" w:color="auto" w:fill="auto"/>
          </w:tcPr>
          <w:p w14:paraId="4FA23042" w14:textId="77777777" w:rsidR="00BA6763" w:rsidRPr="00CC30A5" w:rsidRDefault="00BA6763" w:rsidP="00073943">
            <w:pPr>
              <w:pStyle w:val="TAL"/>
              <w:rPr>
                <w:ins w:id="813" w:author="CATT" w:date="2024-11-04T09:56:00Z"/>
              </w:rPr>
            </w:pPr>
            <w:ins w:id="814" w:author="CATT" w:date="2024-11-04T09:56:00Z">
              <w:r w:rsidRPr="00CC30A5">
                <w:t xml:space="preserve"> }</w:t>
              </w:r>
            </w:ins>
          </w:p>
        </w:tc>
        <w:tc>
          <w:tcPr>
            <w:tcW w:w="2267" w:type="dxa"/>
            <w:shd w:val="clear" w:color="auto" w:fill="auto"/>
          </w:tcPr>
          <w:p w14:paraId="1C222786" w14:textId="77777777" w:rsidR="00BA6763" w:rsidRPr="00CC30A5" w:rsidRDefault="00BA6763" w:rsidP="00073943">
            <w:pPr>
              <w:pStyle w:val="TAL"/>
              <w:rPr>
                <w:ins w:id="815" w:author="CATT" w:date="2024-11-04T09:56:00Z"/>
                <w:rFonts w:eastAsia="MS Mincho"/>
              </w:rPr>
            </w:pPr>
          </w:p>
        </w:tc>
        <w:tc>
          <w:tcPr>
            <w:tcW w:w="1700" w:type="dxa"/>
            <w:shd w:val="clear" w:color="auto" w:fill="auto"/>
          </w:tcPr>
          <w:p w14:paraId="65530776" w14:textId="77777777" w:rsidR="00BA6763" w:rsidRPr="00CC30A5" w:rsidRDefault="00BA6763" w:rsidP="00073943">
            <w:pPr>
              <w:pStyle w:val="TAL"/>
              <w:rPr>
                <w:ins w:id="816" w:author="CATT" w:date="2024-11-04T09:56:00Z"/>
                <w:rFonts w:eastAsia="MS Mincho"/>
              </w:rPr>
            </w:pPr>
          </w:p>
        </w:tc>
        <w:tc>
          <w:tcPr>
            <w:tcW w:w="1104" w:type="dxa"/>
            <w:shd w:val="clear" w:color="auto" w:fill="auto"/>
          </w:tcPr>
          <w:p w14:paraId="3D521428" w14:textId="77777777" w:rsidR="00BA6763" w:rsidRPr="00CC30A5" w:rsidRDefault="00BA6763" w:rsidP="00073943">
            <w:pPr>
              <w:pStyle w:val="TAL"/>
              <w:rPr>
                <w:ins w:id="817" w:author="CATT" w:date="2024-11-04T09:56:00Z"/>
                <w:rFonts w:eastAsia="MS Mincho"/>
              </w:rPr>
            </w:pPr>
          </w:p>
        </w:tc>
      </w:tr>
      <w:tr w:rsidR="00BA6763" w:rsidRPr="00CC30A5" w14:paraId="346265B8" w14:textId="77777777" w:rsidTr="00073943">
        <w:trPr>
          <w:jc w:val="center"/>
          <w:ins w:id="818" w:author="CATT" w:date="2024-11-04T09:56:00Z"/>
        </w:trPr>
        <w:tc>
          <w:tcPr>
            <w:tcW w:w="4535" w:type="dxa"/>
            <w:shd w:val="clear" w:color="auto" w:fill="auto"/>
          </w:tcPr>
          <w:p w14:paraId="66842254" w14:textId="77777777" w:rsidR="00BA6763" w:rsidRPr="00CC30A5" w:rsidRDefault="00BA6763" w:rsidP="00073943">
            <w:pPr>
              <w:pStyle w:val="TAL"/>
              <w:rPr>
                <w:ins w:id="819" w:author="CATT" w:date="2024-11-04T09:56:00Z"/>
              </w:rPr>
            </w:pPr>
            <w:ins w:id="820" w:author="CATT" w:date="2024-11-04T09:56:00Z">
              <w:r w:rsidRPr="00CC30A5">
                <w:t>}</w:t>
              </w:r>
            </w:ins>
          </w:p>
        </w:tc>
        <w:tc>
          <w:tcPr>
            <w:tcW w:w="2267" w:type="dxa"/>
            <w:shd w:val="clear" w:color="auto" w:fill="auto"/>
          </w:tcPr>
          <w:p w14:paraId="7625E759" w14:textId="77777777" w:rsidR="00BA6763" w:rsidRPr="00CC30A5" w:rsidRDefault="00BA6763" w:rsidP="00073943">
            <w:pPr>
              <w:pStyle w:val="TAL"/>
              <w:rPr>
                <w:ins w:id="821" w:author="CATT" w:date="2024-11-04T09:56:00Z"/>
                <w:rFonts w:eastAsia="MS Mincho"/>
              </w:rPr>
            </w:pPr>
          </w:p>
        </w:tc>
        <w:tc>
          <w:tcPr>
            <w:tcW w:w="1700" w:type="dxa"/>
            <w:shd w:val="clear" w:color="auto" w:fill="auto"/>
          </w:tcPr>
          <w:p w14:paraId="272944AF" w14:textId="77777777" w:rsidR="00BA6763" w:rsidRPr="00CC30A5" w:rsidRDefault="00BA6763" w:rsidP="00073943">
            <w:pPr>
              <w:pStyle w:val="TAL"/>
              <w:rPr>
                <w:ins w:id="822" w:author="CATT" w:date="2024-11-04T09:56:00Z"/>
                <w:rFonts w:eastAsia="MS Mincho"/>
              </w:rPr>
            </w:pPr>
          </w:p>
        </w:tc>
        <w:tc>
          <w:tcPr>
            <w:tcW w:w="1104" w:type="dxa"/>
            <w:shd w:val="clear" w:color="auto" w:fill="auto"/>
          </w:tcPr>
          <w:p w14:paraId="753CB115" w14:textId="77777777" w:rsidR="00BA6763" w:rsidRPr="00CC30A5" w:rsidRDefault="00BA6763" w:rsidP="00073943">
            <w:pPr>
              <w:pStyle w:val="TAL"/>
              <w:rPr>
                <w:ins w:id="823" w:author="CATT" w:date="2024-11-04T09:56:00Z"/>
                <w:rFonts w:eastAsia="MS Mincho"/>
              </w:rPr>
            </w:pPr>
          </w:p>
        </w:tc>
      </w:tr>
    </w:tbl>
    <w:p w14:paraId="3DE51DAF" w14:textId="77777777" w:rsidR="00BA6763" w:rsidRDefault="00BA6763" w:rsidP="00BA6763">
      <w:pPr>
        <w:rPr>
          <w:ins w:id="824" w:author="CATT" w:date="2024-11-04T09:56:00Z"/>
          <w:b/>
          <w:lang w:eastAsia="zh-CN"/>
        </w:rPr>
      </w:pPr>
    </w:p>
    <w:p w14:paraId="19B09440" w14:textId="77777777" w:rsidR="00BA6763" w:rsidRPr="00CC30A5" w:rsidRDefault="00BA6763" w:rsidP="00BA6763">
      <w:pPr>
        <w:pStyle w:val="TH"/>
        <w:rPr>
          <w:ins w:id="825" w:author="CATT" w:date="2024-11-04T09:56:00Z"/>
          <w:rFonts w:eastAsia="MS Mincho"/>
        </w:rPr>
      </w:pPr>
      <w:ins w:id="826" w:author="CATT" w:date="2024-11-04T09:56:00Z">
        <w:r w:rsidRPr="00CC30A5">
          <w:lastRenderedPageBreak/>
          <w:t xml:space="preserve">Table </w:t>
        </w:r>
        <w:r w:rsidRPr="00CC30A5">
          <w:rPr>
            <w:lang w:eastAsia="zh-CN"/>
          </w:rPr>
          <w:t>9.</w:t>
        </w:r>
        <w:r>
          <w:rPr>
            <w:rFonts w:hint="eastAsia"/>
            <w:lang w:eastAsia="zh-CN"/>
          </w:rPr>
          <w:t>3.4.6.3.3</w:t>
        </w:r>
        <w:r w:rsidRPr="00CC30A5">
          <w:t>-</w:t>
        </w:r>
        <w:r>
          <w:rPr>
            <w:rFonts w:hint="eastAsia"/>
            <w:lang w:eastAsia="zh-CN"/>
          </w:rPr>
          <w:t>6</w:t>
        </w:r>
        <w:r w:rsidRPr="00CC30A5">
          <w:rPr>
            <w:rFonts w:eastAsia="MS Mincho"/>
            <w:iCs/>
            <w:lang w:eastAsia="ja-JP"/>
          </w:rPr>
          <w:t>:</w:t>
        </w:r>
        <w:r w:rsidRPr="00CC30A5">
          <w:rPr>
            <w:rFonts w:eastAsia="MS Mincho"/>
            <w:lang w:eastAsia="ja-JP"/>
          </w:rPr>
          <w:t xml:space="preserve"> </w:t>
        </w:r>
        <w:bookmarkStart w:id="827" w:name="OLE_LINK36"/>
        <w:bookmarkStart w:id="828" w:name="OLE_LINK37"/>
        <w:r w:rsidRPr="00CC30A5">
          <w:t>NR-DL-PRS-</w:t>
        </w:r>
        <w:proofErr w:type="spellStart"/>
        <w:r w:rsidRPr="00CC30A5">
          <w:t>AssistanceData</w:t>
        </w:r>
        <w:bookmarkEnd w:id="827"/>
        <w:bookmarkEnd w:id="828"/>
        <w:proofErr w:type="spellEnd"/>
        <w:r w:rsidRPr="00CC30A5">
          <w:t xml:space="preserve"> (LPP Provide Assistance data, Table </w:t>
        </w:r>
        <w:r w:rsidRPr="00CC30A5">
          <w:rPr>
            <w:lang w:eastAsia="zh-CN"/>
          </w:rPr>
          <w:t>9.</w:t>
        </w:r>
        <w:r>
          <w:rPr>
            <w:rFonts w:hint="eastAsia"/>
            <w:lang w:eastAsia="zh-CN"/>
          </w:rPr>
          <w:t>3.4.6.3.3</w:t>
        </w:r>
        <w:r w:rsidRPr="00CC30A5">
          <w:t>-</w:t>
        </w:r>
        <w:r>
          <w:rPr>
            <w:rFonts w:hint="eastAsia"/>
            <w:lang w:eastAsia="zh-CN"/>
          </w:rPr>
          <w:t>5</w:t>
        </w:r>
        <w:r w:rsidRPr="00CC30A5">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6763" w:rsidRPr="00CC30A5" w14:paraId="36148805" w14:textId="77777777" w:rsidTr="00073943">
        <w:trPr>
          <w:jc w:val="center"/>
          <w:ins w:id="829" w:author="CATT" w:date="2024-11-04T09:56:00Z"/>
        </w:trPr>
        <w:tc>
          <w:tcPr>
            <w:tcW w:w="9606" w:type="dxa"/>
            <w:gridSpan w:val="4"/>
            <w:shd w:val="clear" w:color="auto" w:fill="auto"/>
          </w:tcPr>
          <w:p w14:paraId="26340E47" w14:textId="77777777" w:rsidR="00BA6763" w:rsidRPr="00CC30A5" w:rsidRDefault="00BA6763" w:rsidP="00073943">
            <w:pPr>
              <w:pStyle w:val="TAL"/>
              <w:rPr>
                <w:ins w:id="830" w:author="CATT" w:date="2024-11-04T09:56:00Z"/>
                <w:lang w:eastAsia="zh-CN"/>
              </w:rPr>
            </w:pPr>
            <w:ins w:id="831" w:author="CATT" w:date="2024-11-04T09:56:00Z">
              <w:r w:rsidRPr="00CC30A5">
                <w:t xml:space="preserve">Derivation Path: </w:t>
              </w:r>
              <w:r w:rsidRPr="005B5B7E">
                <w:t>Table 8.4.1.6-1</w:t>
              </w:r>
            </w:ins>
          </w:p>
        </w:tc>
      </w:tr>
      <w:tr w:rsidR="00BA6763" w:rsidRPr="00CC30A5" w14:paraId="2F05177C" w14:textId="77777777" w:rsidTr="00073943">
        <w:trPr>
          <w:jc w:val="center"/>
          <w:ins w:id="832" w:author="CATT" w:date="2024-11-04T09:56:00Z"/>
        </w:trPr>
        <w:tc>
          <w:tcPr>
            <w:tcW w:w="4535" w:type="dxa"/>
            <w:shd w:val="clear" w:color="auto" w:fill="auto"/>
          </w:tcPr>
          <w:p w14:paraId="4CB2F392" w14:textId="77777777" w:rsidR="00BA6763" w:rsidRPr="00CC30A5" w:rsidRDefault="00BA6763" w:rsidP="00073943">
            <w:pPr>
              <w:pStyle w:val="TAH"/>
              <w:rPr>
                <w:ins w:id="833" w:author="CATT" w:date="2024-11-04T09:56:00Z"/>
                <w:rFonts w:eastAsia="MS Mincho"/>
              </w:rPr>
            </w:pPr>
            <w:ins w:id="834" w:author="CATT" w:date="2024-11-04T09:56:00Z">
              <w:r w:rsidRPr="00CC30A5">
                <w:rPr>
                  <w:rFonts w:eastAsia="MS Mincho"/>
                </w:rPr>
                <w:t>Information Element</w:t>
              </w:r>
            </w:ins>
          </w:p>
        </w:tc>
        <w:tc>
          <w:tcPr>
            <w:tcW w:w="2377" w:type="dxa"/>
            <w:shd w:val="clear" w:color="auto" w:fill="auto"/>
          </w:tcPr>
          <w:p w14:paraId="0836F405" w14:textId="77777777" w:rsidR="00BA6763" w:rsidRPr="00CC30A5" w:rsidRDefault="00BA6763" w:rsidP="00073943">
            <w:pPr>
              <w:pStyle w:val="TAH"/>
              <w:rPr>
                <w:ins w:id="835" w:author="CATT" w:date="2024-11-04T09:56:00Z"/>
                <w:rFonts w:eastAsia="MS Mincho"/>
              </w:rPr>
            </w:pPr>
            <w:ins w:id="836" w:author="CATT" w:date="2024-11-04T09:56:00Z">
              <w:r w:rsidRPr="00CC30A5">
                <w:rPr>
                  <w:rFonts w:eastAsia="MS Mincho"/>
                </w:rPr>
                <w:t>Value/remark</w:t>
              </w:r>
            </w:ins>
          </w:p>
        </w:tc>
        <w:tc>
          <w:tcPr>
            <w:tcW w:w="1590" w:type="dxa"/>
            <w:shd w:val="clear" w:color="auto" w:fill="auto"/>
          </w:tcPr>
          <w:p w14:paraId="3F3C1E56" w14:textId="77777777" w:rsidR="00BA6763" w:rsidRPr="00CC30A5" w:rsidRDefault="00BA6763" w:rsidP="00073943">
            <w:pPr>
              <w:pStyle w:val="TAH"/>
              <w:rPr>
                <w:ins w:id="837" w:author="CATT" w:date="2024-11-04T09:56:00Z"/>
                <w:rFonts w:eastAsia="MS Mincho"/>
              </w:rPr>
            </w:pPr>
            <w:ins w:id="838" w:author="CATT" w:date="2024-11-04T09:56:00Z">
              <w:r w:rsidRPr="00CC30A5">
                <w:rPr>
                  <w:rFonts w:eastAsia="MS Mincho"/>
                </w:rPr>
                <w:t>Comment</w:t>
              </w:r>
            </w:ins>
          </w:p>
        </w:tc>
        <w:tc>
          <w:tcPr>
            <w:tcW w:w="1104" w:type="dxa"/>
            <w:shd w:val="clear" w:color="auto" w:fill="auto"/>
          </w:tcPr>
          <w:p w14:paraId="00649DC4" w14:textId="77777777" w:rsidR="00BA6763" w:rsidRPr="00CC30A5" w:rsidRDefault="00BA6763" w:rsidP="00073943">
            <w:pPr>
              <w:pStyle w:val="TAH"/>
              <w:rPr>
                <w:ins w:id="839" w:author="CATT" w:date="2024-11-04T09:56:00Z"/>
                <w:rFonts w:eastAsia="MS Mincho"/>
              </w:rPr>
            </w:pPr>
            <w:ins w:id="840" w:author="CATT" w:date="2024-11-04T09:56:00Z">
              <w:r w:rsidRPr="00CC30A5">
                <w:rPr>
                  <w:rFonts w:eastAsia="MS Mincho"/>
                </w:rPr>
                <w:t>Condition</w:t>
              </w:r>
            </w:ins>
          </w:p>
        </w:tc>
      </w:tr>
      <w:tr w:rsidR="00BA6763" w:rsidRPr="00CC30A5" w14:paraId="73B1A2FF" w14:textId="77777777" w:rsidTr="00073943">
        <w:trPr>
          <w:jc w:val="center"/>
          <w:ins w:id="841" w:author="CATT" w:date="2024-11-04T09:56:00Z"/>
        </w:trPr>
        <w:tc>
          <w:tcPr>
            <w:tcW w:w="9606" w:type="dxa"/>
            <w:gridSpan w:val="4"/>
            <w:shd w:val="clear" w:color="auto" w:fill="auto"/>
          </w:tcPr>
          <w:p w14:paraId="7162BB20" w14:textId="77777777" w:rsidR="00BA6763" w:rsidRPr="00CC30A5" w:rsidRDefault="00BA6763" w:rsidP="00073943">
            <w:pPr>
              <w:pStyle w:val="TAH"/>
              <w:jc w:val="left"/>
              <w:rPr>
                <w:ins w:id="842" w:author="CATT" w:date="2024-11-04T09:56:00Z"/>
                <w:rFonts w:eastAsia="MS Mincho"/>
              </w:rPr>
            </w:pPr>
            <w:ins w:id="843" w:author="CATT" w:date="2024-11-04T09:56:00Z">
              <w:r w:rsidRPr="00CC30A5">
                <w:rPr>
                  <w:b w:val="0"/>
                </w:rPr>
                <w:t xml:space="preserve">As defined in </w:t>
              </w:r>
              <w:r w:rsidRPr="005B5B7E">
                <w:rPr>
                  <w:b w:val="0"/>
                </w:rPr>
                <w:t>Table 8.4.1.6-1</w:t>
              </w:r>
              <w:r w:rsidRPr="00CC30A5">
                <w:rPr>
                  <w:b w:val="0"/>
                </w:rPr>
                <w:t xml:space="preserve"> with the following exceptions:</w:t>
              </w:r>
            </w:ins>
          </w:p>
        </w:tc>
      </w:tr>
      <w:tr w:rsidR="00BA6763" w:rsidRPr="00CC30A5" w14:paraId="6AD252AD" w14:textId="77777777" w:rsidTr="00073943">
        <w:trPr>
          <w:jc w:val="center"/>
          <w:ins w:id="844" w:author="CATT" w:date="2024-11-04T09:56:00Z"/>
        </w:trPr>
        <w:tc>
          <w:tcPr>
            <w:tcW w:w="4535" w:type="dxa"/>
            <w:shd w:val="clear" w:color="auto" w:fill="auto"/>
          </w:tcPr>
          <w:p w14:paraId="00C711E4" w14:textId="77777777" w:rsidR="00BA6763" w:rsidRPr="00CC30A5" w:rsidRDefault="00BA6763" w:rsidP="00073943">
            <w:pPr>
              <w:pStyle w:val="TAL"/>
              <w:rPr>
                <w:ins w:id="845" w:author="CATT" w:date="2024-11-04T09:56:00Z"/>
              </w:rPr>
            </w:pPr>
            <w:bookmarkStart w:id="846" w:name="OLE_LINK15"/>
            <w:bookmarkStart w:id="847" w:name="OLE_LINK16"/>
            <w:ins w:id="848" w:author="CATT" w:date="2024-11-04T09:56:00Z">
              <w:r w:rsidRPr="00CC30A5">
                <w:rPr>
                  <w:snapToGrid w:val="0"/>
                </w:rPr>
                <w:t>NR-DL-PRS-AssistanceData-r16</w:t>
              </w:r>
              <w:bookmarkEnd w:id="846"/>
              <w:bookmarkEnd w:id="847"/>
              <w:r w:rsidRPr="00CC30A5">
                <w:t xml:space="preserve"> ::= SEQUENCE {</w:t>
              </w:r>
            </w:ins>
          </w:p>
        </w:tc>
        <w:tc>
          <w:tcPr>
            <w:tcW w:w="2377" w:type="dxa"/>
            <w:shd w:val="clear" w:color="auto" w:fill="auto"/>
          </w:tcPr>
          <w:p w14:paraId="7006180A" w14:textId="77777777" w:rsidR="00BA6763" w:rsidRPr="00CC30A5" w:rsidRDefault="00BA6763" w:rsidP="00073943">
            <w:pPr>
              <w:pStyle w:val="TAL"/>
              <w:rPr>
                <w:ins w:id="849" w:author="CATT" w:date="2024-11-04T09:56:00Z"/>
                <w:rFonts w:eastAsia="MS Mincho"/>
              </w:rPr>
            </w:pPr>
          </w:p>
        </w:tc>
        <w:tc>
          <w:tcPr>
            <w:tcW w:w="1590" w:type="dxa"/>
            <w:shd w:val="clear" w:color="auto" w:fill="auto"/>
          </w:tcPr>
          <w:p w14:paraId="34D52B06" w14:textId="77777777" w:rsidR="00BA6763" w:rsidRPr="00CC30A5" w:rsidRDefault="00BA6763" w:rsidP="00073943">
            <w:pPr>
              <w:pStyle w:val="TAL"/>
              <w:rPr>
                <w:ins w:id="850" w:author="CATT" w:date="2024-11-04T09:56:00Z"/>
                <w:rFonts w:eastAsia="MS Mincho"/>
              </w:rPr>
            </w:pPr>
          </w:p>
        </w:tc>
        <w:tc>
          <w:tcPr>
            <w:tcW w:w="1104" w:type="dxa"/>
            <w:shd w:val="clear" w:color="auto" w:fill="auto"/>
          </w:tcPr>
          <w:p w14:paraId="70E06011" w14:textId="77777777" w:rsidR="00BA6763" w:rsidRPr="00CC30A5" w:rsidRDefault="00BA6763" w:rsidP="00073943">
            <w:pPr>
              <w:pStyle w:val="TAL"/>
              <w:rPr>
                <w:ins w:id="851" w:author="CATT" w:date="2024-11-04T09:56:00Z"/>
                <w:rFonts w:eastAsia="MS Mincho"/>
              </w:rPr>
            </w:pPr>
          </w:p>
        </w:tc>
      </w:tr>
      <w:tr w:rsidR="00BA6763" w:rsidRPr="00CC30A5" w14:paraId="16F8321A" w14:textId="77777777" w:rsidTr="00073943">
        <w:trPr>
          <w:jc w:val="center"/>
          <w:ins w:id="852" w:author="CATT" w:date="2024-11-04T09:56:00Z"/>
        </w:trPr>
        <w:tc>
          <w:tcPr>
            <w:tcW w:w="4535" w:type="dxa"/>
            <w:shd w:val="clear" w:color="auto" w:fill="auto"/>
          </w:tcPr>
          <w:p w14:paraId="21BAA345" w14:textId="77777777" w:rsidR="00BA6763" w:rsidRPr="00CC30A5" w:rsidRDefault="00BA6763" w:rsidP="00073943">
            <w:pPr>
              <w:pStyle w:val="TAL"/>
              <w:rPr>
                <w:ins w:id="853" w:author="CATT" w:date="2024-11-04T09:56:00Z"/>
                <w:lang w:eastAsia="zh-CN"/>
              </w:rPr>
            </w:pPr>
            <w:ins w:id="854" w:author="CATT" w:date="2024-11-04T09:56:00Z">
              <w:r w:rsidRPr="00CC30A5">
                <w:t xml:space="preserve"> </w:t>
              </w:r>
              <w:r w:rsidRPr="00CC30A5">
                <w:rPr>
                  <w:lang w:eastAsia="zh-CN"/>
                </w:rPr>
                <w:t xml:space="preserve"> </w:t>
              </w:r>
              <w:r w:rsidRPr="00CC30A5">
                <w:t>nr-DL-PRS-</w:t>
              </w:r>
              <w:r w:rsidRPr="00CC30A5">
                <w:rPr>
                  <w:snapToGrid w:val="0"/>
                </w:rPr>
                <w:t>AssistanceDataList</w:t>
              </w:r>
              <w:r w:rsidRPr="00CC30A5">
                <w:t>-r16</w:t>
              </w:r>
              <w:r w:rsidRPr="00CC30A5">
                <w:rPr>
                  <w:lang w:eastAsia="zh-CN"/>
                </w:rPr>
                <w:t xml:space="preserve"> </w:t>
              </w:r>
              <w:r w:rsidRPr="00CC30A5">
                <w:t>SEQUENCE (SIZE (1..nrMaxFreqLayers-r16)) OF</w:t>
              </w:r>
              <w:r w:rsidRPr="00CC30A5">
                <w:rPr>
                  <w:lang w:eastAsia="zh-CN"/>
                </w:rPr>
                <w:t xml:space="preserve"> </w:t>
              </w:r>
              <w:r w:rsidRPr="00CC30A5">
                <w:rPr>
                  <w:snapToGrid w:val="0"/>
                </w:rPr>
                <w:t>NR-DL-PRS-AssistanceDataPerFreq</w:t>
              </w:r>
              <w:r w:rsidRPr="00CC30A5">
                <w:t>-r16</w:t>
              </w:r>
              <w:r w:rsidRPr="00CC30A5">
                <w:rPr>
                  <w:lang w:eastAsia="zh-CN"/>
                </w:rPr>
                <w:t xml:space="preserve"> </w:t>
              </w:r>
              <w:r w:rsidRPr="00CC30A5">
                <w:t>{</w:t>
              </w:r>
            </w:ins>
          </w:p>
        </w:tc>
        <w:tc>
          <w:tcPr>
            <w:tcW w:w="2377" w:type="dxa"/>
            <w:shd w:val="clear" w:color="auto" w:fill="auto"/>
          </w:tcPr>
          <w:p w14:paraId="1016619D" w14:textId="77777777" w:rsidR="00BA6763" w:rsidRPr="00CC30A5" w:rsidRDefault="00BA6763" w:rsidP="00073943">
            <w:pPr>
              <w:pStyle w:val="TAL"/>
              <w:rPr>
                <w:ins w:id="855" w:author="CATT" w:date="2024-11-04T09:56:00Z"/>
                <w:snapToGrid w:val="0"/>
              </w:rPr>
            </w:pPr>
            <w:ins w:id="856" w:author="CATT" w:date="2024-11-04T09:56:00Z">
              <w:r w:rsidRPr="00CC30A5">
                <w:rPr>
                  <w:lang w:eastAsia="zh-CN"/>
                </w:rPr>
                <w:t>2 entries</w:t>
              </w:r>
            </w:ins>
          </w:p>
        </w:tc>
        <w:tc>
          <w:tcPr>
            <w:tcW w:w="1590" w:type="dxa"/>
            <w:shd w:val="clear" w:color="auto" w:fill="auto"/>
          </w:tcPr>
          <w:p w14:paraId="45AB8BD1" w14:textId="77777777" w:rsidR="00BA6763" w:rsidRPr="00CC30A5" w:rsidRDefault="00BA6763" w:rsidP="00073943">
            <w:pPr>
              <w:pStyle w:val="TAL"/>
              <w:rPr>
                <w:ins w:id="857" w:author="CATT" w:date="2024-11-04T09:56:00Z"/>
                <w:rFonts w:eastAsia="MS Mincho"/>
              </w:rPr>
            </w:pPr>
          </w:p>
        </w:tc>
        <w:tc>
          <w:tcPr>
            <w:tcW w:w="1104" w:type="dxa"/>
            <w:shd w:val="clear" w:color="auto" w:fill="auto"/>
          </w:tcPr>
          <w:p w14:paraId="611FAB36" w14:textId="77777777" w:rsidR="00BA6763" w:rsidRPr="00CC30A5" w:rsidRDefault="00BA6763" w:rsidP="00073943">
            <w:pPr>
              <w:pStyle w:val="TAL"/>
              <w:rPr>
                <w:ins w:id="858" w:author="CATT" w:date="2024-11-04T09:56:00Z"/>
                <w:rFonts w:eastAsia="MS Mincho"/>
              </w:rPr>
            </w:pPr>
          </w:p>
        </w:tc>
      </w:tr>
      <w:tr w:rsidR="00BA6763" w:rsidRPr="00CC30A5" w14:paraId="2CFD5643" w14:textId="77777777" w:rsidTr="00073943">
        <w:trPr>
          <w:jc w:val="center"/>
          <w:ins w:id="859" w:author="CATT" w:date="2024-11-04T09:56:00Z"/>
        </w:trPr>
        <w:tc>
          <w:tcPr>
            <w:tcW w:w="4535" w:type="dxa"/>
            <w:shd w:val="clear" w:color="auto" w:fill="auto"/>
          </w:tcPr>
          <w:p w14:paraId="4AA6D01C" w14:textId="77777777" w:rsidR="00BA6763" w:rsidRPr="00CC30A5" w:rsidRDefault="00BA6763" w:rsidP="00073943">
            <w:pPr>
              <w:pStyle w:val="TAL"/>
              <w:rPr>
                <w:ins w:id="860" w:author="CATT" w:date="2024-11-04T09:56:00Z"/>
                <w:lang w:eastAsia="zh-CN"/>
              </w:rPr>
            </w:pPr>
            <w:ins w:id="861" w:author="CATT" w:date="2024-11-04T09:56:00Z">
              <w:r w:rsidRPr="00CC30A5">
                <w:rPr>
                  <w:lang w:eastAsia="zh-CN"/>
                </w:rPr>
                <w:t xml:space="preserve">    </w:t>
              </w:r>
              <w:r w:rsidRPr="00CC30A5">
                <w:rPr>
                  <w:snapToGrid w:val="0"/>
                </w:rPr>
                <w:t>NR-DL-PRS-AssistanceDataPerFreq</w:t>
              </w:r>
              <w:r w:rsidRPr="00CC30A5">
                <w:t>-r16</w:t>
              </w:r>
              <w:r w:rsidRPr="00CC30A5">
                <w:rPr>
                  <w:lang w:eastAsia="zh-CN"/>
                </w:rPr>
                <w:t xml:space="preserve">[1] </w:t>
              </w:r>
              <w:r w:rsidRPr="00CC30A5">
                <w:t>SEQUENCE</w:t>
              </w:r>
              <w:r w:rsidRPr="00CC30A5">
                <w:rPr>
                  <w:lang w:eastAsia="zh-CN"/>
                </w:rPr>
                <w:t xml:space="preserve"> </w:t>
              </w:r>
              <w:r w:rsidRPr="00CC30A5">
                <w:t>{</w:t>
              </w:r>
            </w:ins>
          </w:p>
        </w:tc>
        <w:tc>
          <w:tcPr>
            <w:tcW w:w="2377" w:type="dxa"/>
            <w:shd w:val="clear" w:color="auto" w:fill="auto"/>
          </w:tcPr>
          <w:p w14:paraId="7C8A92A4" w14:textId="77777777" w:rsidR="00BA6763" w:rsidRPr="00CC30A5" w:rsidRDefault="00BA6763" w:rsidP="00073943">
            <w:pPr>
              <w:pStyle w:val="TAL"/>
              <w:rPr>
                <w:ins w:id="862" w:author="CATT" w:date="2024-11-04T09:56:00Z"/>
                <w:lang w:eastAsia="zh-CN"/>
              </w:rPr>
            </w:pPr>
          </w:p>
        </w:tc>
        <w:tc>
          <w:tcPr>
            <w:tcW w:w="1590" w:type="dxa"/>
            <w:shd w:val="clear" w:color="auto" w:fill="auto"/>
          </w:tcPr>
          <w:p w14:paraId="6B28A0ED" w14:textId="77777777" w:rsidR="00BA6763" w:rsidRPr="00CC30A5" w:rsidRDefault="00BA6763" w:rsidP="00073943">
            <w:pPr>
              <w:pStyle w:val="TAL"/>
              <w:rPr>
                <w:ins w:id="863" w:author="CATT" w:date="2024-11-04T09:56:00Z"/>
                <w:rFonts w:eastAsia="MS Mincho"/>
              </w:rPr>
            </w:pPr>
            <w:ins w:id="864" w:author="CATT" w:date="2024-11-04T09:56:00Z">
              <w:r w:rsidRPr="00CC30A5">
                <w:rPr>
                  <w:lang w:eastAsia="zh-CN"/>
                </w:rPr>
                <w:t>entry 1</w:t>
              </w:r>
            </w:ins>
          </w:p>
        </w:tc>
        <w:tc>
          <w:tcPr>
            <w:tcW w:w="1104" w:type="dxa"/>
            <w:shd w:val="clear" w:color="auto" w:fill="auto"/>
          </w:tcPr>
          <w:p w14:paraId="10B28DF9" w14:textId="77777777" w:rsidR="00BA6763" w:rsidRPr="00CC30A5" w:rsidRDefault="00BA6763" w:rsidP="00073943">
            <w:pPr>
              <w:pStyle w:val="TAL"/>
              <w:rPr>
                <w:ins w:id="865" w:author="CATT" w:date="2024-11-04T09:56:00Z"/>
                <w:rFonts w:eastAsia="MS Mincho"/>
              </w:rPr>
            </w:pPr>
          </w:p>
        </w:tc>
      </w:tr>
      <w:tr w:rsidR="00BA6763" w:rsidRPr="00CC30A5" w14:paraId="2D0338A5" w14:textId="77777777" w:rsidTr="00073943">
        <w:trPr>
          <w:jc w:val="center"/>
          <w:ins w:id="866" w:author="CATT" w:date="2024-11-04T09:56:00Z"/>
        </w:trPr>
        <w:tc>
          <w:tcPr>
            <w:tcW w:w="4535" w:type="dxa"/>
            <w:shd w:val="clear" w:color="auto" w:fill="auto"/>
          </w:tcPr>
          <w:p w14:paraId="0DE302CA" w14:textId="77777777" w:rsidR="00BA6763" w:rsidRPr="00CC30A5" w:rsidRDefault="00BA6763" w:rsidP="00073943">
            <w:pPr>
              <w:pStyle w:val="TAL"/>
              <w:rPr>
                <w:ins w:id="867" w:author="CATT" w:date="2024-11-04T09:56:00Z"/>
                <w:lang w:eastAsia="zh-CN"/>
              </w:rPr>
            </w:pPr>
            <w:ins w:id="868" w:author="CATT" w:date="2024-11-04T09:56:00Z">
              <w:r w:rsidRPr="00CC30A5">
                <w:rPr>
                  <w:lang w:eastAsia="zh-CN"/>
                </w:rPr>
                <w:t xml:space="preserve">      </w:t>
              </w:r>
              <w:r w:rsidRPr="00CC30A5">
                <w:t>nr-DL-PRS-PositioningFrequencyLayer-r16</w:t>
              </w:r>
              <w:r w:rsidRPr="00CC30A5">
                <w:rPr>
                  <w:lang w:eastAsia="zh-CN"/>
                </w:rPr>
                <w:t xml:space="preserve"> </w:t>
              </w:r>
              <w:r w:rsidRPr="00CC30A5">
                <w:t>SEQUENCE</w:t>
              </w:r>
              <w:r w:rsidRPr="00CC30A5">
                <w:rPr>
                  <w:lang w:eastAsia="zh-CN"/>
                </w:rPr>
                <w:t xml:space="preserve"> </w:t>
              </w:r>
              <w:r w:rsidRPr="00CC30A5">
                <w:t>{</w:t>
              </w:r>
            </w:ins>
          </w:p>
        </w:tc>
        <w:tc>
          <w:tcPr>
            <w:tcW w:w="2377" w:type="dxa"/>
            <w:shd w:val="clear" w:color="auto" w:fill="auto"/>
          </w:tcPr>
          <w:p w14:paraId="58EEA692" w14:textId="77777777" w:rsidR="00BA6763" w:rsidRPr="00CC30A5" w:rsidRDefault="00BA6763" w:rsidP="00073943">
            <w:pPr>
              <w:pStyle w:val="TAL"/>
              <w:rPr>
                <w:ins w:id="869" w:author="CATT" w:date="2024-11-04T09:56:00Z"/>
                <w:lang w:eastAsia="zh-CN"/>
              </w:rPr>
            </w:pPr>
          </w:p>
        </w:tc>
        <w:tc>
          <w:tcPr>
            <w:tcW w:w="1590" w:type="dxa"/>
            <w:shd w:val="clear" w:color="auto" w:fill="auto"/>
          </w:tcPr>
          <w:p w14:paraId="567908CD" w14:textId="77777777" w:rsidR="00BA6763" w:rsidRPr="00CC30A5" w:rsidRDefault="00BA6763" w:rsidP="00073943">
            <w:pPr>
              <w:pStyle w:val="TAL"/>
              <w:rPr>
                <w:ins w:id="870" w:author="CATT" w:date="2024-11-04T09:56:00Z"/>
                <w:rFonts w:eastAsia="MS Mincho"/>
              </w:rPr>
            </w:pPr>
          </w:p>
        </w:tc>
        <w:tc>
          <w:tcPr>
            <w:tcW w:w="1104" w:type="dxa"/>
            <w:shd w:val="clear" w:color="auto" w:fill="auto"/>
          </w:tcPr>
          <w:p w14:paraId="7C539189" w14:textId="77777777" w:rsidR="00BA6763" w:rsidRPr="00CC30A5" w:rsidRDefault="00BA6763" w:rsidP="00073943">
            <w:pPr>
              <w:pStyle w:val="TAL"/>
              <w:rPr>
                <w:ins w:id="871" w:author="CATT" w:date="2024-11-04T09:56:00Z"/>
                <w:rFonts w:eastAsia="MS Mincho"/>
              </w:rPr>
            </w:pPr>
          </w:p>
        </w:tc>
      </w:tr>
      <w:tr w:rsidR="00BA6763" w:rsidRPr="00CC30A5" w14:paraId="7A0BA9F0" w14:textId="77777777" w:rsidTr="00073943">
        <w:trPr>
          <w:jc w:val="center"/>
          <w:ins w:id="872" w:author="CATT" w:date="2024-11-04T09:56:00Z"/>
        </w:trPr>
        <w:tc>
          <w:tcPr>
            <w:tcW w:w="4535" w:type="dxa"/>
            <w:shd w:val="clear" w:color="auto" w:fill="auto"/>
          </w:tcPr>
          <w:p w14:paraId="6FA0DFCA" w14:textId="77777777" w:rsidR="00BA6763" w:rsidRPr="009B5A0B" w:rsidRDefault="00BA6763" w:rsidP="00073943">
            <w:pPr>
              <w:pStyle w:val="TAL"/>
              <w:rPr>
                <w:ins w:id="873" w:author="CATT" w:date="2024-11-04T09:56:00Z"/>
                <w:lang w:eastAsia="zh-CN"/>
              </w:rPr>
            </w:pPr>
            <w:ins w:id="874" w:author="CATT" w:date="2024-11-04T09:56:00Z">
              <w:r w:rsidRPr="009B5A0B">
                <w:rPr>
                  <w:lang w:eastAsia="zh-CN"/>
                </w:rPr>
                <w:t xml:space="preserve">   </w:t>
              </w:r>
              <w:r w:rsidRPr="009B5A0B">
                <w:rPr>
                  <w:color w:val="000000"/>
                  <w:lang w:eastAsia="zh-CN"/>
                </w:rPr>
                <w:t xml:space="preserve">     </w:t>
              </w:r>
              <w:r w:rsidRPr="009B5A0B">
                <w:rPr>
                  <w:snapToGrid w:val="0"/>
                </w:rPr>
                <w:t>dl-PRS-ResourceBandwidth-r16</w:t>
              </w:r>
            </w:ins>
          </w:p>
        </w:tc>
        <w:tc>
          <w:tcPr>
            <w:tcW w:w="2377" w:type="dxa"/>
            <w:shd w:val="clear" w:color="auto" w:fill="auto"/>
          </w:tcPr>
          <w:p w14:paraId="09B63E06" w14:textId="77777777" w:rsidR="00BA6763" w:rsidRPr="00CC30A5" w:rsidRDefault="00BA6763" w:rsidP="00073943">
            <w:pPr>
              <w:pStyle w:val="TAL"/>
              <w:rPr>
                <w:ins w:id="875" w:author="CATT" w:date="2024-11-04T09:56:00Z"/>
                <w:lang w:eastAsia="zh-CN"/>
              </w:rPr>
            </w:pPr>
            <w:ins w:id="876" w:author="CATT" w:date="2024-11-04T09:56:00Z">
              <w:r>
                <w:rPr>
                  <w:rFonts w:hint="eastAsia"/>
                  <w:lang w:eastAsia="zh-CN"/>
                </w:rPr>
                <w:t>61</w:t>
              </w:r>
            </w:ins>
          </w:p>
        </w:tc>
        <w:tc>
          <w:tcPr>
            <w:tcW w:w="1590" w:type="dxa"/>
            <w:shd w:val="clear" w:color="auto" w:fill="auto"/>
          </w:tcPr>
          <w:p w14:paraId="2F762666" w14:textId="77777777" w:rsidR="00BA6763" w:rsidRPr="00CC30A5" w:rsidRDefault="00BA6763" w:rsidP="00073943">
            <w:pPr>
              <w:pStyle w:val="TAL"/>
              <w:rPr>
                <w:ins w:id="877" w:author="CATT" w:date="2024-11-04T09:56:00Z"/>
                <w:rFonts w:eastAsia="MS Mincho"/>
              </w:rPr>
            </w:pPr>
            <w:ins w:id="878" w:author="CATT" w:date="2024-11-04T09:56:00Z">
              <w:r>
                <w:rPr>
                  <w:rFonts w:cs="Arial" w:hint="eastAsia"/>
                  <w:szCs w:val="18"/>
                  <w:lang w:eastAsia="zh-CN"/>
                </w:rPr>
                <w:t>268</w:t>
              </w:r>
              <w:r w:rsidRPr="00CC30A5">
                <w:rPr>
                  <w:rFonts w:cs="Arial"/>
                  <w:szCs w:val="18"/>
                </w:rPr>
                <w:t xml:space="preserve"> PRBs</w:t>
              </w:r>
            </w:ins>
          </w:p>
        </w:tc>
        <w:tc>
          <w:tcPr>
            <w:tcW w:w="1104" w:type="dxa"/>
            <w:shd w:val="clear" w:color="auto" w:fill="auto"/>
          </w:tcPr>
          <w:p w14:paraId="62ABF610" w14:textId="77777777" w:rsidR="00BA6763" w:rsidRPr="00DA50F8" w:rsidRDefault="00BA6763" w:rsidP="00073943">
            <w:pPr>
              <w:pStyle w:val="TAL"/>
              <w:rPr>
                <w:ins w:id="879" w:author="CATT" w:date="2024-11-04T09:56:00Z"/>
                <w:lang w:eastAsia="zh-CN"/>
              </w:rPr>
            </w:pPr>
          </w:p>
        </w:tc>
      </w:tr>
      <w:tr w:rsidR="00BA6763" w:rsidRPr="00CC30A5" w14:paraId="51E86944" w14:textId="77777777" w:rsidTr="00073943">
        <w:trPr>
          <w:jc w:val="center"/>
          <w:ins w:id="880" w:author="CATT" w:date="2024-11-04T09:56:00Z"/>
        </w:trPr>
        <w:tc>
          <w:tcPr>
            <w:tcW w:w="4535" w:type="dxa"/>
            <w:shd w:val="clear" w:color="auto" w:fill="auto"/>
          </w:tcPr>
          <w:p w14:paraId="2C834C22" w14:textId="77777777" w:rsidR="00BA6763" w:rsidRPr="009B5A0B" w:rsidRDefault="00BA6763" w:rsidP="00073943">
            <w:pPr>
              <w:pStyle w:val="TAL"/>
              <w:rPr>
                <w:ins w:id="881" w:author="CATT" w:date="2024-11-04T09:56:00Z"/>
                <w:lang w:eastAsia="zh-CN"/>
              </w:rPr>
            </w:pPr>
            <w:ins w:id="882" w:author="CATT" w:date="2024-11-04T09:56:00Z">
              <w:r w:rsidRPr="009B5A0B">
                <w:rPr>
                  <w:lang w:eastAsia="zh-CN"/>
                </w:rPr>
                <w:t xml:space="preserve">      </w:t>
              </w:r>
              <w:r w:rsidRPr="009B5A0B">
                <w:t>}</w:t>
              </w:r>
            </w:ins>
          </w:p>
        </w:tc>
        <w:tc>
          <w:tcPr>
            <w:tcW w:w="2377" w:type="dxa"/>
            <w:shd w:val="clear" w:color="auto" w:fill="auto"/>
          </w:tcPr>
          <w:p w14:paraId="440C7610" w14:textId="77777777" w:rsidR="00BA6763" w:rsidRPr="00CC30A5" w:rsidRDefault="00BA6763" w:rsidP="00073943">
            <w:pPr>
              <w:pStyle w:val="TAL"/>
              <w:rPr>
                <w:ins w:id="883" w:author="CATT" w:date="2024-11-04T09:56:00Z"/>
                <w:lang w:eastAsia="zh-CN"/>
              </w:rPr>
            </w:pPr>
          </w:p>
        </w:tc>
        <w:tc>
          <w:tcPr>
            <w:tcW w:w="1590" w:type="dxa"/>
            <w:shd w:val="clear" w:color="auto" w:fill="auto"/>
          </w:tcPr>
          <w:p w14:paraId="2D1A291E" w14:textId="77777777" w:rsidR="00BA6763" w:rsidRPr="00CC30A5" w:rsidRDefault="00BA6763" w:rsidP="00073943">
            <w:pPr>
              <w:pStyle w:val="TAL"/>
              <w:rPr>
                <w:ins w:id="884" w:author="CATT" w:date="2024-11-04T09:56:00Z"/>
                <w:rFonts w:eastAsia="MS Mincho"/>
              </w:rPr>
            </w:pPr>
          </w:p>
        </w:tc>
        <w:tc>
          <w:tcPr>
            <w:tcW w:w="1104" w:type="dxa"/>
            <w:shd w:val="clear" w:color="auto" w:fill="auto"/>
          </w:tcPr>
          <w:p w14:paraId="5FA82D8D" w14:textId="77777777" w:rsidR="00BA6763" w:rsidRPr="00CC30A5" w:rsidRDefault="00BA6763" w:rsidP="00073943">
            <w:pPr>
              <w:pStyle w:val="TAL"/>
              <w:rPr>
                <w:ins w:id="885" w:author="CATT" w:date="2024-11-04T09:56:00Z"/>
                <w:rFonts w:eastAsia="MS Mincho"/>
              </w:rPr>
            </w:pPr>
          </w:p>
        </w:tc>
      </w:tr>
      <w:tr w:rsidR="00BA6763" w:rsidRPr="00CC30A5" w14:paraId="0B197E58" w14:textId="77777777" w:rsidTr="00073943">
        <w:trPr>
          <w:jc w:val="center"/>
          <w:ins w:id="886" w:author="CATT" w:date="2024-11-04T09:56:00Z"/>
        </w:trPr>
        <w:tc>
          <w:tcPr>
            <w:tcW w:w="4535" w:type="dxa"/>
            <w:shd w:val="clear" w:color="auto" w:fill="auto"/>
          </w:tcPr>
          <w:p w14:paraId="5C1B36E2" w14:textId="77777777" w:rsidR="00BA6763" w:rsidRPr="009B5A0B" w:rsidRDefault="00BA6763" w:rsidP="00073943">
            <w:pPr>
              <w:pStyle w:val="TAL"/>
              <w:rPr>
                <w:ins w:id="887" w:author="CATT" w:date="2024-11-04T09:56:00Z"/>
                <w:lang w:eastAsia="zh-CN"/>
              </w:rPr>
            </w:pPr>
            <w:ins w:id="888" w:author="CATT" w:date="2024-11-04T09:56:00Z">
              <w:r w:rsidRPr="009B5A0B">
                <w:rPr>
                  <w:lang w:eastAsia="zh-CN"/>
                </w:rPr>
                <w:t xml:space="preserve">    </w:t>
              </w:r>
              <w:r w:rsidRPr="009B5A0B">
                <w:t>}</w:t>
              </w:r>
            </w:ins>
          </w:p>
        </w:tc>
        <w:tc>
          <w:tcPr>
            <w:tcW w:w="2377" w:type="dxa"/>
            <w:shd w:val="clear" w:color="auto" w:fill="auto"/>
          </w:tcPr>
          <w:p w14:paraId="1B156C7F" w14:textId="77777777" w:rsidR="00BA6763" w:rsidRPr="00CC30A5" w:rsidRDefault="00BA6763" w:rsidP="00073943">
            <w:pPr>
              <w:pStyle w:val="TAL"/>
              <w:rPr>
                <w:ins w:id="889" w:author="CATT" w:date="2024-11-04T09:56:00Z"/>
                <w:lang w:eastAsia="zh-CN"/>
              </w:rPr>
            </w:pPr>
          </w:p>
        </w:tc>
        <w:tc>
          <w:tcPr>
            <w:tcW w:w="1590" w:type="dxa"/>
            <w:shd w:val="clear" w:color="auto" w:fill="auto"/>
          </w:tcPr>
          <w:p w14:paraId="1FF0094C" w14:textId="77777777" w:rsidR="00BA6763" w:rsidRPr="00CC30A5" w:rsidRDefault="00BA6763" w:rsidP="00073943">
            <w:pPr>
              <w:pStyle w:val="TAL"/>
              <w:rPr>
                <w:ins w:id="890" w:author="CATT" w:date="2024-11-04T09:56:00Z"/>
                <w:rFonts w:eastAsia="MS Mincho"/>
              </w:rPr>
            </w:pPr>
          </w:p>
        </w:tc>
        <w:tc>
          <w:tcPr>
            <w:tcW w:w="1104" w:type="dxa"/>
            <w:shd w:val="clear" w:color="auto" w:fill="auto"/>
          </w:tcPr>
          <w:p w14:paraId="56A1752F" w14:textId="77777777" w:rsidR="00BA6763" w:rsidRPr="00CC30A5" w:rsidRDefault="00BA6763" w:rsidP="00073943">
            <w:pPr>
              <w:pStyle w:val="TAL"/>
              <w:rPr>
                <w:ins w:id="891" w:author="CATT" w:date="2024-11-04T09:56:00Z"/>
                <w:rFonts w:eastAsia="MS Mincho"/>
              </w:rPr>
            </w:pPr>
          </w:p>
        </w:tc>
      </w:tr>
      <w:tr w:rsidR="00BA6763" w:rsidRPr="00CC30A5" w14:paraId="1A42C408" w14:textId="77777777" w:rsidTr="00073943">
        <w:trPr>
          <w:jc w:val="center"/>
          <w:ins w:id="892" w:author="CATT" w:date="2024-11-04T09:56:00Z"/>
        </w:trPr>
        <w:tc>
          <w:tcPr>
            <w:tcW w:w="4535" w:type="dxa"/>
            <w:shd w:val="clear" w:color="auto" w:fill="auto"/>
          </w:tcPr>
          <w:p w14:paraId="6C10A984" w14:textId="77777777" w:rsidR="00BA6763" w:rsidRPr="009B5A0B" w:rsidRDefault="00BA6763" w:rsidP="00073943">
            <w:pPr>
              <w:pStyle w:val="TAL"/>
              <w:rPr>
                <w:ins w:id="893" w:author="CATT" w:date="2024-11-04T09:56:00Z"/>
                <w:lang w:eastAsia="zh-CN"/>
              </w:rPr>
            </w:pPr>
            <w:ins w:id="894" w:author="CATT" w:date="2024-11-04T09:56:00Z">
              <w:r w:rsidRPr="009B5A0B">
                <w:rPr>
                  <w:lang w:eastAsia="zh-CN"/>
                </w:rPr>
                <w:t xml:space="preserve">    </w:t>
              </w:r>
              <w:r w:rsidRPr="009B5A0B">
                <w:rPr>
                  <w:snapToGrid w:val="0"/>
                </w:rPr>
                <w:t>NR-DL-PRS-AssistanceDataPerFreq</w:t>
              </w:r>
              <w:r w:rsidRPr="009B5A0B">
                <w:t>-r16</w:t>
              </w:r>
              <w:r w:rsidRPr="009B5A0B">
                <w:rPr>
                  <w:lang w:eastAsia="zh-CN"/>
                </w:rPr>
                <w:t xml:space="preserve">[2] </w:t>
              </w:r>
              <w:r w:rsidRPr="009B5A0B">
                <w:t>SEQUENCE</w:t>
              </w:r>
              <w:r w:rsidRPr="009B5A0B">
                <w:rPr>
                  <w:lang w:eastAsia="zh-CN"/>
                </w:rPr>
                <w:t xml:space="preserve"> </w:t>
              </w:r>
              <w:r w:rsidRPr="009B5A0B">
                <w:t>{</w:t>
              </w:r>
            </w:ins>
          </w:p>
        </w:tc>
        <w:tc>
          <w:tcPr>
            <w:tcW w:w="2377" w:type="dxa"/>
            <w:shd w:val="clear" w:color="auto" w:fill="auto"/>
          </w:tcPr>
          <w:p w14:paraId="56442BF5" w14:textId="77777777" w:rsidR="00BA6763" w:rsidRPr="00CC30A5" w:rsidRDefault="00BA6763" w:rsidP="00073943">
            <w:pPr>
              <w:pStyle w:val="TAL"/>
              <w:rPr>
                <w:ins w:id="895" w:author="CATT" w:date="2024-11-04T09:56:00Z"/>
                <w:lang w:eastAsia="zh-CN"/>
              </w:rPr>
            </w:pPr>
          </w:p>
        </w:tc>
        <w:tc>
          <w:tcPr>
            <w:tcW w:w="1590" w:type="dxa"/>
            <w:shd w:val="clear" w:color="auto" w:fill="auto"/>
          </w:tcPr>
          <w:p w14:paraId="10572B5A" w14:textId="77777777" w:rsidR="00BA6763" w:rsidRPr="00CC30A5" w:rsidRDefault="00BA6763" w:rsidP="00073943">
            <w:pPr>
              <w:pStyle w:val="TAL"/>
              <w:rPr>
                <w:ins w:id="896" w:author="CATT" w:date="2024-11-04T09:56:00Z"/>
                <w:rFonts w:eastAsia="MS Mincho"/>
              </w:rPr>
            </w:pPr>
            <w:ins w:id="897" w:author="CATT" w:date="2024-11-04T09:56:00Z">
              <w:r w:rsidRPr="00CC30A5">
                <w:rPr>
                  <w:lang w:eastAsia="zh-CN"/>
                </w:rPr>
                <w:t>entry 2</w:t>
              </w:r>
            </w:ins>
          </w:p>
        </w:tc>
        <w:tc>
          <w:tcPr>
            <w:tcW w:w="1104" w:type="dxa"/>
            <w:shd w:val="clear" w:color="auto" w:fill="auto"/>
          </w:tcPr>
          <w:p w14:paraId="7B26CAE6" w14:textId="77777777" w:rsidR="00BA6763" w:rsidRPr="00CC30A5" w:rsidRDefault="00BA6763" w:rsidP="00073943">
            <w:pPr>
              <w:pStyle w:val="TAL"/>
              <w:rPr>
                <w:ins w:id="898" w:author="CATT" w:date="2024-11-04T09:56:00Z"/>
                <w:rFonts w:eastAsia="MS Mincho"/>
              </w:rPr>
            </w:pPr>
            <w:ins w:id="899" w:author="CATT" w:date="2024-11-04T09:56:00Z">
              <w:r w:rsidRPr="00CC30A5">
                <w:rPr>
                  <w:rFonts w:eastAsia="MS Mincho"/>
                </w:rPr>
                <w:t xml:space="preserve">In case of </w:t>
              </w:r>
              <w:r w:rsidRPr="00CC30A5">
                <w:rPr>
                  <w:lang w:eastAsia="zh-CN"/>
                </w:rPr>
                <w:t xml:space="preserve">sub-test </w:t>
              </w:r>
              <w:r>
                <w:rPr>
                  <w:rFonts w:hint="eastAsia"/>
                  <w:lang w:eastAsia="zh-CN"/>
                </w:rPr>
                <w:t>32</w:t>
              </w:r>
              <w:r w:rsidRPr="00CC30A5">
                <w:rPr>
                  <w:lang w:eastAsia="zh-CN"/>
                </w:rPr>
                <w:t xml:space="preserve"> </w:t>
              </w:r>
              <w:r w:rsidRPr="00CC30A5">
                <w:rPr>
                  <w:rFonts w:eastAsia="MS Mincho"/>
                </w:rPr>
                <w:t xml:space="preserve">UE-based DL-TDOA method supported by the UE as defined in clause </w:t>
              </w:r>
              <w:r w:rsidRPr="00CC30A5">
                <w:rPr>
                  <w:lang w:eastAsia="zh-CN"/>
                </w:rPr>
                <w:t>8.2.11</w:t>
              </w:r>
            </w:ins>
          </w:p>
        </w:tc>
      </w:tr>
      <w:tr w:rsidR="00BA6763" w:rsidRPr="00CC30A5" w14:paraId="0BCF121C" w14:textId="77777777" w:rsidTr="00073943">
        <w:trPr>
          <w:jc w:val="center"/>
          <w:ins w:id="900" w:author="CATT" w:date="2024-11-04T09:56:00Z"/>
        </w:trPr>
        <w:tc>
          <w:tcPr>
            <w:tcW w:w="4535" w:type="dxa"/>
            <w:shd w:val="clear" w:color="auto" w:fill="auto"/>
          </w:tcPr>
          <w:p w14:paraId="0E671EBB" w14:textId="77777777" w:rsidR="00BA6763" w:rsidRPr="009B5A0B" w:rsidRDefault="00BA6763" w:rsidP="00073943">
            <w:pPr>
              <w:pStyle w:val="TAL"/>
              <w:rPr>
                <w:ins w:id="901" w:author="CATT" w:date="2024-11-04T09:56:00Z"/>
                <w:lang w:eastAsia="zh-CN"/>
              </w:rPr>
            </w:pPr>
            <w:ins w:id="902" w:author="CATT" w:date="2024-11-04T09:56:00Z">
              <w:r w:rsidRPr="009B5A0B">
                <w:rPr>
                  <w:lang w:eastAsia="zh-CN"/>
                </w:rPr>
                <w:t xml:space="preserve">      </w:t>
              </w:r>
              <w:r w:rsidRPr="009B5A0B">
                <w:t>nr-DL-PRS-PositioningFrequencyLayer-r16</w:t>
              </w:r>
              <w:r w:rsidRPr="009B5A0B">
                <w:rPr>
                  <w:lang w:eastAsia="zh-CN"/>
                </w:rPr>
                <w:t xml:space="preserve"> </w:t>
              </w:r>
              <w:r w:rsidRPr="009B5A0B">
                <w:t>SEQUENCE</w:t>
              </w:r>
              <w:r w:rsidRPr="009B5A0B">
                <w:rPr>
                  <w:lang w:eastAsia="zh-CN"/>
                </w:rPr>
                <w:t xml:space="preserve"> </w:t>
              </w:r>
              <w:r w:rsidRPr="009B5A0B">
                <w:t>{</w:t>
              </w:r>
            </w:ins>
          </w:p>
        </w:tc>
        <w:tc>
          <w:tcPr>
            <w:tcW w:w="2377" w:type="dxa"/>
            <w:shd w:val="clear" w:color="auto" w:fill="auto"/>
          </w:tcPr>
          <w:p w14:paraId="2512ABC6" w14:textId="77777777" w:rsidR="00BA6763" w:rsidRPr="00CC30A5" w:rsidRDefault="00BA6763" w:rsidP="00073943">
            <w:pPr>
              <w:pStyle w:val="TAL"/>
              <w:rPr>
                <w:ins w:id="903" w:author="CATT" w:date="2024-11-04T09:56:00Z"/>
                <w:lang w:eastAsia="zh-CN"/>
              </w:rPr>
            </w:pPr>
          </w:p>
        </w:tc>
        <w:tc>
          <w:tcPr>
            <w:tcW w:w="1590" w:type="dxa"/>
            <w:shd w:val="clear" w:color="auto" w:fill="auto"/>
          </w:tcPr>
          <w:p w14:paraId="58549B7A" w14:textId="77777777" w:rsidR="00BA6763" w:rsidRPr="00CC30A5" w:rsidRDefault="00BA6763" w:rsidP="00073943">
            <w:pPr>
              <w:pStyle w:val="TAL"/>
              <w:rPr>
                <w:ins w:id="904" w:author="CATT" w:date="2024-11-04T09:56:00Z"/>
                <w:rFonts w:eastAsia="MS Mincho"/>
              </w:rPr>
            </w:pPr>
          </w:p>
        </w:tc>
        <w:tc>
          <w:tcPr>
            <w:tcW w:w="1104" w:type="dxa"/>
            <w:shd w:val="clear" w:color="auto" w:fill="auto"/>
          </w:tcPr>
          <w:p w14:paraId="40DD7B46" w14:textId="77777777" w:rsidR="00BA6763" w:rsidRPr="00CC30A5" w:rsidRDefault="00BA6763" w:rsidP="00073943">
            <w:pPr>
              <w:pStyle w:val="TAL"/>
              <w:rPr>
                <w:ins w:id="905" w:author="CATT" w:date="2024-11-04T09:56:00Z"/>
                <w:rFonts w:eastAsia="MS Mincho"/>
              </w:rPr>
            </w:pPr>
          </w:p>
        </w:tc>
      </w:tr>
      <w:tr w:rsidR="00BA6763" w:rsidRPr="00CC30A5" w14:paraId="4BA2BA1A" w14:textId="77777777" w:rsidTr="00073943">
        <w:trPr>
          <w:jc w:val="center"/>
          <w:ins w:id="906" w:author="CATT" w:date="2024-11-04T09:56:00Z"/>
        </w:trPr>
        <w:tc>
          <w:tcPr>
            <w:tcW w:w="4535" w:type="dxa"/>
            <w:shd w:val="clear" w:color="auto" w:fill="auto"/>
          </w:tcPr>
          <w:p w14:paraId="21F6824F" w14:textId="77777777" w:rsidR="00BA6763" w:rsidRPr="009B5A0B" w:rsidRDefault="00BA6763" w:rsidP="00073943">
            <w:pPr>
              <w:pStyle w:val="TAL"/>
              <w:rPr>
                <w:ins w:id="907" w:author="CATT" w:date="2024-11-04T09:56:00Z"/>
                <w:lang w:eastAsia="zh-CN"/>
              </w:rPr>
            </w:pPr>
            <w:ins w:id="908" w:author="CATT" w:date="2024-11-04T09:56:00Z">
              <w:r w:rsidRPr="009B5A0B">
                <w:rPr>
                  <w:lang w:eastAsia="zh-CN"/>
                </w:rPr>
                <w:t xml:space="preserve">        </w:t>
              </w:r>
              <w:r w:rsidRPr="009B5A0B">
                <w:rPr>
                  <w:snapToGrid w:val="0"/>
                </w:rPr>
                <w:t>dl-PRS-ResourceBandwidth-r16</w:t>
              </w:r>
            </w:ins>
          </w:p>
        </w:tc>
        <w:tc>
          <w:tcPr>
            <w:tcW w:w="2377" w:type="dxa"/>
            <w:shd w:val="clear" w:color="auto" w:fill="auto"/>
          </w:tcPr>
          <w:p w14:paraId="08F1C4C7" w14:textId="77777777" w:rsidR="00BA6763" w:rsidRPr="00CC30A5" w:rsidRDefault="00BA6763" w:rsidP="00073943">
            <w:pPr>
              <w:pStyle w:val="TAL"/>
              <w:rPr>
                <w:ins w:id="909" w:author="CATT" w:date="2024-11-04T09:56:00Z"/>
                <w:lang w:eastAsia="zh-CN"/>
              </w:rPr>
            </w:pPr>
            <w:ins w:id="910" w:author="CATT" w:date="2024-11-04T09:56:00Z">
              <w:r>
                <w:rPr>
                  <w:rFonts w:hint="eastAsia"/>
                  <w:lang w:eastAsia="zh-CN"/>
                </w:rPr>
                <w:t>61</w:t>
              </w:r>
            </w:ins>
          </w:p>
        </w:tc>
        <w:tc>
          <w:tcPr>
            <w:tcW w:w="1590" w:type="dxa"/>
            <w:shd w:val="clear" w:color="auto" w:fill="auto"/>
          </w:tcPr>
          <w:p w14:paraId="3E16C2FC" w14:textId="77777777" w:rsidR="00BA6763" w:rsidRPr="00CC30A5" w:rsidRDefault="00BA6763" w:rsidP="00073943">
            <w:pPr>
              <w:pStyle w:val="TAL"/>
              <w:rPr>
                <w:ins w:id="911" w:author="CATT" w:date="2024-11-04T09:56:00Z"/>
                <w:rFonts w:eastAsia="MS Mincho"/>
              </w:rPr>
            </w:pPr>
            <w:ins w:id="912" w:author="CATT" w:date="2024-11-04T09:56:00Z">
              <w:r>
                <w:rPr>
                  <w:rFonts w:cs="Arial" w:hint="eastAsia"/>
                  <w:szCs w:val="18"/>
                  <w:lang w:eastAsia="zh-CN"/>
                </w:rPr>
                <w:t>268</w:t>
              </w:r>
              <w:r w:rsidRPr="00CC30A5">
                <w:rPr>
                  <w:rFonts w:cs="Arial"/>
                  <w:szCs w:val="18"/>
                </w:rPr>
                <w:t xml:space="preserve"> PRBs</w:t>
              </w:r>
            </w:ins>
          </w:p>
        </w:tc>
        <w:tc>
          <w:tcPr>
            <w:tcW w:w="1104" w:type="dxa"/>
            <w:shd w:val="clear" w:color="auto" w:fill="auto"/>
          </w:tcPr>
          <w:p w14:paraId="0A431C56" w14:textId="77777777" w:rsidR="00BA6763" w:rsidRPr="00CC30A5" w:rsidRDefault="00BA6763" w:rsidP="00073943">
            <w:pPr>
              <w:pStyle w:val="TAL"/>
              <w:rPr>
                <w:ins w:id="913" w:author="CATT" w:date="2024-11-04T09:56:00Z"/>
                <w:rFonts w:eastAsia="MS Mincho"/>
              </w:rPr>
            </w:pPr>
          </w:p>
        </w:tc>
      </w:tr>
      <w:tr w:rsidR="00BA6763" w:rsidRPr="00CC30A5" w14:paraId="75294B1B" w14:textId="77777777" w:rsidTr="00073943">
        <w:trPr>
          <w:jc w:val="center"/>
          <w:ins w:id="914" w:author="CATT" w:date="2024-11-04T09:56:00Z"/>
        </w:trPr>
        <w:tc>
          <w:tcPr>
            <w:tcW w:w="4535" w:type="dxa"/>
            <w:shd w:val="clear" w:color="auto" w:fill="auto"/>
          </w:tcPr>
          <w:p w14:paraId="3CCA4D63" w14:textId="77777777" w:rsidR="00BA6763" w:rsidRPr="00CC30A5" w:rsidRDefault="00BA6763" w:rsidP="00073943">
            <w:pPr>
              <w:pStyle w:val="TAL"/>
              <w:rPr>
                <w:ins w:id="915" w:author="CATT" w:date="2024-11-04T09:56:00Z"/>
                <w:lang w:eastAsia="zh-CN"/>
              </w:rPr>
            </w:pPr>
            <w:ins w:id="916" w:author="CATT" w:date="2024-11-04T09:56:00Z">
              <w:r w:rsidRPr="00CC30A5">
                <w:rPr>
                  <w:lang w:eastAsia="zh-CN"/>
                </w:rPr>
                <w:t xml:space="preserve">      </w:t>
              </w:r>
              <w:r w:rsidRPr="00CC30A5">
                <w:t>}</w:t>
              </w:r>
            </w:ins>
          </w:p>
        </w:tc>
        <w:tc>
          <w:tcPr>
            <w:tcW w:w="2377" w:type="dxa"/>
            <w:shd w:val="clear" w:color="auto" w:fill="auto"/>
          </w:tcPr>
          <w:p w14:paraId="3807B5EB" w14:textId="77777777" w:rsidR="00BA6763" w:rsidRPr="00CC30A5" w:rsidRDefault="00BA6763" w:rsidP="00073943">
            <w:pPr>
              <w:pStyle w:val="TAL"/>
              <w:rPr>
                <w:ins w:id="917" w:author="CATT" w:date="2024-11-04T09:56:00Z"/>
                <w:lang w:eastAsia="zh-CN"/>
              </w:rPr>
            </w:pPr>
          </w:p>
        </w:tc>
        <w:tc>
          <w:tcPr>
            <w:tcW w:w="1590" w:type="dxa"/>
            <w:shd w:val="clear" w:color="auto" w:fill="auto"/>
          </w:tcPr>
          <w:p w14:paraId="1ADAC1E1" w14:textId="77777777" w:rsidR="00BA6763" w:rsidRPr="00CC30A5" w:rsidRDefault="00BA6763" w:rsidP="00073943">
            <w:pPr>
              <w:pStyle w:val="TAL"/>
              <w:rPr>
                <w:ins w:id="918" w:author="CATT" w:date="2024-11-04T09:56:00Z"/>
                <w:rFonts w:eastAsia="MS Mincho"/>
              </w:rPr>
            </w:pPr>
          </w:p>
        </w:tc>
        <w:tc>
          <w:tcPr>
            <w:tcW w:w="1104" w:type="dxa"/>
            <w:shd w:val="clear" w:color="auto" w:fill="auto"/>
          </w:tcPr>
          <w:p w14:paraId="554C8F7B" w14:textId="77777777" w:rsidR="00BA6763" w:rsidRPr="00CC30A5" w:rsidRDefault="00BA6763" w:rsidP="00073943">
            <w:pPr>
              <w:pStyle w:val="TAL"/>
              <w:rPr>
                <w:ins w:id="919" w:author="CATT" w:date="2024-11-04T09:56:00Z"/>
                <w:rFonts w:eastAsia="MS Mincho"/>
              </w:rPr>
            </w:pPr>
          </w:p>
        </w:tc>
      </w:tr>
      <w:tr w:rsidR="00BA6763" w:rsidRPr="00CC30A5" w14:paraId="6A68D499" w14:textId="77777777" w:rsidTr="00073943">
        <w:trPr>
          <w:jc w:val="center"/>
          <w:ins w:id="920" w:author="CATT" w:date="2024-11-04T09:56:00Z"/>
        </w:trPr>
        <w:tc>
          <w:tcPr>
            <w:tcW w:w="4535" w:type="dxa"/>
            <w:shd w:val="clear" w:color="auto" w:fill="auto"/>
          </w:tcPr>
          <w:p w14:paraId="4C333A74" w14:textId="77777777" w:rsidR="00BA6763" w:rsidRPr="00CC30A5" w:rsidRDefault="00BA6763" w:rsidP="00073943">
            <w:pPr>
              <w:pStyle w:val="TAL"/>
              <w:rPr>
                <w:ins w:id="921" w:author="CATT" w:date="2024-11-04T09:56:00Z"/>
                <w:lang w:eastAsia="zh-CN"/>
              </w:rPr>
            </w:pPr>
            <w:ins w:id="922" w:author="CATT" w:date="2024-11-04T09:56:00Z">
              <w:r w:rsidRPr="00CC30A5">
                <w:rPr>
                  <w:lang w:eastAsia="zh-CN"/>
                </w:rPr>
                <w:t xml:space="preserve">    </w:t>
              </w:r>
              <w:r w:rsidRPr="00CC30A5">
                <w:t>}</w:t>
              </w:r>
            </w:ins>
          </w:p>
        </w:tc>
        <w:tc>
          <w:tcPr>
            <w:tcW w:w="2377" w:type="dxa"/>
            <w:shd w:val="clear" w:color="auto" w:fill="auto"/>
          </w:tcPr>
          <w:p w14:paraId="64564057" w14:textId="77777777" w:rsidR="00BA6763" w:rsidRPr="00CC30A5" w:rsidRDefault="00BA6763" w:rsidP="00073943">
            <w:pPr>
              <w:pStyle w:val="TAL"/>
              <w:rPr>
                <w:ins w:id="923" w:author="CATT" w:date="2024-11-04T09:56:00Z"/>
                <w:lang w:eastAsia="zh-CN"/>
              </w:rPr>
            </w:pPr>
          </w:p>
        </w:tc>
        <w:tc>
          <w:tcPr>
            <w:tcW w:w="1590" w:type="dxa"/>
            <w:shd w:val="clear" w:color="auto" w:fill="auto"/>
          </w:tcPr>
          <w:p w14:paraId="5BEF3F64" w14:textId="77777777" w:rsidR="00BA6763" w:rsidRPr="00CC30A5" w:rsidRDefault="00BA6763" w:rsidP="00073943">
            <w:pPr>
              <w:pStyle w:val="TAL"/>
              <w:rPr>
                <w:ins w:id="924" w:author="CATT" w:date="2024-11-04T09:56:00Z"/>
                <w:rFonts w:eastAsia="MS Mincho"/>
              </w:rPr>
            </w:pPr>
          </w:p>
        </w:tc>
        <w:tc>
          <w:tcPr>
            <w:tcW w:w="1104" w:type="dxa"/>
            <w:shd w:val="clear" w:color="auto" w:fill="auto"/>
          </w:tcPr>
          <w:p w14:paraId="045FCDDA" w14:textId="77777777" w:rsidR="00BA6763" w:rsidRPr="00CC30A5" w:rsidRDefault="00BA6763" w:rsidP="00073943">
            <w:pPr>
              <w:pStyle w:val="TAL"/>
              <w:rPr>
                <w:ins w:id="925" w:author="CATT" w:date="2024-11-04T09:56:00Z"/>
                <w:rFonts w:eastAsia="MS Mincho"/>
              </w:rPr>
            </w:pPr>
          </w:p>
        </w:tc>
      </w:tr>
      <w:tr w:rsidR="00BA6763" w:rsidRPr="00CC30A5" w14:paraId="09553814" w14:textId="77777777" w:rsidTr="00073943">
        <w:trPr>
          <w:jc w:val="center"/>
          <w:ins w:id="926" w:author="CATT" w:date="2024-11-04T09:56:00Z"/>
        </w:trPr>
        <w:tc>
          <w:tcPr>
            <w:tcW w:w="4535" w:type="dxa"/>
            <w:shd w:val="clear" w:color="auto" w:fill="auto"/>
          </w:tcPr>
          <w:p w14:paraId="52B0D875" w14:textId="77777777" w:rsidR="00BA6763" w:rsidRPr="00CC30A5" w:rsidRDefault="00BA6763" w:rsidP="00073943">
            <w:pPr>
              <w:pStyle w:val="TAL"/>
              <w:rPr>
                <w:ins w:id="927" w:author="CATT" w:date="2024-11-04T09:56:00Z"/>
                <w:lang w:eastAsia="zh-CN"/>
              </w:rPr>
            </w:pPr>
            <w:ins w:id="928" w:author="CATT" w:date="2024-11-04T09:56:00Z">
              <w:r w:rsidRPr="00CC30A5">
                <w:rPr>
                  <w:lang w:eastAsia="zh-CN"/>
                </w:rPr>
                <w:t xml:space="preserve">  </w:t>
              </w:r>
              <w:r w:rsidRPr="00CC30A5">
                <w:t>}</w:t>
              </w:r>
            </w:ins>
          </w:p>
        </w:tc>
        <w:tc>
          <w:tcPr>
            <w:tcW w:w="2377" w:type="dxa"/>
            <w:shd w:val="clear" w:color="auto" w:fill="auto"/>
          </w:tcPr>
          <w:p w14:paraId="656CE967" w14:textId="77777777" w:rsidR="00BA6763" w:rsidRPr="00CC30A5" w:rsidRDefault="00BA6763" w:rsidP="00073943">
            <w:pPr>
              <w:pStyle w:val="TAL"/>
              <w:rPr>
                <w:ins w:id="929" w:author="CATT" w:date="2024-11-04T09:56:00Z"/>
                <w:lang w:eastAsia="zh-CN"/>
              </w:rPr>
            </w:pPr>
          </w:p>
        </w:tc>
        <w:tc>
          <w:tcPr>
            <w:tcW w:w="1590" w:type="dxa"/>
            <w:shd w:val="clear" w:color="auto" w:fill="auto"/>
          </w:tcPr>
          <w:p w14:paraId="1E42F9A6" w14:textId="77777777" w:rsidR="00BA6763" w:rsidRPr="00CC30A5" w:rsidRDefault="00BA6763" w:rsidP="00073943">
            <w:pPr>
              <w:pStyle w:val="TAL"/>
              <w:rPr>
                <w:ins w:id="930" w:author="CATT" w:date="2024-11-04T09:56:00Z"/>
                <w:rFonts w:eastAsia="MS Mincho"/>
              </w:rPr>
            </w:pPr>
          </w:p>
        </w:tc>
        <w:tc>
          <w:tcPr>
            <w:tcW w:w="1104" w:type="dxa"/>
            <w:shd w:val="clear" w:color="auto" w:fill="auto"/>
          </w:tcPr>
          <w:p w14:paraId="0A7017FF" w14:textId="77777777" w:rsidR="00BA6763" w:rsidRPr="00CC30A5" w:rsidRDefault="00BA6763" w:rsidP="00073943">
            <w:pPr>
              <w:pStyle w:val="TAL"/>
              <w:rPr>
                <w:ins w:id="931" w:author="CATT" w:date="2024-11-04T09:56:00Z"/>
                <w:rFonts w:eastAsia="MS Mincho"/>
              </w:rPr>
            </w:pPr>
          </w:p>
        </w:tc>
      </w:tr>
      <w:tr w:rsidR="00BA6763" w:rsidRPr="00CC30A5" w14:paraId="4142C322" w14:textId="77777777" w:rsidTr="00073943">
        <w:trPr>
          <w:jc w:val="center"/>
          <w:ins w:id="932" w:author="CATT" w:date="2024-11-04T09:56:00Z"/>
        </w:trPr>
        <w:tc>
          <w:tcPr>
            <w:tcW w:w="4535" w:type="dxa"/>
            <w:shd w:val="clear" w:color="auto" w:fill="auto"/>
          </w:tcPr>
          <w:p w14:paraId="255511B6" w14:textId="77777777" w:rsidR="00BA6763" w:rsidRPr="00CC30A5" w:rsidRDefault="00BA6763" w:rsidP="00073943">
            <w:pPr>
              <w:pStyle w:val="TAL"/>
              <w:rPr>
                <w:ins w:id="933" w:author="CATT" w:date="2024-11-04T09:56:00Z"/>
                <w:lang w:eastAsia="zh-CN"/>
              </w:rPr>
            </w:pPr>
            <w:ins w:id="934" w:author="CATT" w:date="2024-11-04T09:56:00Z">
              <w:r w:rsidRPr="00CC30A5">
                <w:t xml:space="preserve">  }</w:t>
              </w:r>
            </w:ins>
          </w:p>
        </w:tc>
        <w:tc>
          <w:tcPr>
            <w:tcW w:w="2377" w:type="dxa"/>
            <w:shd w:val="clear" w:color="auto" w:fill="auto"/>
          </w:tcPr>
          <w:p w14:paraId="4B9540AB" w14:textId="77777777" w:rsidR="00BA6763" w:rsidRPr="00CC30A5" w:rsidDel="008620A9" w:rsidRDefault="00BA6763" w:rsidP="00073943">
            <w:pPr>
              <w:pStyle w:val="TAL"/>
              <w:rPr>
                <w:ins w:id="935" w:author="CATT" w:date="2024-11-04T09:56:00Z"/>
                <w:lang w:eastAsia="zh-CN"/>
              </w:rPr>
            </w:pPr>
          </w:p>
        </w:tc>
        <w:tc>
          <w:tcPr>
            <w:tcW w:w="1590" w:type="dxa"/>
            <w:shd w:val="clear" w:color="auto" w:fill="auto"/>
          </w:tcPr>
          <w:p w14:paraId="37DEB9E3" w14:textId="77777777" w:rsidR="00BA6763" w:rsidRPr="00CC30A5" w:rsidRDefault="00BA6763" w:rsidP="00073943">
            <w:pPr>
              <w:pStyle w:val="TAL"/>
              <w:rPr>
                <w:ins w:id="936" w:author="CATT" w:date="2024-11-04T09:56:00Z"/>
                <w:rFonts w:eastAsia="MS Mincho"/>
              </w:rPr>
            </w:pPr>
          </w:p>
        </w:tc>
        <w:tc>
          <w:tcPr>
            <w:tcW w:w="1104" w:type="dxa"/>
            <w:shd w:val="clear" w:color="auto" w:fill="auto"/>
          </w:tcPr>
          <w:p w14:paraId="768E042A" w14:textId="77777777" w:rsidR="00BA6763" w:rsidRPr="00CC30A5" w:rsidRDefault="00BA6763" w:rsidP="00073943">
            <w:pPr>
              <w:pStyle w:val="TAL"/>
              <w:rPr>
                <w:ins w:id="937" w:author="CATT" w:date="2024-11-04T09:56:00Z"/>
                <w:rFonts w:eastAsia="MS Mincho"/>
              </w:rPr>
            </w:pPr>
          </w:p>
        </w:tc>
      </w:tr>
      <w:tr w:rsidR="00BA6763" w:rsidRPr="00CC30A5" w14:paraId="4088ABAA" w14:textId="77777777" w:rsidTr="00073943">
        <w:trPr>
          <w:jc w:val="center"/>
          <w:ins w:id="938" w:author="CATT" w:date="2024-11-04T09:56:00Z"/>
        </w:trPr>
        <w:tc>
          <w:tcPr>
            <w:tcW w:w="4535" w:type="dxa"/>
            <w:shd w:val="clear" w:color="auto" w:fill="auto"/>
          </w:tcPr>
          <w:p w14:paraId="3944BD34" w14:textId="77777777" w:rsidR="00BA6763" w:rsidRPr="00CC30A5" w:rsidRDefault="00BA6763" w:rsidP="00073943">
            <w:pPr>
              <w:pStyle w:val="TAL"/>
              <w:rPr>
                <w:ins w:id="939" w:author="CATT" w:date="2024-11-04T09:56:00Z"/>
              </w:rPr>
            </w:pPr>
            <w:ins w:id="940" w:author="CATT" w:date="2024-11-04T09:56:00Z">
              <w:r w:rsidRPr="00CC30A5">
                <w:rPr>
                  <w:lang w:eastAsia="zh-CN"/>
                </w:rPr>
                <w:t xml:space="preserve"> </w:t>
              </w:r>
              <w:r w:rsidRPr="00CC30A5">
                <w:t>}</w:t>
              </w:r>
            </w:ins>
          </w:p>
        </w:tc>
        <w:tc>
          <w:tcPr>
            <w:tcW w:w="2377" w:type="dxa"/>
            <w:shd w:val="clear" w:color="auto" w:fill="auto"/>
          </w:tcPr>
          <w:p w14:paraId="1D1B432B" w14:textId="77777777" w:rsidR="00BA6763" w:rsidRPr="00CC30A5" w:rsidRDefault="00BA6763" w:rsidP="00073943">
            <w:pPr>
              <w:pStyle w:val="TAL"/>
              <w:rPr>
                <w:ins w:id="941" w:author="CATT" w:date="2024-11-04T09:56:00Z"/>
                <w:lang w:eastAsia="zh-CN"/>
              </w:rPr>
            </w:pPr>
          </w:p>
        </w:tc>
        <w:tc>
          <w:tcPr>
            <w:tcW w:w="1590" w:type="dxa"/>
            <w:shd w:val="clear" w:color="auto" w:fill="auto"/>
          </w:tcPr>
          <w:p w14:paraId="39EC82D7" w14:textId="77777777" w:rsidR="00BA6763" w:rsidRPr="00CC30A5" w:rsidRDefault="00BA6763" w:rsidP="00073943">
            <w:pPr>
              <w:pStyle w:val="TAL"/>
              <w:rPr>
                <w:ins w:id="942" w:author="CATT" w:date="2024-11-04T09:56:00Z"/>
                <w:rFonts w:eastAsia="MS Mincho"/>
              </w:rPr>
            </w:pPr>
          </w:p>
        </w:tc>
        <w:tc>
          <w:tcPr>
            <w:tcW w:w="1104" w:type="dxa"/>
            <w:shd w:val="clear" w:color="auto" w:fill="auto"/>
          </w:tcPr>
          <w:p w14:paraId="4164511D" w14:textId="77777777" w:rsidR="00BA6763" w:rsidRPr="00CC30A5" w:rsidRDefault="00BA6763" w:rsidP="00073943">
            <w:pPr>
              <w:pStyle w:val="TAL"/>
              <w:rPr>
                <w:ins w:id="943" w:author="CATT" w:date="2024-11-04T09:56:00Z"/>
                <w:rFonts w:eastAsia="MS Mincho"/>
              </w:rPr>
            </w:pPr>
          </w:p>
        </w:tc>
      </w:tr>
    </w:tbl>
    <w:p w14:paraId="562E6256" w14:textId="77777777" w:rsidR="00BA6763" w:rsidRPr="00322B04" w:rsidRDefault="00BA6763" w:rsidP="00BA6763">
      <w:pPr>
        <w:rPr>
          <w:ins w:id="944" w:author="CATT" w:date="2024-11-04T09:56:00Z"/>
          <w:b/>
          <w:lang w:eastAsia="zh-CN"/>
        </w:rPr>
      </w:pPr>
    </w:p>
    <w:p w14:paraId="4C7F6551" w14:textId="77777777" w:rsidR="00BA6763" w:rsidRPr="00CC30A5" w:rsidRDefault="00BA6763" w:rsidP="00BA6763">
      <w:pPr>
        <w:pStyle w:val="TH"/>
        <w:rPr>
          <w:ins w:id="945" w:author="CATT" w:date="2024-11-04T09:56:00Z"/>
        </w:rPr>
      </w:pPr>
      <w:ins w:id="946"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7</w:t>
        </w:r>
        <w:r w:rsidRPr="00CC30A5">
          <w:t>: LPP Request Location Information (</w:t>
        </w:r>
        <w:proofErr w:type="spellStart"/>
        <w:r w:rsidRPr="00CC30A5">
          <w:t>DLInformationTransfer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A6763" w:rsidRPr="00CC30A5" w14:paraId="23080497" w14:textId="77777777" w:rsidTr="00073943">
        <w:trPr>
          <w:gridBefore w:val="1"/>
          <w:wBefore w:w="9" w:type="dxa"/>
          <w:jc w:val="center"/>
          <w:ins w:id="947" w:author="CATT" w:date="2024-11-04T09:56:00Z"/>
        </w:trPr>
        <w:tc>
          <w:tcPr>
            <w:tcW w:w="9741" w:type="dxa"/>
            <w:gridSpan w:val="4"/>
            <w:tcBorders>
              <w:top w:val="single" w:sz="4" w:space="0" w:color="auto"/>
              <w:left w:val="single" w:sz="4" w:space="0" w:color="auto"/>
              <w:bottom w:val="single" w:sz="4" w:space="0" w:color="auto"/>
              <w:right w:val="single" w:sz="4" w:space="0" w:color="auto"/>
            </w:tcBorders>
            <w:hideMark/>
          </w:tcPr>
          <w:p w14:paraId="4E5EB9BA" w14:textId="77777777" w:rsidR="00BA6763" w:rsidRPr="00CC30A5" w:rsidRDefault="00BA6763" w:rsidP="00073943">
            <w:pPr>
              <w:pStyle w:val="TAL"/>
              <w:keepNext w:val="0"/>
              <w:keepLines w:val="0"/>
              <w:widowControl w:val="0"/>
              <w:rPr>
                <w:ins w:id="948" w:author="CATT" w:date="2024-11-04T09:56:00Z"/>
                <w:lang w:eastAsia="ja-JP"/>
              </w:rPr>
            </w:pPr>
            <w:ins w:id="949" w:author="CATT" w:date="2024-11-04T09:56:00Z">
              <w:r w:rsidRPr="00CC30A5">
                <w:t xml:space="preserve">Derivation Path: Table </w:t>
              </w:r>
              <w:r w:rsidRPr="00CC30A5">
                <w:rPr>
                  <w:lang w:eastAsia="zh-CN"/>
                </w:rPr>
                <w:t>8</w:t>
              </w:r>
              <w:r w:rsidRPr="00CC30A5">
                <w:t>.4-3</w:t>
              </w:r>
            </w:ins>
          </w:p>
        </w:tc>
      </w:tr>
      <w:tr w:rsidR="00BA6763" w:rsidRPr="00CC30A5" w14:paraId="09642499" w14:textId="77777777" w:rsidTr="00073943">
        <w:trPr>
          <w:jc w:val="center"/>
          <w:ins w:id="950" w:author="CATT" w:date="2024-11-04T09:56: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4DD8A" w14:textId="77777777" w:rsidR="00BA6763" w:rsidRPr="00CC30A5" w:rsidRDefault="00BA6763" w:rsidP="00073943">
            <w:pPr>
              <w:pStyle w:val="TAH"/>
              <w:keepNext w:val="0"/>
              <w:keepLines w:val="0"/>
              <w:widowControl w:val="0"/>
              <w:rPr>
                <w:ins w:id="951" w:author="CATT" w:date="2024-11-04T09:56:00Z"/>
              </w:rPr>
            </w:pPr>
            <w:ins w:id="952" w:author="CATT" w:date="2024-11-04T09:56: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3B1F4" w14:textId="77777777" w:rsidR="00BA6763" w:rsidRPr="00CC30A5" w:rsidRDefault="00BA6763" w:rsidP="00073943">
            <w:pPr>
              <w:pStyle w:val="TAH"/>
              <w:keepNext w:val="0"/>
              <w:keepLines w:val="0"/>
              <w:widowControl w:val="0"/>
              <w:rPr>
                <w:ins w:id="953" w:author="CATT" w:date="2024-11-04T09:56:00Z"/>
              </w:rPr>
            </w:pPr>
            <w:ins w:id="954" w:author="CATT" w:date="2024-11-04T09:56:00Z">
              <w:r w:rsidRPr="00CC30A5">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5EA7AB" w14:textId="77777777" w:rsidR="00BA6763" w:rsidRPr="00CC30A5" w:rsidRDefault="00BA6763" w:rsidP="00073943">
            <w:pPr>
              <w:pStyle w:val="TAH"/>
              <w:keepNext w:val="0"/>
              <w:keepLines w:val="0"/>
              <w:widowControl w:val="0"/>
              <w:rPr>
                <w:ins w:id="955" w:author="CATT" w:date="2024-11-04T09:56:00Z"/>
              </w:rPr>
            </w:pPr>
            <w:ins w:id="956" w:author="CATT" w:date="2024-11-04T09:56:00Z">
              <w:r w:rsidRPr="00CC30A5">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5336A4" w14:textId="77777777" w:rsidR="00BA6763" w:rsidRPr="00CC30A5" w:rsidRDefault="00BA6763" w:rsidP="00073943">
            <w:pPr>
              <w:pStyle w:val="TAH"/>
              <w:keepNext w:val="0"/>
              <w:keepLines w:val="0"/>
              <w:widowControl w:val="0"/>
              <w:rPr>
                <w:ins w:id="957" w:author="CATT" w:date="2024-11-04T09:56:00Z"/>
              </w:rPr>
            </w:pPr>
            <w:ins w:id="958" w:author="CATT" w:date="2024-11-04T09:56:00Z">
              <w:r w:rsidRPr="00CC30A5">
                <w:t>Condition</w:t>
              </w:r>
            </w:ins>
          </w:p>
        </w:tc>
      </w:tr>
      <w:tr w:rsidR="00BA6763" w:rsidRPr="00CC30A5" w14:paraId="6A125E04" w14:textId="77777777" w:rsidTr="00073943">
        <w:trPr>
          <w:jc w:val="center"/>
          <w:ins w:id="959" w:author="CATT" w:date="2024-11-04T09:56: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CAE2A" w14:textId="77777777" w:rsidR="00BA6763" w:rsidRPr="00CC30A5" w:rsidRDefault="00BA6763" w:rsidP="00073943">
            <w:pPr>
              <w:pStyle w:val="TAL"/>
              <w:keepNext w:val="0"/>
              <w:keepLines w:val="0"/>
              <w:widowControl w:val="0"/>
              <w:rPr>
                <w:ins w:id="960" w:author="CATT" w:date="2024-11-04T09:56:00Z"/>
              </w:rPr>
            </w:pPr>
            <w:ins w:id="961" w:author="CATT" w:date="2024-11-04T09:56:00Z">
              <w:r w:rsidRPr="00CC30A5">
                <w:t xml:space="preserve">As defined in Table </w:t>
              </w:r>
              <w:r w:rsidRPr="00CC30A5">
                <w:rPr>
                  <w:lang w:eastAsia="zh-CN"/>
                </w:rPr>
                <w:t>8</w:t>
              </w:r>
              <w:r w:rsidRPr="00CC30A5">
                <w:t>.4-3 with the following exceptions:</w:t>
              </w:r>
            </w:ins>
          </w:p>
        </w:tc>
      </w:tr>
      <w:tr w:rsidR="00BA6763" w:rsidRPr="00CC30A5" w14:paraId="56D5B85F" w14:textId="77777777" w:rsidTr="00073943">
        <w:trPr>
          <w:cantSplit/>
          <w:jc w:val="center"/>
          <w:ins w:id="96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ADBAB5" w14:textId="77777777" w:rsidR="00BA6763" w:rsidRPr="00CC30A5" w:rsidRDefault="00BA6763" w:rsidP="00073943">
            <w:pPr>
              <w:widowControl w:val="0"/>
              <w:spacing w:after="0"/>
              <w:rPr>
                <w:ins w:id="963" w:author="CATT" w:date="2024-11-04T09:56:00Z"/>
                <w:rFonts w:ascii="Arial" w:hAnsi="Arial"/>
                <w:sz w:val="18"/>
              </w:rPr>
            </w:pPr>
            <w:ins w:id="964" w:author="CATT" w:date="2024-11-04T09:56:00Z">
              <w:r w:rsidRPr="004A5EA7">
                <w:rPr>
                  <w:rFonts w:ascii="Arial" w:hAnsi="Arial"/>
                  <w:sz w:val="18"/>
                </w:rPr>
                <w:t>LPP-Message ::=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14:paraId="6CE0AA3C" w14:textId="77777777" w:rsidR="00BA6763" w:rsidRPr="00CC30A5" w:rsidRDefault="00BA6763" w:rsidP="00073943">
            <w:pPr>
              <w:widowControl w:val="0"/>
              <w:spacing w:after="0"/>
              <w:rPr>
                <w:ins w:id="965" w:author="CATT" w:date="2024-11-04T09:56:00Z"/>
                <w:rFonts w:ascii="Arial" w:eastAsia="MS Mincho"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EFC300" w14:textId="77777777" w:rsidR="00BA6763" w:rsidRPr="00CC30A5" w:rsidRDefault="00BA6763" w:rsidP="00073943">
            <w:pPr>
              <w:widowControl w:val="0"/>
              <w:spacing w:after="0"/>
              <w:rPr>
                <w:ins w:id="96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6188C92" w14:textId="77777777" w:rsidR="00BA6763" w:rsidRPr="00CC30A5" w:rsidRDefault="00BA6763" w:rsidP="00073943">
            <w:pPr>
              <w:widowControl w:val="0"/>
              <w:spacing w:after="0"/>
              <w:rPr>
                <w:ins w:id="967" w:author="CATT" w:date="2024-11-04T09:56:00Z"/>
                <w:rFonts w:ascii="Arial" w:eastAsia="MS Mincho" w:hAnsi="Arial"/>
                <w:sz w:val="18"/>
              </w:rPr>
            </w:pPr>
          </w:p>
        </w:tc>
      </w:tr>
      <w:tr w:rsidR="00BA6763" w:rsidRPr="00CC30A5" w14:paraId="2744F8C5" w14:textId="77777777" w:rsidTr="00073943">
        <w:trPr>
          <w:cantSplit/>
          <w:jc w:val="center"/>
          <w:ins w:id="96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0F049A" w14:textId="77777777" w:rsidR="00BA6763" w:rsidRPr="00CC30A5" w:rsidRDefault="00BA6763" w:rsidP="00073943">
            <w:pPr>
              <w:widowControl w:val="0"/>
              <w:spacing w:after="0"/>
              <w:rPr>
                <w:ins w:id="969" w:author="CATT" w:date="2024-11-04T09:56:00Z"/>
                <w:rFonts w:ascii="Arial" w:hAnsi="Arial"/>
                <w:sz w:val="18"/>
              </w:rPr>
            </w:pPr>
            <w:ins w:id="970" w:author="CATT" w:date="2024-11-04T09:56:00Z">
              <w:r w:rsidRPr="004A5EA7">
                <w:rPr>
                  <w:rFonts w:ascii="Arial" w:hAnsi="Arial"/>
                  <w:sz w:val="18"/>
                </w:rPr>
                <w:t xml:space="preserve"> </w:t>
              </w:r>
              <w:proofErr w:type="spellStart"/>
              <w:r w:rsidRPr="004A5EA7">
                <w:rPr>
                  <w:rFonts w:ascii="Arial" w:hAnsi="Arial"/>
                  <w:sz w:val="18"/>
                </w:rPr>
                <w:t>lpp-MessageBody</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B307DF5" w14:textId="77777777" w:rsidR="00BA6763" w:rsidRPr="004A5EA7" w:rsidRDefault="00BA6763" w:rsidP="00073943">
            <w:pPr>
              <w:widowControl w:val="0"/>
              <w:spacing w:after="0"/>
              <w:rPr>
                <w:ins w:id="97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CFD10" w14:textId="77777777" w:rsidR="00BA6763" w:rsidRPr="00CC30A5" w:rsidRDefault="00BA6763" w:rsidP="00073943">
            <w:pPr>
              <w:widowControl w:val="0"/>
              <w:spacing w:after="0"/>
              <w:rPr>
                <w:ins w:id="97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653F94" w14:textId="77777777" w:rsidR="00BA6763" w:rsidRPr="00CC30A5" w:rsidRDefault="00BA6763" w:rsidP="00073943">
            <w:pPr>
              <w:widowControl w:val="0"/>
              <w:spacing w:after="0"/>
              <w:rPr>
                <w:ins w:id="973" w:author="CATT" w:date="2024-11-04T09:56:00Z"/>
                <w:rFonts w:ascii="Arial" w:eastAsia="MS Mincho" w:hAnsi="Arial"/>
                <w:sz w:val="18"/>
              </w:rPr>
            </w:pPr>
          </w:p>
        </w:tc>
      </w:tr>
      <w:tr w:rsidR="00BA6763" w:rsidRPr="00CC30A5" w14:paraId="184C5FD3" w14:textId="77777777" w:rsidTr="00073943">
        <w:trPr>
          <w:cantSplit/>
          <w:jc w:val="center"/>
          <w:ins w:id="97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C08558A" w14:textId="77777777" w:rsidR="00BA6763" w:rsidRPr="00CC30A5" w:rsidRDefault="00BA6763" w:rsidP="00073943">
            <w:pPr>
              <w:widowControl w:val="0"/>
              <w:spacing w:after="0"/>
              <w:rPr>
                <w:ins w:id="975" w:author="CATT" w:date="2024-11-04T09:56:00Z"/>
                <w:rFonts w:ascii="Arial" w:hAnsi="Arial"/>
                <w:sz w:val="18"/>
              </w:rPr>
            </w:pPr>
            <w:ins w:id="976" w:author="CATT" w:date="2024-11-04T09:56: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6C65CEA" w14:textId="77777777" w:rsidR="00BA6763" w:rsidRPr="004A5EA7" w:rsidRDefault="00BA6763" w:rsidP="00073943">
            <w:pPr>
              <w:widowControl w:val="0"/>
              <w:spacing w:after="0"/>
              <w:rPr>
                <w:ins w:id="977"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2E71EF4" w14:textId="77777777" w:rsidR="00BA6763" w:rsidRPr="00CC30A5" w:rsidRDefault="00BA6763" w:rsidP="00073943">
            <w:pPr>
              <w:widowControl w:val="0"/>
              <w:spacing w:after="0"/>
              <w:rPr>
                <w:ins w:id="978"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79B34FA" w14:textId="77777777" w:rsidR="00BA6763" w:rsidRPr="00CC30A5" w:rsidRDefault="00BA6763" w:rsidP="00073943">
            <w:pPr>
              <w:widowControl w:val="0"/>
              <w:spacing w:after="0"/>
              <w:rPr>
                <w:ins w:id="979" w:author="CATT" w:date="2024-11-04T09:56:00Z"/>
                <w:rFonts w:ascii="Arial" w:eastAsia="MS Mincho" w:hAnsi="Arial"/>
                <w:sz w:val="18"/>
              </w:rPr>
            </w:pPr>
          </w:p>
        </w:tc>
      </w:tr>
      <w:tr w:rsidR="00BA6763" w:rsidRPr="00CC30A5" w14:paraId="5F6BA1DA" w14:textId="77777777" w:rsidTr="00073943">
        <w:trPr>
          <w:cantSplit/>
          <w:jc w:val="center"/>
          <w:ins w:id="980"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504D594" w14:textId="77777777" w:rsidR="00BA6763" w:rsidRPr="00CC30A5" w:rsidRDefault="00BA6763" w:rsidP="00073943">
            <w:pPr>
              <w:widowControl w:val="0"/>
              <w:spacing w:after="0"/>
              <w:rPr>
                <w:ins w:id="981" w:author="CATT" w:date="2024-11-04T09:56:00Z"/>
                <w:rFonts w:ascii="Arial" w:hAnsi="Arial"/>
                <w:sz w:val="18"/>
              </w:rPr>
            </w:pPr>
            <w:ins w:id="982" w:author="CATT" w:date="2024-11-04T09:56:00Z">
              <w:r w:rsidRPr="004A5EA7">
                <w:rPr>
                  <w:rFonts w:ascii="Arial" w:hAnsi="Arial"/>
                  <w:sz w:val="18"/>
                </w:rPr>
                <w:t xml:space="preserve">    </w:t>
              </w:r>
              <w:proofErr w:type="spellStart"/>
              <w:r w:rsidRPr="004A5EA7">
                <w:rPr>
                  <w:rFonts w:ascii="Arial" w:hAnsi="Arial"/>
                  <w:sz w:val="18"/>
                </w:rPr>
                <w:t>requestLocationInformation</w:t>
              </w:r>
              <w:proofErr w:type="spellEnd"/>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58263E2" w14:textId="77777777" w:rsidR="00BA6763" w:rsidRPr="004A5EA7" w:rsidRDefault="00BA6763" w:rsidP="00073943">
            <w:pPr>
              <w:widowControl w:val="0"/>
              <w:spacing w:after="0"/>
              <w:rPr>
                <w:ins w:id="983"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3EBC20" w14:textId="77777777" w:rsidR="00BA6763" w:rsidRPr="00CC30A5" w:rsidRDefault="00BA6763" w:rsidP="00073943">
            <w:pPr>
              <w:widowControl w:val="0"/>
              <w:spacing w:after="0"/>
              <w:rPr>
                <w:ins w:id="984"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C40E76" w14:textId="77777777" w:rsidR="00BA6763" w:rsidRPr="00CC30A5" w:rsidRDefault="00BA6763" w:rsidP="00073943">
            <w:pPr>
              <w:widowControl w:val="0"/>
              <w:spacing w:after="0"/>
              <w:rPr>
                <w:ins w:id="985" w:author="CATT" w:date="2024-11-04T09:56:00Z"/>
                <w:rFonts w:ascii="Arial" w:eastAsia="MS Mincho" w:hAnsi="Arial"/>
                <w:sz w:val="18"/>
              </w:rPr>
            </w:pPr>
          </w:p>
        </w:tc>
      </w:tr>
      <w:tr w:rsidR="00BA6763" w:rsidRPr="00CC30A5" w14:paraId="7157C8A4" w14:textId="77777777" w:rsidTr="00073943">
        <w:trPr>
          <w:cantSplit/>
          <w:jc w:val="center"/>
          <w:ins w:id="986"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2D11FF" w14:textId="77777777" w:rsidR="00BA6763" w:rsidRPr="00CC30A5" w:rsidRDefault="00BA6763" w:rsidP="00073943">
            <w:pPr>
              <w:widowControl w:val="0"/>
              <w:spacing w:after="0"/>
              <w:rPr>
                <w:ins w:id="987" w:author="CATT" w:date="2024-11-04T09:56:00Z"/>
                <w:rFonts w:ascii="Arial" w:hAnsi="Arial"/>
                <w:sz w:val="18"/>
              </w:rPr>
            </w:pPr>
            <w:ins w:id="988" w:author="CATT" w:date="2024-11-04T09:56:00Z">
              <w:r w:rsidRPr="004A5EA7">
                <w:rPr>
                  <w:rFonts w:ascii="Arial" w:hAnsi="Arial"/>
                  <w:sz w:val="18"/>
                </w:rPr>
                <w:t xml:space="preserve">      </w:t>
              </w:r>
              <w:proofErr w:type="spellStart"/>
              <w:r w:rsidRPr="004A5EA7">
                <w:rPr>
                  <w:rFonts w:ascii="Arial" w:hAnsi="Arial"/>
                  <w:sz w:val="18"/>
                </w:rPr>
                <w:t>criticalExtensions</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F182965" w14:textId="77777777" w:rsidR="00BA6763" w:rsidRPr="004A5EA7" w:rsidRDefault="00BA6763" w:rsidP="00073943">
            <w:pPr>
              <w:widowControl w:val="0"/>
              <w:spacing w:after="0"/>
              <w:rPr>
                <w:ins w:id="989"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CF8E5A7" w14:textId="77777777" w:rsidR="00BA6763" w:rsidRPr="00CC30A5" w:rsidRDefault="00BA6763" w:rsidP="00073943">
            <w:pPr>
              <w:widowControl w:val="0"/>
              <w:spacing w:after="0"/>
              <w:rPr>
                <w:ins w:id="99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8F08F8" w14:textId="77777777" w:rsidR="00BA6763" w:rsidRPr="00CC30A5" w:rsidRDefault="00BA6763" w:rsidP="00073943">
            <w:pPr>
              <w:widowControl w:val="0"/>
              <w:spacing w:after="0"/>
              <w:rPr>
                <w:ins w:id="991" w:author="CATT" w:date="2024-11-04T09:56:00Z"/>
                <w:rFonts w:ascii="Arial" w:eastAsia="MS Mincho" w:hAnsi="Arial"/>
                <w:sz w:val="18"/>
              </w:rPr>
            </w:pPr>
          </w:p>
        </w:tc>
      </w:tr>
      <w:tr w:rsidR="00BA6763" w:rsidRPr="00CC30A5" w14:paraId="379E1C89" w14:textId="77777777" w:rsidTr="00073943">
        <w:trPr>
          <w:cantSplit/>
          <w:jc w:val="center"/>
          <w:ins w:id="99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B91E68" w14:textId="77777777" w:rsidR="00BA6763" w:rsidRPr="00CC30A5" w:rsidRDefault="00BA6763" w:rsidP="00073943">
            <w:pPr>
              <w:widowControl w:val="0"/>
              <w:spacing w:after="0"/>
              <w:rPr>
                <w:ins w:id="993" w:author="CATT" w:date="2024-11-04T09:56:00Z"/>
                <w:rFonts w:ascii="Arial" w:hAnsi="Arial"/>
                <w:sz w:val="18"/>
              </w:rPr>
            </w:pPr>
            <w:ins w:id="994" w:author="CATT" w:date="2024-11-04T09:56: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D06C1A" w14:textId="77777777" w:rsidR="00BA6763" w:rsidRPr="004A5EA7" w:rsidRDefault="00BA6763" w:rsidP="00073943">
            <w:pPr>
              <w:widowControl w:val="0"/>
              <w:spacing w:after="0"/>
              <w:rPr>
                <w:ins w:id="99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5CFDFA3" w14:textId="77777777" w:rsidR="00BA6763" w:rsidRPr="00CC30A5" w:rsidRDefault="00BA6763" w:rsidP="00073943">
            <w:pPr>
              <w:widowControl w:val="0"/>
              <w:spacing w:after="0"/>
              <w:rPr>
                <w:ins w:id="99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C340EA" w14:textId="77777777" w:rsidR="00BA6763" w:rsidRPr="00CC30A5" w:rsidRDefault="00BA6763" w:rsidP="00073943">
            <w:pPr>
              <w:widowControl w:val="0"/>
              <w:spacing w:after="0"/>
              <w:rPr>
                <w:ins w:id="997" w:author="CATT" w:date="2024-11-04T09:56:00Z"/>
                <w:rFonts w:ascii="Arial" w:eastAsia="MS Mincho" w:hAnsi="Arial"/>
                <w:sz w:val="18"/>
              </w:rPr>
            </w:pPr>
          </w:p>
        </w:tc>
      </w:tr>
      <w:tr w:rsidR="00BA6763" w:rsidRPr="00CC30A5" w14:paraId="367310C5" w14:textId="77777777" w:rsidTr="00073943">
        <w:trPr>
          <w:cantSplit/>
          <w:jc w:val="center"/>
          <w:ins w:id="99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7B99134" w14:textId="77777777" w:rsidR="00BA6763" w:rsidRPr="00CC30A5" w:rsidRDefault="00BA6763" w:rsidP="00073943">
            <w:pPr>
              <w:widowControl w:val="0"/>
              <w:spacing w:after="0"/>
              <w:rPr>
                <w:ins w:id="999" w:author="CATT" w:date="2024-11-04T09:56:00Z"/>
                <w:rFonts w:ascii="Arial" w:hAnsi="Arial"/>
                <w:sz w:val="18"/>
              </w:rPr>
            </w:pPr>
            <w:ins w:id="1000" w:author="CATT" w:date="2024-11-04T09:56:00Z">
              <w:r w:rsidRPr="004A5EA7">
                <w:rPr>
                  <w:rFonts w:ascii="Arial" w:hAnsi="Arial"/>
                  <w:sz w:val="18"/>
                </w:rPr>
                <w:t xml:space="preserve">          requestLocationInformation-r9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5046523" w14:textId="77777777" w:rsidR="00BA6763" w:rsidRPr="004A5EA7" w:rsidRDefault="00BA6763" w:rsidP="00073943">
            <w:pPr>
              <w:widowControl w:val="0"/>
              <w:spacing w:after="0"/>
              <w:rPr>
                <w:ins w:id="100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A8C31D" w14:textId="77777777" w:rsidR="00BA6763" w:rsidRPr="00CC30A5" w:rsidRDefault="00BA6763" w:rsidP="00073943">
            <w:pPr>
              <w:widowControl w:val="0"/>
              <w:spacing w:after="0"/>
              <w:rPr>
                <w:ins w:id="100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51E961" w14:textId="77777777" w:rsidR="00BA6763" w:rsidRPr="00CC30A5" w:rsidRDefault="00BA6763" w:rsidP="00073943">
            <w:pPr>
              <w:widowControl w:val="0"/>
              <w:spacing w:after="0"/>
              <w:rPr>
                <w:ins w:id="1003" w:author="CATT" w:date="2024-11-04T09:56:00Z"/>
                <w:rFonts w:ascii="Arial" w:eastAsia="MS Mincho" w:hAnsi="Arial"/>
                <w:sz w:val="18"/>
              </w:rPr>
            </w:pPr>
          </w:p>
        </w:tc>
      </w:tr>
      <w:tr w:rsidR="00BA6763" w:rsidRPr="00CC30A5" w14:paraId="5EB67451" w14:textId="77777777" w:rsidTr="00073943">
        <w:trPr>
          <w:cantSplit/>
          <w:jc w:val="center"/>
          <w:ins w:id="100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75729EF" w14:textId="77777777" w:rsidR="00BA6763" w:rsidRPr="004A5EA7" w:rsidRDefault="00BA6763" w:rsidP="00073943">
            <w:pPr>
              <w:widowControl w:val="0"/>
              <w:spacing w:after="0"/>
              <w:rPr>
                <w:ins w:id="1005" w:author="CATT" w:date="2024-11-04T09:56:00Z"/>
                <w:rFonts w:ascii="Arial" w:hAnsi="Arial"/>
                <w:sz w:val="18"/>
              </w:rPr>
            </w:pPr>
            <w:ins w:id="1006" w:author="CATT" w:date="2024-11-04T09:56:00Z">
              <w:r w:rsidRPr="004A5EA7">
                <w:rPr>
                  <w:rFonts w:ascii="Arial" w:hAnsi="Arial"/>
                  <w:sz w:val="18"/>
                </w:rPr>
                <w:t xml:space="preserve">            </w:t>
              </w:r>
              <w:proofErr w:type="spellStart"/>
              <w:r w:rsidRPr="004A5EA7">
                <w:rPr>
                  <w:rFonts w:ascii="Arial" w:hAnsi="Arial"/>
                  <w:sz w:val="18"/>
                </w:rPr>
                <w:t>commonIEsRequestLocationInformation</w:t>
              </w:r>
              <w:proofErr w:type="spellEnd"/>
            </w:ins>
          </w:p>
          <w:p w14:paraId="65F0A3E4" w14:textId="77777777" w:rsidR="00BA6763" w:rsidRPr="00CC30A5" w:rsidRDefault="00BA6763" w:rsidP="00073943">
            <w:pPr>
              <w:widowControl w:val="0"/>
              <w:spacing w:after="0"/>
              <w:rPr>
                <w:ins w:id="1007" w:author="CATT" w:date="2024-11-04T09:56:00Z"/>
                <w:rFonts w:ascii="Arial" w:hAnsi="Arial"/>
                <w:sz w:val="18"/>
              </w:rPr>
            </w:pPr>
            <w:ins w:id="1008" w:author="CATT" w:date="2024-11-04T09:56:00Z">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BCC5B96" w14:textId="77777777" w:rsidR="00BA6763" w:rsidRPr="004A5EA7" w:rsidRDefault="00BA6763" w:rsidP="00073943">
            <w:pPr>
              <w:widowControl w:val="0"/>
              <w:spacing w:after="0"/>
              <w:rPr>
                <w:ins w:id="1009"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E269B3" w14:textId="77777777" w:rsidR="00BA6763" w:rsidRPr="00CC30A5" w:rsidRDefault="00BA6763" w:rsidP="00073943">
            <w:pPr>
              <w:widowControl w:val="0"/>
              <w:spacing w:after="0"/>
              <w:rPr>
                <w:ins w:id="101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FDDA90" w14:textId="77777777" w:rsidR="00BA6763" w:rsidRPr="00CC30A5" w:rsidRDefault="00BA6763" w:rsidP="00073943">
            <w:pPr>
              <w:widowControl w:val="0"/>
              <w:spacing w:after="0"/>
              <w:rPr>
                <w:ins w:id="1011" w:author="CATT" w:date="2024-11-04T09:56:00Z"/>
                <w:rFonts w:ascii="Arial" w:eastAsia="MS Mincho" w:hAnsi="Arial"/>
                <w:sz w:val="18"/>
              </w:rPr>
            </w:pPr>
          </w:p>
        </w:tc>
      </w:tr>
      <w:tr w:rsidR="00BA6763" w:rsidRPr="00CC30A5" w14:paraId="79DDF8D7" w14:textId="77777777" w:rsidTr="00073943">
        <w:trPr>
          <w:cantSplit/>
          <w:jc w:val="center"/>
          <w:ins w:id="101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993580" w14:textId="77777777" w:rsidR="00BA6763" w:rsidRPr="00CC30A5" w:rsidRDefault="00BA6763" w:rsidP="00073943">
            <w:pPr>
              <w:widowControl w:val="0"/>
              <w:spacing w:after="0"/>
              <w:rPr>
                <w:ins w:id="1013" w:author="CATT" w:date="2024-11-04T09:56:00Z"/>
                <w:rFonts w:ascii="Arial" w:hAnsi="Arial"/>
                <w:sz w:val="18"/>
              </w:rPr>
            </w:pPr>
            <w:ins w:id="1014" w:author="CATT" w:date="2024-11-04T09:56:00Z">
              <w:r w:rsidRPr="004A5EA7">
                <w:rPr>
                  <w:rFonts w:ascii="Arial" w:hAnsi="Arial"/>
                  <w:sz w:val="18"/>
                </w:rPr>
                <w:t xml:space="preserve">              </w:t>
              </w:r>
              <w:proofErr w:type="spellStart"/>
              <w:r w:rsidRPr="004A5EA7">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8A61C75" w14:textId="77777777" w:rsidR="00BA6763" w:rsidRPr="004A5EA7" w:rsidRDefault="00BA6763" w:rsidP="00073943">
            <w:pPr>
              <w:widowControl w:val="0"/>
              <w:spacing w:after="0"/>
              <w:rPr>
                <w:ins w:id="1015" w:author="CATT" w:date="2024-11-04T09:56:00Z"/>
                <w:rFonts w:ascii="Arial" w:hAnsi="Arial"/>
                <w:sz w:val="18"/>
              </w:rPr>
            </w:pPr>
            <w:proofErr w:type="spellStart"/>
            <w:ins w:id="1016" w:author="CATT" w:date="2024-11-04T09:56:00Z">
              <w:r w:rsidRPr="004A5EA7">
                <w:rPr>
                  <w:rFonts w:ascii="Arial"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9E8DBF" w14:textId="77777777" w:rsidR="00BA6763" w:rsidRPr="00CC30A5" w:rsidRDefault="00BA6763" w:rsidP="00073943">
            <w:pPr>
              <w:widowControl w:val="0"/>
              <w:spacing w:after="0"/>
              <w:rPr>
                <w:ins w:id="1017"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8B098AE" w14:textId="77777777" w:rsidR="00BA6763" w:rsidRPr="00CC30A5" w:rsidRDefault="00BA6763" w:rsidP="00073943">
            <w:pPr>
              <w:widowControl w:val="0"/>
              <w:spacing w:after="0"/>
              <w:rPr>
                <w:ins w:id="1018" w:author="CATT" w:date="2024-11-04T09:56:00Z"/>
                <w:rFonts w:ascii="Arial" w:eastAsia="MS Mincho" w:hAnsi="Arial"/>
                <w:sz w:val="18"/>
              </w:rPr>
            </w:pPr>
          </w:p>
        </w:tc>
      </w:tr>
      <w:tr w:rsidR="00BA6763" w:rsidRPr="00CC30A5" w14:paraId="73619B3D" w14:textId="77777777" w:rsidTr="00073943">
        <w:trPr>
          <w:cantSplit/>
          <w:jc w:val="center"/>
          <w:ins w:id="1019"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A041B2" w14:textId="77777777" w:rsidR="00BA6763" w:rsidRPr="00CC30A5" w:rsidRDefault="00BA6763" w:rsidP="00073943">
            <w:pPr>
              <w:widowControl w:val="0"/>
              <w:spacing w:after="0"/>
              <w:rPr>
                <w:ins w:id="1020" w:author="CATT" w:date="2024-11-04T09:56:00Z"/>
                <w:rFonts w:ascii="Arial" w:hAnsi="Arial"/>
                <w:sz w:val="18"/>
              </w:rPr>
            </w:pPr>
            <w:ins w:id="1021" w:author="CATT" w:date="2024-11-04T09:56: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6053197" w14:textId="77777777" w:rsidR="00BA6763" w:rsidRPr="004A5EA7" w:rsidRDefault="00BA6763" w:rsidP="00073943">
            <w:pPr>
              <w:widowControl w:val="0"/>
              <w:spacing w:after="0"/>
              <w:rPr>
                <w:ins w:id="1022"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4C4539" w14:textId="77777777" w:rsidR="00BA6763" w:rsidRPr="00CC30A5" w:rsidRDefault="00BA6763" w:rsidP="00073943">
            <w:pPr>
              <w:widowControl w:val="0"/>
              <w:spacing w:after="0"/>
              <w:rPr>
                <w:ins w:id="1023"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9086D9B" w14:textId="77777777" w:rsidR="00BA6763" w:rsidRPr="00CC30A5" w:rsidRDefault="00BA6763" w:rsidP="00073943">
            <w:pPr>
              <w:widowControl w:val="0"/>
              <w:spacing w:after="0"/>
              <w:rPr>
                <w:ins w:id="1024" w:author="CATT" w:date="2024-11-04T09:56:00Z"/>
                <w:rFonts w:ascii="Arial" w:eastAsia="MS Mincho" w:hAnsi="Arial"/>
                <w:sz w:val="18"/>
              </w:rPr>
            </w:pPr>
          </w:p>
        </w:tc>
      </w:tr>
      <w:tr w:rsidR="00BA6763" w:rsidRPr="00CC30A5" w14:paraId="2F0B4D0A" w14:textId="77777777" w:rsidTr="00073943">
        <w:trPr>
          <w:cantSplit/>
          <w:jc w:val="center"/>
          <w:ins w:id="1025"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28D5B64" w14:textId="77777777" w:rsidR="00BA6763" w:rsidRPr="00CC30A5" w:rsidRDefault="00BA6763" w:rsidP="00073943">
            <w:pPr>
              <w:widowControl w:val="0"/>
              <w:spacing w:after="0"/>
              <w:rPr>
                <w:ins w:id="1026" w:author="CATT" w:date="2024-11-04T09:56:00Z"/>
                <w:rFonts w:ascii="Arial" w:hAnsi="Arial"/>
                <w:sz w:val="18"/>
              </w:rPr>
            </w:pPr>
            <w:ins w:id="1027" w:author="CATT" w:date="2024-11-04T09:56:00Z">
              <w:r w:rsidRPr="004A5EA7">
                <w:rPr>
                  <w:rFonts w:ascii="Arial" w:hAnsi="Arial"/>
                  <w:sz w:val="18"/>
                </w:rPr>
                <w:t xml:space="preserve">            nr-Multi-RTT-RequestLocationInformation-r16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3F7B1EC" w14:textId="77777777" w:rsidR="00BA6763" w:rsidRPr="004A5EA7" w:rsidRDefault="00BA6763" w:rsidP="00073943">
            <w:pPr>
              <w:widowControl w:val="0"/>
              <w:spacing w:after="0"/>
              <w:rPr>
                <w:ins w:id="1028"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714CC1" w14:textId="77777777" w:rsidR="00BA6763" w:rsidRPr="00CC30A5" w:rsidRDefault="00BA6763" w:rsidP="00073943">
            <w:pPr>
              <w:widowControl w:val="0"/>
              <w:spacing w:after="0"/>
              <w:rPr>
                <w:ins w:id="1029"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59A646C" w14:textId="77777777" w:rsidR="00BA6763" w:rsidRPr="004A5EA7" w:rsidRDefault="00BA6763" w:rsidP="00073943">
            <w:pPr>
              <w:widowControl w:val="0"/>
              <w:spacing w:after="0"/>
              <w:rPr>
                <w:ins w:id="1030" w:author="CATT" w:date="2024-11-04T09:56:00Z"/>
                <w:rFonts w:ascii="Arial" w:hAnsi="Arial"/>
                <w:sz w:val="18"/>
                <w:lang w:eastAsia="zh-CN"/>
              </w:rPr>
            </w:pPr>
            <w:ins w:id="1031" w:author="CATT" w:date="2024-11-04T09:56:00Z">
              <w:r>
                <w:rPr>
                  <w:rFonts w:ascii="Arial" w:hAnsi="Arial" w:hint="eastAsia"/>
                  <w:sz w:val="18"/>
                  <w:lang w:eastAsia="zh-CN"/>
                </w:rPr>
                <w:t>Sub-test 30</w:t>
              </w:r>
            </w:ins>
          </w:p>
        </w:tc>
      </w:tr>
      <w:tr w:rsidR="00BA6763" w:rsidRPr="00CC30A5" w14:paraId="53A925B1" w14:textId="77777777" w:rsidTr="00073943">
        <w:trPr>
          <w:cantSplit/>
          <w:jc w:val="center"/>
          <w:ins w:id="103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974F40" w14:textId="77777777" w:rsidR="00BA6763" w:rsidRPr="00CC30A5" w:rsidRDefault="00BA6763" w:rsidP="00073943">
            <w:pPr>
              <w:widowControl w:val="0"/>
              <w:spacing w:after="0"/>
              <w:rPr>
                <w:ins w:id="1033" w:author="CATT" w:date="2024-11-04T09:56:00Z"/>
                <w:rFonts w:ascii="Arial" w:hAnsi="Arial"/>
                <w:sz w:val="18"/>
              </w:rPr>
            </w:pPr>
            <w:ins w:id="103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F16491">
                <w:rPr>
                  <w:rFonts w:ascii="Arial" w:hAnsi="Arial"/>
                  <w:sz w:val="18"/>
                </w:rPr>
                <w:t>nr-DL-PRS-RxHoppingRequest-r18</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AC82331" w14:textId="77777777" w:rsidR="00BA6763" w:rsidRPr="004A5EA7" w:rsidRDefault="00BA6763" w:rsidP="00073943">
            <w:pPr>
              <w:widowControl w:val="0"/>
              <w:spacing w:after="0"/>
              <w:rPr>
                <w:ins w:id="103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FAD993" w14:textId="77777777" w:rsidR="00BA6763" w:rsidRPr="00CC30A5" w:rsidRDefault="00BA6763" w:rsidP="00073943">
            <w:pPr>
              <w:widowControl w:val="0"/>
              <w:spacing w:after="0"/>
              <w:rPr>
                <w:ins w:id="103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79E740" w14:textId="77777777" w:rsidR="00BA6763" w:rsidRPr="00CC30A5" w:rsidRDefault="00BA6763" w:rsidP="00073943">
            <w:pPr>
              <w:widowControl w:val="0"/>
              <w:spacing w:after="0"/>
              <w:rPr>
                <w:ins w:id="1037" w:author="CATT" w:date="2024-11-04T09:56:00Z"/>
                <w:rFonts w:ascii="Arial" w:eastAsia="MS Mincho" w:hAnsi="Arial"/>
                <w:sz w:val="18"/>
              </w:rPr>
            </w:pPr>
          </w:p>
        </w:tc>
      </w:tr>
      <w:tr w:rsidR="00BA6763" w:rsidRPr="00F61EDC" w14:paraId="4D675C39" w14:textId="77777777" w:rsidTr="00073943">
        <w:trPr>
          <w:cantSplit/>
          <w:jc w:val="center"/>
          <w:ins w:id="103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B17CDEC" w14:textId="77777777" w:rsidR="00BA6763" w:rsidRPr="004A5EA7" w:rsidRDefault="00BA6763" w:rsidP="00073943">
            <w:pPr>
              <w:widowControl w:val="0"/>
              <w:spacing w:after="0"/>
              <w:rPr>
                <w:ins w:id="1039" w:author="CATT" w:date="2024-11-04T09:56:00Z"/>
                <w:rFonts w:ascii="Arial" w:hAnsi="Arial"/>
                <w:sz w:val="18"/>
              </w:rPr>
            </w:pPr>
            <w:ins w:id="1040"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nr-DL-PRS-RxHoppingTotalBandwidth-r18</w:t>
              </w:r>
              <w:r>
                <w:rPr>
                  <w:rFonts w:ascii="Arial" w:hAnsi="Arial" w:hint="eastAsia"/>
                  <w:sz w:val="18"/>
                </w:rPr>
                <w:t xml:space="preserve"> </w:t>
              </w:r>
              <w:r w:rsidRPr="00F61EDC">
                <w:rPr>
                  <w:rFonts w:ascii="Arial" w:hAnsi="Arial"/>
                  <w:sz w:val="18"/>
                </w:rPr>
                <w:t>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B43894F" w14:textId="77777777" w:rsidR="00BA6763" w:rsidRPr="004A5EA7" w:rsidRDefault="00BA6763" w:rsidP="00073943">
            <w:pPr>
              <w:widowControl w:val="0"/>
              <w:spacing w:after="0"/>
              <w:rPr>
                <w:ins w:id="104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8F78CD7" w14:textId="77777777" w:rsidR="00BA6763" w:rsidRPr="00CC30A5" w:rsidRDefault="00BA6763" w:rsidP="00073943">
            <w:pPr>
              <w:widowControl w:val="0"/>
              <w:spacing w:after="0"/>
              <w:rPr>
                <w:ins w:id="104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E2F895" w14:textId="77777777" w:rsidR="00BA6763" w:rsidRPr="00CC30A5" w:rsidRDefault="00BA6763" w:rsidP="00073943">
            <w:pPr>
              <w:widowControl w:val="0"/>
              <w:spacing w:after="0"/>
              <w:rPr>
                <w:ins w:id="1043" w:author="CATT" w:date="2024-11-04T09:56:00Z"/>
                <w:rFonts w:ascii="Arial" w:eastAsia="MS Mincho" w:hAnsi="Arial"/>
                <w:sz w:val="18"/>
              </w:rPr>
            </w:pPr>
          </w:p>
        </w:tc>
      </w:tr>
      <w:tr w:rsidR="00BA6763" w:rsidRPr="00F61EDC" w14:paraId="628D7ACF" w14:textId="77777777" w:rsidTr="00073943">
        <w:trPr>
          <w:cantSplit/>
          <w:jc w:val="center"/>
          <w:ins w:id="104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149C65C" w14:textId="77777777" w:rsidR="00BA6763" w:rsidRPr="004A5EA7" w:rsidRDefault="00BA6763" w:rsidP="00073943">
            <w:pPr>
              <w:widowControl w:val="0"/>
              <w:spacing w:after="0"/>
              <w:rPr>
                <w:ins w:id="1045" w:author="CATT" w:date="2024-11-04T09:56:00Z"/>
                <w:rFonts w:ascii="Arial" w:hAnsi="Arial"/>
                <w:sz w:val="18"/>
              </w:rPr>
            </w:pPr>
            <w:ins w:id="1046"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fr1</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64B6E1E" w14:textId="77777777" w:rsidR="00BA6763" w:rsidRPr="004A5EA7" w:rsidRDefault="00BA6763" w:rsidP="00073943">
            <w:pPr>
              <w:widowControl w:val="0"/>
              <w:spacing w:after="0"/>
              <w:rPr>
                <w:ins w:id="1047" w:author="CATT" w:date="2024-11-04T09:56:00Z"/>
                <w:rFonts w:ascii="Arial" w:hAnsi="Arial"/>
                <w:sz w:val="18"/>
                <w:lang w:eastAsia="zh-CN"/>
              </w:rPr>
            </w:pPr>
            <w:ins w:id="1048"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maximumPRS-BandwidthAcrossAllHopsFR1-r18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CC65AB" w14:textId="77777777" w:rsidR="00BA6763" w:rsidRPr="00CC30A5" w:rsidRDefault="00BA6763" w:rsidP="00073943">
            <w:pPr>
              <w:widowControl w:val="0"/>
              <w:spacing w:after="0"/>
              <w:rPr>
                <w:ins w:id="1049"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A6512C3" w14:textId="77777777" w:rsidR="00BA6763" w:rsidRPr="002A0569" w:rsidRDefault="00BA6763" w:rsidP="00073943">
            <w:pPr>
              <w:widowControl w:val="0"/>
              <w:spacing w:after="0"/>
              <w:rPr>
                <w:ins w:id="1050" w:author="CATT" w:date="2024-11-04T09:56:00Z"/>
                <w:rFonts w:ascii="Arial" w:hAnsi="Arial"/>
                <w:sz w:val="18"/>
                <w:lang w:eastAsia="zh-CN"/>
              </w:rPr>
            </w:pPr>
            <w:ins w:id="1051"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BandwidthAcrossAllHopsFR1</w:t>
              </w:r>
            </w:ins>
          </w:p>
        </w:tc>
      </w:tr>
      <w:tr w:rsidR="00BA6763" w:rsidRPr="00F61EDC" w14:paraId="713BA860" w14:textId="77777777" w:rsidTr="00073943">
        <w:trPr>
          <w:cantSplit/>
          <w:jc w:val="center"/>
          <w:ins w:id="105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8AD4B56" w14:textId="77777777" w:rsidR="00BA6763" w:rsidRPr="004A5EA7" w:rsidRDefault="00BA6763" w:rsidP="00073943">
            <w:pPr>
              <w:widowControl w:val="0"/>
              <w:spacing w:after="0"/>
              <w:rPr>
                <w:ins w:id="1053" w:author="CATT" w:date="2024-11-04T09:56:00Z"/>
                <w:rFonts w:ascii="Arial" w:hAnsi="Arial"/>
                <w:sz w:val="18"/>
              </w:rPr>
            </w:pPr>
            <w:ins w:id="105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fr2</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B3010E9" w14:textId="77777777" w:rsidR="00BA6763" w:rsidRPr="004A5EA7" w:rsidRDefault="00BA6763" w:rsidP="00073943">
            <w:pPr>
              <w:widowControl w:val="0"/>
              <w:spacing w:after="0"/>
              <w:rPr>
                <w:ins w:id="1055" w:author="CATT" w:date="2024-11-04T09:56:00Z"/>
                <w:rFonts w:ascii="Arial" w:hAnsi="Arial"/>
                <w:sz w:val="18"/>
                <w:lang w:eastAsia="zh-CN"/>
              </w:rPr>
            </w:pPr>
            <w:ins w:id="1056"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w:t>
              </w:r>
              <w:r>
                <w:rPr>
                  <w:rFonts w:ascii="Arial" w:hAnsi="Arial" w:hint="eastAsia"/>
                  <w:sz w:val="18"/>
                  <w:lang w:eastAsia="zh-CN"/>
                </w:rPr>
                <w:t>2</w:t>
              </w:r>
              <w:r w:rsidRPr="00E6236D">
                <w:rPr>
                  <w:rFonts w:ascii="Arial" w:hAnsi="Arial"/>
                  <w:sz w:val="18"/>
                  <w:lang w:eastAsia="zh-CN"/>
                </w:rPr>
                <w:t>-r18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059F59" w14:textId="77777777" w:rsidR="00BA6763" w:rsidRPr="00CC30A5" w:rsidRDefault="00BA6763" w:rsidP="00073943">
            <w:pPr>
              <w:widowControl w:val="0"/>
              <w:spacing w:after="0"/>
              <w:rPr>
                <w:ins w:id="1057"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BEF7F8" w14:textId="77777777" w:rsidR="00BA6763" w:rsidRPr="002A0569" w:rsidRDefault="00BA6763" w:rsidP="00073943">
            <w:pPr>
              <w:widowControl w:val="0"/>
              <w:spacing w:after="0"/>
              <w:rPr>
                <w:ins w:id="1058" w:author="CATT" w:date="2024-11-04T09:56:00Z"/>
                <w:rFonts w:ascii="Arial" w:hAnsi="Arial"/>
                <w:sz w:val="18"/>
                <w:lang w:eastAsia="zh-CN"/>
              </w:rPr>
            </w:pPr>
            <w:ins w:id="1059"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w:t>
              </w:r>
              <w:r w:rsidRPr="002A0569">
                <w:rPr>
                  <w:rFonts w:ascii="Arial" w:hAnsi="Arial" w:hint="eastAsia"/>
                  <w:sz w:val="18"/>
                  <w:lang w:eastAsia="zh-CN"/>
                </w:rPr>
                <w:t>2</w:t>
              </w:r>
            </w:ins>
          </w:p>
        </w:tc>
      </w:tr>
      <w:tr w:rsidR="00BA6763" w:rsidRPr="00F61EDC" w14:paraId="6A64E1B4" w14:textId="77777777" w:rsidTr="00073943">
        <w:trPr>
          <w:cantSplit/>
          <w:jc w:val="center"/>
          <w:ins w:id="1060"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B76F6D" w14:textId="77777777" w:rsidR="00BA6763" w:rsidRPr="004A5EA7" w:rsidRDefault="00BA6763" w:rsidP="00073943">
            <w:pPr>
              <w:widowControl w:val="0"/>
              <w:spacing w:after="0"/>
              <w:rPr>
                <w:ins w:id="1061" w:author="CATT" w:date="2024-11-04T09:56:00Z"/>
                <w:rFonts w:ascii="Arial" w:hAnsi="Arial"/>
                <w:sz w:val="18"/>
              </w:rPr>
            </w:pPr>
            <w:ins w:id="1062" w:author="CATT" w:date="2024-11-04T09:56:00Z">
              <w:r w:rsidRPr="004A5EA7">
                <w:rPr>
                  <w:rFonts w:ascii="Arial" w:hAnsi="Arial"/>
                  <w:sz w:val="18"/>
                </w:rPr>
                <w:lastRenderedPageBreak/>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03A6883" w14:textId="77777777" w:rsidR="00BA6763" w:rsidRPr="004A5EA7" w:rsidRDefault="00BA6763" w:rsidP="00073943">
            <w:pPr>
              <w:widowControl w:val="0"/>
              <w:spacing w:after="0"/>
              <w:rPr>
                <w:ins w:id="1063"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C8411B" w14:textId="77777777" w:rsidR="00BA6763" w:rsidRPr="00CC30A5" w:rsidRDefault="00BA6763" w:rsidP="00073943">
            <w:pPr>
              <w:widowControl w:val="0"/>
              <w:spacing w:after="0"/>
              <w:rPr>
                <w:ins w:id="1064"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C7688A3" w14:textId="77777777" w:rsidR="00BA6763" w:rsidRPr="00CC30A5" w:rsidRDefault="00BA6763" w:rsidP="00073943">
            <w:pPr>
              <w:widowControl w:val="0"/>
              <w:spacing w:after="0"/>
              <w:rPr>
                <w:ins w:id="1065" w:author="CATT" w:date="2024-11-04T09:56:00Z"/>
                <w:rFonts w:ascii="Arial" w:eastAsia="MS Mincho" w:hAnsi="Arial"/>
                <w:sz w:val="18"/>
              </w:rPr>
            </w:pPr>
          </w:p>
        </w:tc>
      </w:tr>
      <w:tr w:rsidR="00BA6763" w:rsidRPr="00CC30A5" w14:paraId="0B4DD118" w14:textId="77777777" w:rsidTr="00073943">
        <w:trPr>
          <w:cantSplit/>
          <w:jc w:val="center"/>
          <w:ins w:id="1066"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B33A669" w14:textId="77777777" w:rsidR="00BA6763" w:rsidRPr="004A5EA7" w:rsidRDefault="00BA6763" w:rsidP="00073943">
            <w:pPr>
              <w:widowControl w:val="0"/>
              <w:spacing w:after="0"/>
              <w:rPr>
                <w:ins w:id="1067" w:author="CATT" w:date="2024-11-04T09:56:00Z"/>
                <w:rFonts w:ascii="Arial" w:hAnsi="Arial"/>
                <w:sz w:val="18"/>
              </w:rPr>
            </w:pPr>
            <w:ins w:id="1068"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783D2D3" w14:textId="77777777" w:rsidR="00BA6763" w:rsidRPr="004A5EA7" w:rsidRDefault="00BA6763" w:rsidP="00073943">
            <w:pPr>
              <w:widowControl w:val="0"/>
              <w:spacing w:after="0"/>
              <w:rPr>
                <w:ins w:id="1069"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3BC9D6" w14:textId="77777777" w:rsidR="00BA6763" w:rsidRPr="00CC30A5" w:rsidRDefault="00BA6763" w:rsidP="00073943">
            <w:pPr>
              <w:widowControl w:val="0"/>
              <w:spacing w:after="0"/>
              <w:rPr>
                <w:ins w:id="107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BBAE0C6" w14:textId="77777777" w:rsidR="00BA6763" w:rsidRPr="00CC30A5" w:rsidRDefault="00BA6763" w:rsidP="00073943">
            <w:pPr>
              <w:widowControl w:val="0"/>
              <w:spacing w:after="0"/>
              <w:rPr>
                <w:ins w:id="1071" w:author="CATT" w:date="2024-11-04T09:56:00Z"/>
                <w:rFonts w:ascii="Arial" w:eastAsia="MS Mincho" w:hAnsi="Arial"/>
                <w:sz w:val="18"/>
              </w:rPr>
            </w:pPr>
          </w:p>
        </w:tc>
      </w:tr>
      <w:tr w:rsidR="00BA6763" w:rsidRPr="00CC30A5" w14:paraId="2BDC3648" w14:textId="77777777" w:rsidTr="00073943">
        <w:trPr>
          <w:cantSplit/>
          <w:jc w:val="center"/>
          <w:ins w:id="107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35B2BEF" w14:textId="77777777" w:rsidR="00BA6763" w:rsidRPr="00CC30A5" w:rsidRDefault="00BA6763" w:rsidP="00073943">
            <w:pPr>
              <w:widowControl w:val="0"/>
              <w:spacing w:after="0"/>
              <w:rPr>
                <w:ins w:id="1073" w:author="CATT" w:date="2024-11-04T09:56:00Z"/>
                <w:rFonts w:ascii="Arial" w:hAnsi="Arial"/>
                <w:sz w:val="18"/>
              </w:rPr>
            </w:pPr>
            <w:ins w:id="107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BB13BBB" w14:textId="77777777" w:rsidR="00BA6763" w:rsidRPr="004A5EA7" w:rsidRDefault="00BA6763" w:rsidP="00073943">
            <w:pPr>
              <w:widowControl w:val="0"/>
              <w:spacing w:after="0"/>
              <w:rPr>
                <w:ins w:id="107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94D287B" w14:textId="77777777" w:rsidR="00BA6763" w:rsidRPr="00CC30A5" w:rsidRDefault="00BA6763" w:rsidP="00073943">
            <w:pPr>
              <w:widowControl w:val="0"/>
              <w:spacing w:after="0"/>
              <w:rPr>
                <w:ins w:id="107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16F5B0" w14:textId="77777777" w:rsidR="00BA6763" w:rsidRPr="00CC30A5" w:rsidRDefault="00BA6763" w:rsidP="00073943">
            <w:pPr>
              <w:widowControl w:val="0"/>
              <w:spacing w:after="0"/>
              <w:rPr>
                <w:ins w:id="1077" w:author="CATT" w:date="2024-11-04T09:56:00Z"/>
                <w:rFonts w:ascii="Arial" w:eastAsia="MS Mincho" w:hAnsi="Arial"/>
                <w:sz w:val="18"/>
              </w:rPr>
            </w:pPr>
          </w:p>
        </w:tc>
      </w:tr>
      <w:tr w:rsidR="00BA6763" w:rsidRPr="00CC30A5" w14:paraId="35B2D4DA" w14:textId="77777777" w:rsidTr="00073943">
        <w:trPr>
          <w:cantSplit/>
          <w:jc w:val="center"/>
          <w:ins w:id="107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A1B3DBA" w14:textId="77777777" w:rsidR="00BA6763" w:rsidRPr="004A5EA7" w:rsidRDefault="00BA6763" w:rsidP="00073943">
            <w:pPr>
              <w:widowControl w:val="0"/>
              <w:spacing w:after="0"/>
              <w:rPr>
                <w:ins w:id="1079" w:author="CATT" w:date="2024-11-04T09:56:00Z"/>
                <w:rFonts w:ascii="Arial" w:hAnsi="Arial"/>
                <w:sz w:val="18"/>
              </w:rPr>
            </w:pPr>
            <w:ins w:id="1080" w:author="CATT" w:date="2024-11-04T09:56:00Z">
              <w:r w:rsidRPr="00F16491">
                <w:rPr>
                  <w:rFonts w:ascii="Arial" w:hAnsi="Arial"/>
                  <w:sz w:val="18"/>
                </w:rPr>
                <w:t xml:space="preserve">            nr-DL-AoD-RequestLocationInformation-r16</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21BCCAE" w14:textId="77777777" w:rsidR="00BA6763" w:rsidRPr="004A5EA7" w:rsidRDefault="00BA6763" w:rsidP="00073943">
            <w:pPr>
              <w:widowControl w:val="0"/>
              <w:spacing w:after="0"/>
              <w:rPr>
                <w:ins w:id="108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880D52" w14:textId="77777777" w:rsidR="00BA6763" w:rsidRPr="00CC30A5" w:rsidRDefault="00BA6763" w:rsidP="00073943">
            <w:pPr>
              <w:widowControl w:val="0"/>
              <w:spacing w:after="0"/>
              <w:rPr>
                <w:ins w:id="108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173E205" w14:textId="77777777" w:rsidR="00BA6763" w:rsidRPr="00CC30A5" w:rsidRDefault="00BA6763" w:rsidP="00073943">
            <w:pPr>
              <w:widowControl w:val="0"/>
              <w:spacing w:after="0"/>
              <w:rPr>
                <w:ins w:id="1083" w:author="CATT" w:date="2024-11-04T09:56:00Z"/>
                <w:rFonts w:ascii="Arial" w:eastAsia="MS Mincho" w:hAnsi="Arial"/>
                <w:sz w:val="18"/>
              </w:rPr>
            </w:pPr>
            <w:ins w:id="1084" w:author="CATT" w:date="2024-11-04T09:56:00Z">
              <w:r>
                <w:rPr>
                  <w:rFonts w:ascii="Arial" w:hAnsi="Arial" w:hint="eastAsia"/>
                  <w:sz w:val="18"/>
                  <w:lang w:eastAsia="zh-CN"/>
                </w:rPr>
                <w:t>Sub-test 31</w:t>
              </w:r>
            </w:ins>
          </w:p>
        </w:tc>
      </w:tr>
      <w:tr w:rsidR="00BA6763" w:rsidRPr="00CC30A5" w14:paraId="5CE16F16" w14:textId="77777777" w:rsidTr="00073943">
        <w:trPr>
          <w:cantSplit/>
          <w:jc w:val="center"/>
          <w:ins w:id="1085"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89C6C6A" w14:textId="77777777" w:rsidR="00BA6763" w:rsidRPr="00F16491" w:rsidRDefault="00BA6763" w:rsidP="00073943">
            <w:pPr>
              <w:widowControl w:val="0"/>
              <w:spacing w:after="0"/>
              <w:rPr>
                <w:ins w:id="1086" w:author="CATT" w:date="2024-11-04T09:56:00Z"/>
                <w:rFonts w:ascii="Arial" w:hAnsi="Arial"/>
                <w:sz w:val="18"/>
              </w:rPr>
            </w:pPr>
            <w:ins w:id="1087"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F16491">
                <w:rPr>
                  <w:rFonts w:ascii="Arial" w:hAnsi="Arial"/>
                  <w:sz w:val="18"/>
                </w:rPr>
                <w:t>nr-DL-PRS-RxHoppingRequest-r18</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3F7E159" w14:textId="77777777" w:rsidR="00BA6763" w:rsidRPr="004A5EA7" w:rsidRDefault="00BA6763" w:rsidP="00073943">
            <w:pPr>
              <w:widowControl w:val="0"/>
              <w:spacing w:after="0"/>
              <w:rPr>
                <w:ins w:id="1088"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8CC7B5" w14:textId="77777777" w:rsidR="00BA6763" w:rsidRPr="00CC30A5" w:rsidRDefault="00BA6763" w:rsidP="00073943">
            <w:pPr>
              <w:widowControl w:val="0"/>
              <w:spacing w:after="0"/>
              <w:rPr>
                <w:ins w:id="1089"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D64351" w14:textId="77777777" w:rsidR="00BA6763" w:rsidRPr="00CC30A5" w:rsidRDefault="00BA6763" w:rsidP="00073943">
            <w:pPr>
              <w:widowControl w:val="0"/>
              <w:spacing w:after="0"/>
              <w:rPr>
                <w:ins w:id="1090" w:author="CATT" w:date="2024-11-04T09:56:00Z"/>
                <w:rFonts w:ascii="Arial" w:eastAsia="MS Mincho" w:hAnsi="Arial"/>
                <w:sz w:val="18"/>
              </w:rPr>
            </w:pPr>
          </w:p>
        </w:tc>
      </w:tr>
      <w:tr w:rsidR="00BA6763" w:rsidRPr="00CC30A5" w14:paraId="1D12788A" w14:textId="77777777" w:rsidTr="00073943">
        <w:trPr>
          <w:cantSplit/>
          <w:jc w:val="center"/>
          <w:ins w:id="1091"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6F9813" w14:textId="77777777" w:rsidR="00BA6763" w:rsidRPr="00F16491" w:rsidRDefault="00BA6763" w:rsidP="00073943">
            <w:pPr>
              <w:widowControl w:val="0"/>
              <w:spacing w:after="0"/>
              <w:rPr>
                <w:ins w:id="1092" w:author="CATT" w:date="2024-11-04T09:56:00Z"/>
                <w:rFonts w:ascii="Arial" w:hAnsi="Arial"/>
                <w:sz w:val="18"/>
              </w:rPr>
            </w:pPr>
            <w:ins w:id="1093"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nr-DL-PRS-RxHoppingTotalBandwidth-r18</w:t>
              </w:r>
              <w:r>
                <w:rPr>
                  <w:rFonts w:ascii="Arial" w:hAnsi="Arial" w:hint="eastAsia"/>
                  <w:sz w:val="18"/>
                </w:rPr>
                <w:t xml:space="preserve"> </w:t>
              </w:r>
              <w:r w:rsidRPr="00F61EDC">
                <w:rPr>
                  <w:rFonts w:ascii="Arial" w:hAnsi="Arial"/>
                  <w:sz w:val="18"/>
                </w:rPr>
                <w:t>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729FF20" w14:textId="77777777" w:rsidR="00BA6763" w:rsidRPr="004A5EA7" w:rsidRDefault="00BA6763" w:rsidP="00073943">
            <w:pPr>
              <w:widowControl w:val="0"/>
              <w:spacing w:after="0"/>
              <w:rPr>
                <w:ins w:id="1094"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12D2984" w14:textId="77777777" w:rsidR="00BA6763" w:rsidRPr="00CC30A5" w:rsidRDefault="00BA6763" w:rsidP="00073943">
            <w:pPr>
              <w:widowControl w:val="0"/>
              <w:spacing w:after="0"/>
              <w:rPr>
                <w:ins w:id="1095"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C9EA450" w14:textId="77777777" w:rsidR="00BA6763" w:rsidRPr="00CC30A5" w:rsidRDefault="00BA6763" w:rsidP="00073943">
            <w:pPr>
              <w:widowControl w:val="0"/>
              <w:spacing w:after="0"/>
              <w:rPr>
                <w:ins w:id="1096" w:author="CATT" w:date="2024-11-04T09:56:00Z"/>
                <w:rFonts w:ascii="Arial" w:eastAsia="MS Mincho" w:hAnsi="Arial"/>
                <w:sz w:val="18"/>
              </w:rPr>
            </w:pPr>
          </w:p>
        </w:tc>
      </w:tr>
      <w:tr w:rsidR="00BA6763" w:rsidRPr="00CC30A5" w14:paraId="1D43D914" w14:textId="77777777" w:rsidTr="00073943">
        <w:trPr>
          <w:cantSplit/>
          <w:jc w:val="center"/>
          <w:ins w:id="1097"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8A71A20" w14:textId="77777777" w:rsidR="00BA6763" w:rsidRPr="00F16491" w:rsidRDefault="00BA6763" w:rsidP="00073943">
            <w:pPr>
              <w:widowControl w:val="0"/>
              <w:spacing w:after="0"/>
              <w:rPr>
                <w:ins w:id="1098" w:author="CATT" w:date="2024-11-04T09:56:00Z"/>
                <w:rFonts w:ascii="Arial" w:hAnsi="Arial"/>
                <w:sz w:val="18"/>
              </w:rPr>
            </w:pPr>
            <w:ins w:id="1099"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fr1</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DA22F37" w14:textId="77777777" w:rsidR="00BA6763" w:rsidRPr="004A5EA7" w:rsidRDefault="00BA6763" w:rsidP="00073943">
            <w:pPr>
              <w:widowControl w:val="0"/>
              <w:spacing w:after="0"/>
              <w:rPr>
                <w:ins w:id="1100" w:author="CATT" w:date="2024-11-04T09:56:00Z"/>
                <w:rFonts w:ascii="Arial" w:hAnsi="Arial"/>
                <w:sz w:val="18"/>
              </w:rPr>
            </w:pPr>
            <w:ins w:id="1101"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maximumPRS-BandwidthAcrossAllHopsFR1-r18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FA38E9" w14:textId="77777777" w:rsidR="00BA6763" w:rsidRPr="00CC30A5" w:rsidRDefault="00BA6763" w:rsidP="00073943">
            <w:pPr>
              <w:widowControl w:val="0"/>
              <w:spacing w:after="0"/>
              <w:rPr>
                <w:ins w:id="110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765F3B8" w14:textId="77777777" w:rsidR="00BA6763" w:rsidRPr="00CC30A5" w:rsidRDefault="00BA6763" w:rsidP="00073943">
            <w:pPr>
              <w:widowControl w:val="0"/>
              <w:spacing w:after="0"/>
              <w:rPr>
                <w:ins w:id="1103" w:author="CATT" w:date="2024-11-04T09:56:00Z"/>
                <w:rFonts w:ascii="Arial" w:eastAsia="MS Mincho" w:hAnsi="Arial"/>
                <w:sz w:val="18"/>
              </w:rPr>
            </w:pPr>
            <w:ins w:id="1104"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BandwidthAcrossAllHopsFR1</w:t>
              </w:r>
            </w:ins>
          </w:p>
        </w:tc>
      </w:tr>
      <w:tr w:rsidR="00BA6763" w:rsidRPr="00CC30A5" w14:paraId="4885AB3E" w14:textId="77777777" w:rsidTr="00073943">
        <w:trPr>
          <w:cantSplit/>
          <w:jc w:val="center"/>
          <w:ins w:id="1105"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EB88A4" w14:textId="77777777" w:rsidR="00BA6763" w:rsidRPr="00F16491" w:rsidRDefault="00BA6763" w:rsidP="00073943">
            <w:pPr>
              <w:widowControl w:val="0"/>
              <w:spacing w:after="0"/>
              <w:rPr>
                <w:ins w:id="1106" w:author="CATT" w:date="2024-11-04T09:56:00Z"/>
                <w:rFonts w:ascii="Arial" w:hAnsi="Arial"/>
                <w:sz w:val="18"/>
              </w:rPr>
            </w:pPr>
            <w:ins w:id="1107"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fr2</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CE5D425" w14:textId="77777777" w:rsidR="00BA6763" w:rsidRPr="004A5EA7" w:rsidRDefault="00BA6763" w:rsidP="00073943">
            <w:pPr>
              <w:widowControl w:val="0"/>
              <w:spacing w:after="0"/>
              <w:rPr>
                <w:ins w:id="1108" w:author="CATT" w:date="2024-11-04T09:56:00Z"/>
                <w:rFonts w:ascii="Arial" w:hAnsi="Arial"/>
                <w:sz w:val="18"/>
              </w:rPr>
            </w:pPr>
            <w:ins w:id="1109"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w:t>
              </w:r>
              <w:r>
                <w:rPr>
                  <w:rFonts w:ascii="Arial" w:hAnsi="Arial" w:hint="eastAsia"/>
                  <w:sz w:val="18"/>
                  <w:lang w:eastAsia="zh-CN"/>
                </w:rPr>
                <w:t>2</w:t>
              </w:r>
              <w:r w:rsidRPr="00E6236D">
                <w:rPr>
                  <w:rFonts w:ascii="Arial" w:hAnsi="Arial"/>
                  <w:sz w:val="18"/>
                  <w:lang w:eastAsia="zh-CN"/>
                </w:rPr>
                <w:t>-r18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8085DBE" w14:textId="77777777" w:rsidR="00BA6763" w:rsidRPr="00CC30A5" w:rsidRDefault="00BA6763" w:rsidP="00073943">
            <w:pPr>
              <w:widowControl w:val="0"/>
              <w:spacing w:after="0"/>
              <w:rPr>
                <w:ins w:id="111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40114BE" w14:textId="77777777" w:rsidR="00BA6763" w:rsidRPr="00CC30A5" w:rsidRDefault="00BA6763" w:rsidP="00073943">
            <w:pPr>
              <w:widowControl w:val="0"/>
              <w:spacing w:after="0"/>
              <w:rPr>
                <w:ins w:id="1111" w:author="CATT" w:date="2024-11-04T09:56:00Z"/>
                <w:rFonts w:ascii="Arial" w:eastAsia="MS Mincho" w:hAnsi="Arial"/>
                <w:sz w:val="18"/>
              </w:rPr>
            </w:pPr>
            <w:ins w:id="1112"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w:t>
              </w:r>
              <w:r w:rsidRPr="002A0569">
                <w:rPr>
                  <w:rFonts w:ascii="Arial" w:hAnsi="Arial" w:hint="eastAsia"/>
                  <w:sz w:val="18"/>
                  <w:lang w:eastAsia="zh-CN"/>
                </w:rPr>
                <w:t>2</w:t>
              </w:r>
            </w:ins>
          </w:p>
        </w:tc>
      </w:tr>
      <w:tr w:rsidR="00BA6763" w:rsidRPr="00CC30A5" w14:paraId="2FB00228" w14:textId="77777777" w:rsidTr="00073943">
        <w:trPr>
          <w:cantSplit/>
          <w:jc w:val="center"/>
          <w:ins w:id="1113"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B074AC8" w14:textId="77777777" w:rsidR="00BA6763" w:rsidRPr="00F16491" w:rsidRDefault="00BA6763" w:rsidP="00073943">
            <w:pPr>
              <w:widowControl w:val="0"/>
              <w:spacing w:after="0"/>
              <w:rPr>
                <w:ins w:id="1114" w:author="CATT" w:date="2024-11-04T09:56:00Z"/>
                <w:rFonts w:ascii="Arial" w:hAnsi="Arial"/>
                <w:sz w:val="18"/>
              </w:rPr>
            </w:pPr>
            <w:ins w:id="1115"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1CCABA7" w14:textId="77777777" w:rsidR="00BA6763" w:rsidRPr="004A5EA7" w:rsidRDefault="00BA6763" w:rsidP="00073943">
            <w:pPr>
              <w:widowControl w:val="0"/>
              <w:spacing w:after="0"/>
              <w:rPr>
                <w:ins w:id="1116"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E20D11" w14:textId="77777777" w:rsidR="00BA6763" w:rsidRPr="00CC30A5" w:rsidRDefault="00BA6763" w:rsidP="00073943">
            <w:pPr>
              <w:widowControl w:val="0"/>
              <w:spacing w:after="0"/>
              <w:rPr>
                <w:ins w:id="1117"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1C387E" w14:textId="77777777" w:rsidR="00BA6763" w:rsidRPr="00CC30A5" w:rsidRDefault="00BA6763" w:rsidP="00073943">
            <w:pPr>
              <w:widowControl w:val="0"/>
              <w:spacing w:after="0"/>
              <w:rPr>
                <w:ins w:id="1118" w:author="CATT" w:date="2024-11-04T09:56:00Z"/>
                <w:rFonts w:ascii="Arial" w:eastAsia="MS Mincho" w:hAnsi="Arial"/>
                <w:sz w:val="18"/>
              </w:rPr>
            </w:pPr>
          </w:p>
        </w:tc>
      </w:tr>
      <w:tr w:rsidR="00BA6763" w:rsidRPr="00CC30A5" w14:paraId="1E688427" w14:textId="77777777" w:rsidTr="00073943">
        <w:trPr>
          <w:cantSplit/>
          <w:jc w:val="center"/>
          <w:ins w:id="1119"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E4F7DD8" w14:textId="77777777" w:rsidR="00BA6763" w:rsidRPr="00CC30A5" w:rsidRDefault="00BA6763" w:rsidP="00073943">
            <w:pPr>
              <w:widowControl w:val="0"/>
              <w:spacing w:after="0"/>
              <w:rPr>
                <w:ins w:id="1120" w:author="CATT" w:date="2024-11-04T09:56:00Z"/>
              </w:rPr>
            </w:pPr>
            <w:ins w:id="1121"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A9B7B9F" w14:textId="77777777" w:rsidR="00BA6763" w:rsidRPr="004A5EA7" w:rsidRDefault="00BA6763" w:rsidP="00073943">
            <w:pPr>
              <w:widowControl w:val="0"/>
              <w:spacing w:after="0"/>
              <w:rPr>
                <w:ins w:id="1122"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E2466C" w14:textId="77777777" w:rsidR="00BA6763" w:rsidRPr="00CC30A5" w:rsidRDefault="00BA6763" w:rsidP="00073943">
            <w:pPr>
              <w:widowControl w:val="0"/>
              <w:spacing w:after="0"/>
              <w:rPr>
                <w:ins w:id="1123"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8B477E5" w14:textId="77777777" w:rsidR="00BA6763" w:rsidRPr="00CC30A5" w:rsidRDefault="00BA6763" w:rsidP="00073943">
            <w:pPr>
              <w:widowControl w:val="0"/>
              <w:spacing w:after="0"/>
              <w:rPr>
                <w:ins w:id="1124" w:author="CATT" w:date="2024-11-04T09:56:00Z"/>
                <w:rFonts w:ascii="Arial" w:eastAsia="MS Mincho" w:hAnsi="Arial"/>
                <w:sz w:val="18"/>
              </w:rPr>
            </w:pPr>
          </w:p>
        </w:tc>
      </w:tr>
      <w:tr w:rsidR="00BA6763" w:rsidRPr="00CC30A5" w14:paraId="40F55ACD" w14:textId="77777777" w:rsidTr="00073943">
        <w:trPr>
          <w:cantSplit/>
          <w:jc w:val="center"/>
          <w:ins w:id="1125"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AA29E97" w14:textId="77777777" w:rsidR="00BA6763" w:rsidRPr="00CC30A5" w:rsidRDefault="00BA6763" w:rsidP="00073943">
            <w:pPr>
              <w:widowControl w:val="0"/>
              <w:spacing w:after="0"/>
              <w:rPr>
                <w:ins w:id="1126" w:author="CATT" w:date="2024-11-04T09:56:00Z"/>
                <w:rFonts w:ascii="Arial" w:hAnsi="Arial"/>
                <w:sz w:val="18"/>
              </w:rPr>
            </w:pPr>
            <w:ins w:id="1127" w:author="CATT" w:date="2024-11-04T09:56:00Z">
              <w:r w:rsidRPr="004A5EA7">
                <w:rPr>
                  <w:rFonts w:ascii="Arial" w:hAnsi="Arial"/>
                  <w:sz w:val="18"/>
                </w:rPr>
                <w:t xml:space="preserve">            nr-DL-TDOA-RequestLocationInformation-r16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BAAD934" w14:textId="77777777" w:rsidR="00BA6763" w:rsidRPr="004A5EA7" w:rsidRDefault="00BA6763" w:rsidP="00073943">
            <w:pPr>
              <w:widowControl w:val="0"/>
              <w:spacing w:after="0"/>
              <w:rPr>
                <w:ins w:id="1128"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45B6B45" w14:textId="77777777" w:rsidR="00BA6763" w:rsidRPr="00CC30A5" w:rsidRDefault="00BA6763" w:rsidP="00073943">
            <w:pPr>
              <w:widowControl w:val="0"/>
              <w:spacing w:after="0"/>
              <w:rPr>
                <w:ins w:id="1129"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22F0590" w14:textId="77777777" w:rsidR="00BA6763" w:rsidRPr="00CC30A5" w:rsidRDefault="00BA6763" w:rsidP="00073943">
            <w:pPr>
              <w:widowControl w:val="0"/>
              <w:spacing w:after="0"/>
              <w:rPr>
                <w:ins w:id="1130" w:author="CATT" w:date="2024-11-04T09:56:00Z"/>
                <w:rFonts w:ascii="Arial" w:eastAsia="MS Mincho" w:hAnsi="Arial"/>
                <w:sz w:val="18"/>
              </w:rPr>
            </w:pPr>
            <w:ins w:id="1131" w:author="CATT" w:date="2024-11-04T09:56:00Z">
              <w:r>
                <w:rPr>
                  <w:rFonts w:ascii="Arial" w:hAnsi="Arial" w:hint="eastAsia"/>
                  <w:sz w:val="18"/>
                  <w:lang w:eastAsia="zh-CN"/>
                </w:rPr>
                <w:t>Sub-test 32</w:t>
              </w:r>
            </w:ins>
          </w:p>
        </w:tc>
      </w:tr>
      <w:tr w:rsidR="00BA6763" w:rsidRPr="00CC30A5" w14:paraId="49B08096" w14:textId="77777777" w:rsidTr="00073943">
        <w:trPr>
          <w:cantSplit/>
          <w:jc w:val="center"/>
          <w:ins w:id="113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A93D1F" w14:textId="77777777" w:rsidR="00BA6763" w:rsidRPr="00CC30A5" w:rsidRDefault="00BA6763" w:rsidP="00073943">
            <w:pPr>
              <w:widowControl w:val="0"/>
              <w:spacing w:after="0"/>
              <w:rPr>
                <w:ins w:id="1133" w:author="CATT" w:date="2024-11-04T09:56:00Z"/>
                <w:rFonts w:ascii="Arial" w:hAnsi="Arial"/>
                <w:sz w:val="18"/>
              </w:rPr>
            </w:pPr>
            <w:ins w:id="113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sidRPr="00F16491">
                <w:rPr>
                  <w:rFonts w:ascii="Arial" w:hAnsi="Arial"/>
                  <w:sz w:val="18"/>
                </w:rPr>
                <w:t>nr-DL-PRS-RxHoppingRequest-r18</w:t>
              </w:r>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A9A8F26" w14:textId="77777777" w:rsidR="00BA6763" w:rsidRPr="004A5EA7" w:rsidRDefault="00BA6763" w:rsidP="00073943">
            <w:pPr>
              <w:widowControl w:val="0"/>
              <w:spacing w:after="0"/>
              <w:rPr>
                <w:ins w:id="113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728A2E" w14:textId="77777777" w:rsidR="00BA6763" w:rsidRPr="00CC30A5" w:rsidRDefault="00BA6763" w:rsidP="00073943">
            <w:pPr>
              <w:widowControl w:val="0"/>
              <w:spacing w:after="0"/>
              <w:rPr>
                <w:ins w:id="113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32BFDB3" w14:textId="77777777" w:rsidR="00BA6763" w:rsidRPr="00CC30A5" w:rsidRDefault="00BA6763" w:rsidP="00073943">
            <w:pPr>
              <w:widowControl w:val="0"/>
              <w:spacing w:after="0"/>
              <w:rPr>
                <w:ins w:id="1137" w:author="CATT" w:date="2024-11-04T09:56:00Z"/>
                <w:rFonts w:ascii="Arial" w:eastAsia="MS Mincho" w:hAnsi="Arial"/>
                <w:sz w:val="18"/>
              </w:rPr>
            </w:pPr>
          </w:p>
        </w:tc>
      </w:tr>
      <w:tr w:rsidR="00BA6763" w:rsidRPr="00CC30A5" w14:paraId="21DBB05A" w14:textId="77777777" w:rsidTr="00073943">
        <w:trPr>
          <w:cantSplit/>
          <w:jc w:val="center"/>
          <w:ins w:id="113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41DC0E" w14:textId="77777777" w:rsidR="00BA6763" w:rsidRPr="00CC30A5" w:rsidRDefault="00BA6763" w:rsidP="00073943">
            <w:pPr>
              <w:widowControl w:val="0"/>
              <w:spacing w:after="0"/>
              <w:rPr>
                <w:ins w:id="1139" w:author="CATT" w:date="2024-11-04T09:56:00Z"/>
                <w:rFonts w:ascii="Arial" w:hAnsi="Arial"/>
                <w:sz w:val="18"/>
              </w:rPr>
            </w:pPr>
            <w:ins w:id="1140"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nr-DL-PRS-RxHoppingTotalBandwidth-r18</w:t>
              </w:r>
              <w:r>
                <w:rPr>
                  <w:rFonts w:ascii="Arial" w:hAnsi="Arial" w:hint="eastAsia"/>
                  <w:sz w:val="18"/>
                </w:rPr>
                <w:t xml:space="preserve"> </w:t>
              </w:r>
              <w:r w:rsidRPr="00F61EDC">
                <w:rPr>
                  <w:rFonts w:ascii="Arial" w:hAnsi="Arial"/>
                  <w:sz w:val="18"/>
                </w:rPr>
                <w:t>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0A3BC3B" w14:textId="77777777" w:rsidR="00BA6763" w:rsidRPr="004A5EA7" w:rsidRDefault="00BA6763" w:rsidP="00073943">
            <w:pPr>
              <w:widowControl w:val="0"/>
              <w:spacing w:after="0"/>
              <w:rPr>
                <w:ins w:id="114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7917A7" w14:textId="77777777" w:rsidR="00BA6763" w:rsidRPr="00CC30A5" w:rsidRDefault="00BA6763" w:rsidP="00073943">
            <w:pPr>
              <w:widowControl w:val="0"/>
              <w:spacing w:after="0"/>
              <w:rPr>
                <w:ins w:id="114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8D0A94" w14:textId="77777777" w:rsidR="00BA6763" w:rsidRPr="00CC30A5" w:rsidRDefault="00BA6763" w:rsidP="00073943">
            <w:pPr>
              <w:widowControl w:val="0"/>
              <w:spacing w:after="0"/>
              <w:rPr>
                <w:ins w:id="1143" w:author="CATT" w:date="2024-11-04T09:56:00Z"/>
                <w:rFonts w:ascii="Arial" w:eastAsia="MS Mincho" w:hAnsi="Arial"/>
                <w:sz w:val="18"/>
              </w:rPr>
            </w:pPr>
          </w:p>
        </w:tc>
      </w:tr>
      <w:tr w:rsidR="00BA6763" w:rsidRPr="00CC30A5" w14:paraId="1C935315" w14:textId="77777777" w:rsidTr="00073943">
        <w:trPr>
          <w:cantSplit/>
          <w:jc w:val="center"/>
          <w:ins w:id="114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4092558" w14:textId="77777777" w:rsidR="00BA6763" w:rsidRPr="00CC30A5" w:rsidRDefault="00BA6763" w:rsidP="00073943">
            <w:pPr>
              <w:widowControl w:val="0"/>
              <w:spacing w:after="0"/>
              <w:rPr>
                <w:ins w:id="1145" w:author="CATT" w:date="2024-11-04T09:56:00Z"/>
                <w:rFonts w:ascii="Arial" w:hAnsi="Arial"/>
                <w:sz w:val="18"/>
              </w:rPr>
            </w:pPr>
            <w:ins w:id="1146"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fr1</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DEA60BB" w14:textId="77777777" w:rsidR="00BA6763" w:rsidRPr="004A5EA7" w:rsidRDefault="00BA6763" w:rsidP="00073943">
            <w:pPr>
              <w:widowControl w:val="0"/>
              <w:spacing w:after="0"/>
              <w:rPr>
                <w:ins w:id="1147" w:author="CATT" w:date="2024-11-04T09:56:00Z"/>
                <w:rFonts w:ascii="Arial" w:hAnsi="Arial"/>
                <w:sz w:val="18"/>
              </w:rPr>
            </w:pPr>
            <w:ins w:id="1148"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maximumPRS-BandwidthAcrossAllHopsFR1-r18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8DD5E0" w14:textId="77777777" w:rsidR="00BA6763" w:rsidRPr="00CC30A5" w:rsidRDefault="00BA6763" w:rsidP="00073943">
            <w:pPr>
              <w:widowControl w:val="0"/>
              <w:spacing w:after="0"/>
              <w:rPr>
                <w:ins w:id="1149"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352DA74" w14:textId="77777777" w:rsidR="00BA6763" w:rsidRPr="00CC30A5" w:rsidRDefault="00BA6763" w:rsidP="00073943">
            <w:pPr>
              <w:widowControl w:val="0"/>
              <w:spacing w:after="0"/>
              <w:rPr>
                <w:ins w:id="1150" w:author="CATT" w:date="2024-11-04T09:56:00Z"/>
                <w:rFonts w:ascii="Arial" w:eastAsia="MS Mincho" w:hAnsi="Arial"/>
                <w:sz w:val="18"/>
              </w:rPr>
            </w:pPr>
            <w:ins w:id="1151"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BandwidthAcrossAllHopsFR1</w:t>
              </w:r>
            </w:ins>
          </w:p>
        </w:tc>
      </w:tr>
      <w:tr w:rsidR="00BA6763" w:rsidRPr="00CC30A5" w14:paraId="7F537536" w14:textId="77777777" w:rsidTr="00073943">
        <w:trPr>
          <w:cantSplit/>
          <w:jc w:val="center"/>
          <w:ins w:id="115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AE71649" w14:textId="77777777" w:rsidR="00BA6763" w:rsidRPr="00CC30A5" w:rsidRDefault="00BA6763" w:rsidP="00073943">
            <w:pPr>
              <w:widowControl w:val="0"/>
              <w:spacing w:after="0"/>
              <w:rPr>
                <w:ins w:id="1153" w:author="CATT" w:date="2024-11-04T09:56:00Z"/>
                <w:rFonts w:ascii="Arial" w:hAnsi="Arial"/>
                <w:sz w:val="18"/>
              </w:rPr>
            </w:pPr>
            <w:ins w:id="115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r>
                <w:rPr>
                  <w:rFonts w:ascii="Arial" w:hAnsi="Arial" w:hint="eastAsia"/>
                  <w:sz w:val="18"/>
                </w:rPr>
                <w:t xml:space="preserve">    </w:t>
              </w:r>
              <w:r w:rsidRPr="00F61EDC">
                <w:rPr>
                  <w:rFonts w:ascii="Arial" w:hAnsi="Arial"/>
                  <w:sz w:val="18"/>
                </w:rPr>
                <w:t>fr2</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E4ECE33" w14:textId="77777777" w:rsidR="00BA6763" w:rsidRPr="004A5EA7" w:rsidRDefault="00BA6763" w:rsidP="00073943">
            <w:pPr>
              <w:widowControl w:val="0"/>
              <w:spacing w:after="0"/>
              <w:rPr>
                <w:ins w:id="1155" w:author="CATT" w:date="2024-11-04T09:56:00Z"/>
                <w:rFonts w:ascii="Arial" w:hAnsi="Arial"/>
                <w:sz w:val="18"/>
              </w:rPr>
            </w:pPr>
            <w:ins w:id="1156" w:author="CATT" w:date="2024-11-04T09:56:00Z">
              <w:r>
                <w:rPr>
                  <w:rFonts w:ascii="Arial" w:hAnsi="Arial" w:hint="eastAsia"/>
                  <w:sz w:val="18"/>
                  <w:lang w:eastAsia="zh-CN"/>
                </w:rPr>
                <w:t xml:space="preserve">Set as the </w:t>
              </w:r>
              <w:r w:rsidRPr="00E6236D">
                <w:rPr>
                  <w:rFonts w:ascii="Arial" w:hAnsi="Arial"/>
                  <w:sz w:val="18"/>
                  <w:lang w:eastAsia="zh-CN"/>
                </w:rPr>
                <w:t>maximumPRS-BandwidthAcrossAllHopsFR</w:t>
              </w:r>
              <w:r>
                <w:rPr>
                  <w:rFonts w:ascii="Arial" w:hAnsi="Arial" w:hint="eastAsia"/>
                  <w:sz w:val="18"/>
                  <w:lang w:eastAsia="zh-CN"/>
                </w:rPr>
                <w:t>2</w:t>
              </w:r>
              <w:r w:rsidRPr="00E6236D">
                <w:rPr>
                  <w:rFonts w:ascii="Arial" w:hAnsi="Arial"/>
                  <w:sz w:val="18"/>
                  <w:lang w:eastAsia="zh-CN"/>
                </w:rPr>
                <w:t>-r18</w:t>
              </w:r>
              <w:r>
                <w:rPr>
                  <w:rFonts w:ascii="Arial" w:hAnsi="Arial" w:hint="eastAsia"/>
                  <w:sz w:val="18"/>
                  <w:lang w:eastAsia="zh-CN"/>
                </w:rPr>
                <w:t xml:space="preserve"> value reported by UE</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497901" w14:textId="77777777" w:rsidR="00BA6763" w:rsidRPr="00CC30A5" w:rsidRDefault="00BA6763" w:rsidP="00073943">
            <w:pPr>
              <w:widowControl w:val="0"/>
              <w:spacing w:after="0"/>
              <w:rPr>
                <w:ins w:id="1157"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B40C94" w14:textId="77777777" w:rsidR="00BA6763" w:rsidRPr="00CC30A5" w:rsidRDefault="00BA6763" w:rsidP="00073943">
            <w:pPr>
              <w:widowControl w:val="0"/>
              <w:spacing w:after="0"/>
              <w:rPr>
                <w:ins w:id="1158" w:author="CATT" w:date="2024-11-04T09:56:00Z"/>
                <w:rFonts w:ascii="Arial" w:eastAsia="MS Mincho" w:hAnsi="Arial"/>
                <w:sz w:val="18"/>
              </w:rPr>
            </w:pPr>
            <w:ins w:id="1159" w:author="CATT" w:date="2024-11-04T09:56:00Z">
              <w:r w:rsidRPr="002A0569">
                <w:rPr>
                  <w:rFonts w:ascii="Arial" w:hAnsi="Arial"/>
                  <w:sz w:val="18"/>
                  <w:lang w:eastAsia="zh-CN"/>
                </w:rPr>
                <w:t>pc_maximumPRS</w:t>
              </w:r>
              <w:r w:rsidRPr="002A0569">
                <w:rPr>
                  <w:rFonts w:ascii="Arial" w:hAnsi="Arial" w:hint="eastAsia"/>
                  <w:sz w:val="18"/>
                  <w:lang w:eastAsia="zh-CN"/>
                </w:rPr>
                <w:t>_</w:t>
              </w:r>
              <w:r w:rsidRPr="002A0569">
                <w:rPr>
                  <w:rFonts w:ascii="Arial" w:hAnsi="Arial"/>
                  <w:sz w:val="18"/>
                  <w:lang w:eastAsia="zh-CN"/>
                </w:rPr>
                <w:t>BandwidthAcrossAllHopsFR</w:t>
              </w:r>
              <w:r w:rsidRPr="002A0569">
                <w:rPr>
                  <w:rFonts w:ascii="Arial" w:hAnsi="Arial" w:hint="eastAsia"/>
                  <w:sz w:val="18"/>
                  <w:lang w:eastAsia="zh-CN"/>
                </w:rPr>
                <w:t>2</w:t>
              </w:r>
            </w:ins>
          </w:p>
        </w:tc>
      </w:tr>
      <w:tr w:rsidR="00BA6763" w:rsidRPr="00CC30A5" w14:paraId="023ABAB9" w14:textId="77777777" w:rsidTr="00073943">
        <w:trPr>
          <w:cantSplit/>
          <w:jc w:val="center"/>
          <w:ins w:id="1160"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FC48497" w14:textId="77777777" w:rsidR="00BA6763" w:rsidRPr="00CC30A5" w:rsidRDefault="00BA6763" w:rsidP="00073943">
            <w:pPr>
              <w:widowControl w:val="0"/>
              <w:spacing w:after="0"/>
              <w:rPr>
                <w:ins w:id="1161" w:author="CATT" w:date="2024-11-04T09:56:00Z"/>
                <w:rFonts w:ascii="Arial" w:hAnsi="Arial"/>
                <w:sz w:val="18"/>
              </w:rPr>
            </w:pPr>
            <w:ins w:id="1162"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Pr>
                  <w:rFonts w:ascii="Arial" w:hAnsi="Arial" w:hint="eastAsia"/>
                  <w:sz w:val="18"/>
                  <w:lang w:eastAsia="zh-CN"/>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11F64F3" w14:textId="77777777" w:rsidR="00BA6763" w:rsidRPr="004A5EA7" w:rsidRDefault="00BA6763" w:rsidP="00073943">
            <w:pPr>
              <w:widowControl w:val="0"/>
              <w:spacing w:after="0"/>
              <w:rPr>
                <w:ins w:id="1163"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C70C526" w14:textId="77777777" w:rsidR="00BA6763" w:rsidRPr="00CC30A5" w:rsidRDefault="00BA6763" w:rsidP="00073943">
            <w:pPr>
              <w:widowControl w:val="0"/>
              <w:spacing w:after="0"/>
              <w:rPr>
                <w:ins w:id="1164"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D481AD8" w14:textId="77777777" w:rsidR="00BA6763" w:rsidRPr="00CC30A5" w:rsidRDefault="00BA6763" w:rsidP="00073943">
            <w:pPr>
              <w:widowControl w:val="0"/>
              <w:spacing w:after="0"/>
              <w:rPr>
                <w:ins w:id="1165" w:author="CATT" w:date="2024-11-04T09:56:00Z"/>
                <w:rFonts w:ascii="Arial" w:eastAsia="MS Mincho" w:hAnsi="Arial"/>
                <w:sz w:val="18"/>
              </w:rPr>
            </w:pPr>
          </w:p>
        </w:tc>
      </w:tr>
      <w:tr w:rsidR="00BA6763" w:rsidRPr="00CC30A5" w14:paraId="015BDD17" w14:textId="77777777" w:rsidTr="00073943">
        <w:trPr>
          <w:cantSplit/>
          <w:jc w:val="center"/>
          <w:ins w:id="1166"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19EE0D" w14:textId="77777777" w:rsidR="00BA6763" w:rsidRPr="00CC30A5" w:rsidRDefault="00BA6763" w:rsidP="00073943">
            <w:pPr>
              <w:widowControl w:val="0"/>
              <w:spacing w:after="0"/>
              <w:rPr>
                <w:ins w:id="1167" w:author="CATT" w:date="2024-11-04T09:56:00Z"/>
                <w:rFonts w:ascii="Arial" w:hAnsi="Arial"/>
                <w:sz w:val="18"/>
              </w:rPr>
            </w:pPr>
            <w:ins w:id="1168"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7CE2DF5" w14:textId="77777777" w:rsidR="00BA6763" w:rsidRPr="004A5EA7" w:rsidRDefault="00BA6763" w:rsidP="00073943">
            <w:pPr>
              <w:widowControl w:val="0"/>
              <w:spacing w:after="0"/>
              <w:rPr>
                <w:ins w:id="1169"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BC5FA8E" w14:textId="77777777" w:rsidR="00BA6763" w:rsidRPr="00CC30A5" w:rsidRDefault="00BA6763" w:rsidP="00073943">
            <w:pPr>
              <w:widowControl w:val="0"/>
              <w:spacing w:after="0"/>
              <w:rPr>
                <w:ins w:id="117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529D84E" w14:textId="77777777" w:rsidR="00BA6763" w:rsidRPr="00CC30A5" w:rsidRDefault="00BA6763" w:rsidP="00073943">
            <w:pPr>
              <w:widowControl w:val="0"/>
              <w:spacing w:after="0"/>
              <w:rPr>
                <w:ins w:id="1171" w:author="CATT" w:date="2024-11-04T09:56:00Z"/>
                <w:rFonts w:ascii="Arial" w:eastAsia="MS Mincho" w:hAnsi="Arial"/>
                <w:sz w:val="18"/>
              </w:rPr>
            </w:pPr>
          </w:p>
        </w:tc>
      </w:tr>
      <w:tr w:rsidR="00BA6763" w:rsidRPr="00CC30A5" w14:paraId="0312EF41" w14:textId="77777777" w:rsidTr="00073943">
        <w:trPr>
          <w:cantSplit/>
          <w:jc w:val="center"/>
          <w:ins w:id="117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3D6A09" w14:textId="77777777" w:rsidR="00BA6763" w:rsidRPr="00CC30A5" w:rsidRDefault="00BA6763" w:rsidP="00073943">
            <w:pPr>
              <w:widowControl w:val="0"/>
              <w:spacing w:after="0"/>
              <w:rPr>
                <w:ins w:id="1173" w:author="CATT" w:date="2024-11-04T09:56:00Z"/>
                <w:rFonts w:ascii="Arial" w:hAnsi="Arial"/>
                <w:sz w:val="18"/>
              </w:rPr>
            </w:pPr>
            <w:ins w:id="1174"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B19BB55" w14:textId="77777777" w:rsidR="00BA6763" w:rsidRPr="004A5EA7" w:rsidRDefault="00BA6763" w:rsidP="00073943">
            <w:pPr>
              <w:widowControl w:val="0"/>
              <w:spacing w:after="0"/>
              <w:rPr>
                <w:ins w:id="117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5346593" w14:textId="77777777" w:rsidR="00BA6763" w:rsidRPr="00CC30A5" w:rsidRDefault="00BA6763" w:rsidP="00073943">
            <w:pPr>
              <w:widowControl w:val="0"/>
              <w:spacing w:after="0"/>
              <w:rPr>
                <w:ins w:id="117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6298D00" w14:textId="77777777" w:rsidR="00BA6763" w:rsidRPr="00CC30A5" w:rsidRDefault="00BA6763" w:rsidP="00073943">
            <w:pPr>
              <w:widowControl w:val="0"/>
              <w:spacing w:after="0"/>
              <w:rPr>
                <w:ins w:id="1177" w:author="CATT" w:date="2024-11-04T09:56:00Z"/>
                <w:rFonts w:ascii="Arial" w:eastAsia="MS Mincho" w:hAnsi="Arial"/>
                <w:sz w:val="18"/>
              </w:rPr>
            </w:pPr>
          </w:p>
        </w:tc>
      </w:tr>
      <w:tr w:rsidR="00BA6763" w:rsidRPr="00CC30A5" w14:paraId="77E540BB" w14:textId="77777777" w:rsidTr="00073943">
        <w:trPr>
          <w:cantSplit/>
          <w:jc w:val="center"/>
          <w:ins w:id="117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8713136" w14:textId="77777777" w:rsidR="00BA6763" w:rsidRPr="004A5EA7" w:rsidRDefault="00BA6763" w:rsidP="00073943">
            <w:pPr>
              <w:widowControl w:val="0"/>
              <w:spacing w:after="0"/>
              <w:rPr>
                <w:ins w:id="1179" w:author="CATT" w:date="2024-11-04T09:56:00Z"/>
                <w:rFonts w:ascii="Arial" w:hAnsi="Arial"/>
                <w:sz w:val="18"/>
              </w:rPr>
            </w:pPr>
            <w:ins w:id="1180"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979989E" w14:textId="77777777" w:rsidR="00BA6763" w:rsidRPr="004A5EA7" w:rsidRDefault="00BA6763" w:rsidP="00073943">
            <w:pPr>
              <w:widowControl w:val="0"/>
              <w:spacing w:after="0"/>
              <w:rPr>
                <w:ins w:id="118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E0D87B" w14:textId="77777777" w:rsidR="00BA6763" w:rsidRPr="00CC30A5" w:rsidRDefault="00BA6763" w:rsidP="00073943">
            <w:pPr>
              <w:widowControl w:val="0"/>
              <w:spacing w:after="0"/>
              <w:rPr>
                <w:ins w:id="118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4DDB13C" w14:textId="77777777" w:rsidR="00BA6763" w:rsidRPr="00CC30A5" w:rsidRDefault="00BA6763" w:rsidP="00073943">
            <w:pPr>
              <w:widowControl w:val="0"/>
              <w:spacing w:after="0"/>
              <w:rPr>
                <w:ins w:id="1183" w:author="CATT" w:date="2024-11-04T09:56:00Z"/>
                <w:rFonts w:ascii="Arial" w:eastAsia="MS Mincho" w:hAnsi="Arial"/>
                <w:sz w:val="18"/>
              </w:rPr>
            </w:pPr>
          </w:p>
        </w:tc>
      </w:tr>
      <w:tr w:rsidR="00BA6763" w:rsidRPr="00CC30A5" w14:paraId="7E48E606" w14:textId="77777777" w:rsidTr="00073943">
        <w:trPr>
          <w:cantSplit/>
          <w:jc w:val="center"/>
          <w:ins w:id="118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0F14264" w14:textId="77777777" w:rsidR="00BA6763" w:rsidRPr="004A5EA7" w:rsidRDefault="00BA6763" w:rsidP="00073943">
            <w:pPr>
              <w:widowControl w:val="0"/>
              <w:spacing w:after="0"/>
              <w:rPr>
                <w:ins w:id="1185" w:author="CATT" w:date="2024-11-04T09:56:00Z"/>
                <w:rFonts w:ascii="Arial" w:hAnsi="Arial"/>
                <w:sz w:val="18"/>
              </w:rPr>
            </w:pPr>
            <w:ins w:id="1186" w:author="CATT" w:date="2024-11-04T09:56: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28CC4EE" w14:textId="77777777" w:rsidR="00BA6763" w:rsidRPr="004A5EA7" w:rsidRDefault="00BA6763" w:rsidP="00073943">
            <w:pPr>
              <w:widowControl w:val="0"/>
              <w:spacing w:after="0"/>
              <w:rPr>
                <w:ins w:id="1187"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D6BA6B1" w14:textId="77777777" w:rsidR="00BA6763" w:rsidRPr="00CC30A5" w:rsidRDefault="00BA6763" w:rsidP="00073943">
            <w:pPr>
              <w:widowControl w:val="0"/>
              <w:spacing w:after="0"/>
              <w:rPr>
                <w:ins w:id="1188"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E6B20A" w14:textId="77777777" w:rsidR="00BA6763" w:rsidRPr="00CC30A5" w:rsidRDefault="00BA6763" w:rsidP="00073943">
            <w:pPr>
              <w:widowControl w:val="0"/>
              <w:spacing w:after="0"/>
              <w:rPr>
                <w:ins w:id="1189" w:author="CATT" w:date="2024-11-04T09:56:00Z"/>
                <w:rFonts w:ascii="Arial" w:eastAsia="MS Mincho" w:hAnsi="Arial"/>
                <w:sz w:val="18"/>
              </w:rPr>
            </w:pPr>
          </w:p>
        </w:tc>
      </w:tr>
      <w:tr w:rsidR="00BA6763" w:rsidRPr="00CC30A5" w14:paraId="590EA1FF" w14:textId="77777777" w:rsidTr="00073943">
        <w:trPr>
          <w:cantSplit/>
          <w:jc w:val="center"/>
          <w:ins w:id="1190"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DAD5D74" w14:textId="77777777" w:rsidR="00BA6763" w:rsidRPr="004A5EA7" w:rsidRDefault="00BA6763" w:rsidP="00073943">
            <w:pPr>
              <w:widowControl w:val="0"/>
              <w:spacing w:after="0"/>
              <w:rPr>
                <w:ins w:id="1191" w:author="CATT" w:date="2024-11-04T09:56:00Z"/>
                <w:rFonts w:ascii="Arial" w:hAnsi="Arial"/>
                <w:sz w:val="18"/>
              </w:rPr>
            </w:pPr>
            <w:ins w:id="1192" w:author="CATT" w:date="2024-11-04T09:56:00Z">
              <w:r>
                <w:rPr>
                  <w:rFonts w:ascii="Arial" w:hAnsi="Arial"/>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EE70CED" w14:textId="77777777" w:rsidR="00BA6763" w:rsidRPr="004A5EA7" w:rsidRDefault="00BA6763" w:rsidP="00073943">
            <w:pPr>
              <w:widowControl w:val="0"/>
              <w:spacing w:after="0"/>
              <w:rPr>
                <w:ins w:id="1193"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E79525" w14:textId="77777777" w:rsidR="00BA6763" w:rsidRPr="00CC30A5" w:rsidRDefault="00BA6763" w:rsidP="00073943">
            <w:pPr>
              <w:widowControl w:val="0"/>
              <w:spacing w:after="0"/>
              <w:rPr>
                <w:ins w:id="1194"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519D5B" w14:textId="77777777" w:rsidR="00BA6763" w:rsidRPr="00CC30A5" w:rsidRDefault="00BA6763" w:rsidP="00073943">
            <w:pPr>
              <w:widowControl w:val="0"/>
              <w:spacing w:after="0"/>
              <w:rPr>
                <w:ins w:id="1195" w:author="CATT" w:date="2024-11-04T09:56:00Z"/>
                <w:rFonts w:ascii="Arial" w:eastAsia="MS Mincho" w:hAnsi="Arial"/>
                <w:sz w:val="18"/>
              </w:rPr>
            </w:pPr>
          </w:p>
        </w:tc>
      </w:tr>
      <w:tr w:rsidR="00BA6763" w:rsidRPr="00CC30A5" w14:paraId="7042D4D9" w14:textId="77777777" w:rsidTr="00073943">
        <w:trPr>
          <w:cantSplit/>
          <w:jc w:val="center"/>
          <w:ins w:id="1196"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16989BB" w14:textId="77777777" w:rsidR="00BA6763" w:rsidRPr="004A5EA7" w:rsidRDefault="00BA6763" w:rsidP="00073943">
            <w:pPr>
              <w:widowControl w:val="0"/>
              <w:spacing w:after="0"/>
              <w:rPr>
                <w:ins w:id="1197" w:author="CATT" w:date="2024-11-04T09:56:00Z"/>
                <w:rFonts w:ascii="Arial" w:hAnsi="Arial"/>
                <w:sz w:val="18"/>
              </w:rPr>
            </w:pPr>
            <w:ins w:id="1198" w:author="CATT" w:date="2024-11-04T09:56: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8D59975" w14:textId="77777777" w:rsidR="00BA6763" w:rsidRPr="004A5EA7" w:rsidRDefault="00BA6763" w:rsidP="00073943">
            <w:pPr>
              <w:widowControl w:val="0"/>
              <w:spacing w:after="0"/>
              <w:rPr>
                <w:ins w:id="1199"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56D0521" w14:textId="77777777" w:rsidR="00BA6763" w:rsidRPr="00CC30A5" w:rsidRDefault="00BA6763" w:rsidP="00073943">
            <w:pPr>
              <w:widowControl w:val="0"/>
              <w:spacing w:after="0"/>
              <w:rPr>
                <w:ins w:id="1200"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6AA4D9" w14:textId="77777777" w:rsidR="00BA6763" w:rsidRPr="00CC30A5" w:rsidRDefault="00BA6763" w:rsidP="00073943">
            <w:pPr>
              <w:widowControl w:val="0"/>
              <w:spacing w:after="0"/>
              <w:rPr>
                <w:ins w:id="1201" w:author="CATT" w:date="2024-11-04T09:56:00Z"/>
                <w:rFonts w:ascii="Arial" w:eastAsia="MS Mincho" w:hAnsi="Arial"/>
                <w:sz w:val="18"/>
              </w:rPr>
            </w:pPr>
          </w:p>
        </w:tc>
      </w:tr>
      <w:tr w:rsidR="00BA6763" w:rsidRPr="00CC30A5" w14:paraId="0378E97B" w14:textId="77777777" w:rsidTr="00073943">
        <w:trPr>
          <w:cantSplit/>
          <w:jc w:val="center"/>
          <w:ins w:id="1202"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EC75A1" w14:textId="77777777" w:rsidR="00BA6763" w:rsidRPr="004A5EA7" w:rsidRDefault="00BA6763" w:rsidP="00073943">
            <w:pPr>
              <w:widowControl w:val="0"/>
              <w:spacing w:after="0"/>
              <w:rPr>
                <w:ins w:id="1203" w:author="CATT" w:date="2024-11-04T09:56:00Z"/>
                <w:rFonts w:ascii="Arial" w:hAnsi="Arial"/>
                <w:sz w:val="18"/>
              </w:rPr>
            </w:pPr>
            <w:ins w:id="1204" w:author="CATT" w:date="2024-11-04T09:56:00Z">
              <w:r>
                <w:rPr>
                  <w:rFonts w:ascii="Arial" w:hAnsi="Arial"/>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069716F" w14:textId="77777777" w:rsidR="00BA6763" w:rsidRPr="004A5EA7" w:rsidRDefault="00BA6763" w:rsidP="00073943">
            <w:pPr>
              <w:widowControl w:val="0"/>
              <w:spacing w:after="0"/>
              <w:rPr>
                <w:ins w:id="1205"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31A842" w14:textId="77777777" w:rsidR="00BA6763" w:rsidRPr="00CC30A5" w:rsidRDefault="00BA6763" w:rsidP="00073943">
            <w:pPr>
              <w:widowControl w:val="0"/>
              <w:spacing w:after="0"/>
              <w:rPr>
                <w:ins w:id="1206"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10CC43" w14:textId="77777777" w:rsidR="00BA6763" w:rsidRPr="00CC30A5" w:rsidRDefault="00BA6763" w:rsidP="00073943">
            <w:pPr>
              <w:widowControl w:val="0"/>
              <w:spacing w:after="0"/>
              <w:rPr>
                <w:ins w:id="1207" w:author="CATT" w:date="2024-11-04T09:56:00Z"/>
                <w:rFonts w:ascii="Arial" w:eastAsia="MS Mincho" w:hAnsi="Arial"/>
                <w:sz w:val="18"/>
              </w:rPr>
            </w:pPr>
          </w:p>
        </w:tc>
      </w:tr>
      <w:tr w:rsidR="00BA6763" w:rsidRPr="00CC30A5" w14:paraId="0CBDB6F1" w14:textId="77777777" w:rsidTr="00073943">
        <w:trPr>
          <w:cantSplit/>
          <w:jc w:val="center"/>
          <w:ins w:id="1208"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0A1BD91" w14:textId="77777777" w:rsidR="00BA6763" w:rsidRDefault="00BA6763" w:rsidP="00073943">
            <w:pPr>
              <w:widowControl w:val="0"/>
              <w:spacing w:after="0"/>
              <w:rPr>
                <w:ins w:id="1209" w:author="CATT" w:date="2024-11-04T09:56:00Z"/>
                <w:rFonts w:ascii="Arial" w:hAnsi="Arial"/>
                <w:sz w:val="18"/>
              </w:rPr>
            </w:pPr>
            <w:ins w:id="1210" w:author="CATT" w:date="2024-11-04T09:56: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7F2521E" w14:textId="77777777" w:rsidR="00BA6763" w:rsidRPr="004A5EA7" w:rsidRDefault="00BA6763" w:rsidP="00073943">
            <w:pPr>
              <w:widowControl w:val="0"/>
              <w:spacing w:after="0"/>
              <w:rPr>
                <w:ins w:id="1211"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453F0F" w14:textId="77777777" w:rsidR="00BA6763" w:rsidRPr="00CC30A5" w:rsidRDefault="00BA6763" w:rsidP="00073943">
            <w:pPr>
              <w:widowControl w:val="0"/>
              <w:spacing w:after="0"/>
              <w:rPr>
                <w:ins w:id="1212"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9910D73" w14:textId="77777777" w:rsidR="00BA6763" w:rsidRPr="00CC30A5" w:rsidRDefault="00BA6763" w:rsidP="00073943">
            <w:pPr>
              <w:widowControl w:val="0"/>
              <w:spacing w:after="0"/>
              <w:rPr>
                <w:ins w:id="1213" w:author="CATT" w:date="2024-11-04T09:56:00Z"/>
                <w:rFonts w:ascii="Arial" w:eastAsia="MS Mincho" w:hAnsi="Arial"/>
                <w:sz w:val="18"/>
              </w:rPr>
            </w:pPr>
          </w:p>
        </w:tc>
      </w:tr>
      <w:tr w:rsidR="00BA6763" w:rsidRPr="00CC30A5" w14:paraId="3BF9AED8" w14:textId="77777777" w:rsidTr="00073943">
        <w:trPr>
          <w:cantSplit/>
          <w:jc w:val="center"/>
          <w:ins w:id="1214" w:author="CATT" w:date="2024-11-04T09:56: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51FFDEF" w14:textId="77777777" w:rsidR="00BA6763" w:rsidRPr="004A5EA7" w:rsidRDefault="00BA6763" w:rsidP="00073943">
            <w:pPr>
              <w:widowControl w:val="0"/>
              <w:spacing w:after="0"/>
              <w:rPr>
                <w:ins w:id="1215" w:author="CATT" w:date="2024-11-04T09:56:00Z"/>
                <w:rFonts w:ascii="Arial" w:hAnsi="Arial"/>
                <w:sz w:val="18"/>
              </w:rPr>
            </w:pPr>
            <w:ins w:id="1216" w:author="CATT" w:date="2024-11-04T09:56:00Z">
              <w:r w:rsidRPr="004A5EA7">
                <w:rPr>
                  <w:rFonts w:ascii="Arial" w:hAnsi="Arial"/>
                  <w:sz w:val="18"/>
                </w:rPr>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75DB77B" w14:textId="77777777" w:rsidR="00BA6763" w:rsidRPr="004A5EA7" w:rsidRDefault="00BA6763" w:rsidP="00073943">
            <w:pPr>
              <w:widowControl w:val="0"/>
              <w:spacing w:after="0"/>
              <w:rPr>
                <w:ins w:id="1217" w:author="CATT" w:date="2024-11-04T09:56: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154B49E" w14:textId="77777777" w:rsidR="00BA6763" w:rsidRPr="00CC30A5" w:rsidRDefault="00BA6763" w:rsidP="00073943">
            <w:pPr>
              <w:widowControl w:val="0"/>
              <w:spacing w:after="0"/>
              <w:rPr>
                <w:ins w:id="1218" w:author="CATT" w:date="2024-11-04T09:56: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9A1B717" w14:textId="77777777" w:rsidR="00BA6763" w:rsidRPr="00CC30A5" w:rsidRDefault="00BA6763" w:rsidP="00073943">
            <w:pPr>
              <w:widowControl w:val="0"/>
              <w:spacing w:after="0"/>
              <w:rPr>
                <w:ins w:id="1219" w:author="CATT" w:date="2024-11-04T09:56:00Z"/>
                <w:rFonts w:ascii="Arial" w:eastAsia="MS Mincho" w:hAnsi="Arial"/>
                <w:sz w:val="18"/>
              </w:rPr>
            </w:pPr>
          </w:p>
        </w:tc>
      </w:tr>
    </w:tbl>
    <w:p w14:paraId="74B5705E" w14:textId="77777777" w:rsidR="00BA6763" w:rsidRDefault="00BA6763" w:rsidP="00BA6763">
      <w:pPr>
        <w:rPr>
          <w:ins w:id="1220" w:author="CATT" w:date="2024-11-04T09:56:00Z"/>
          <w:rFonts w:ascii="Arial" w:hAnsi="Arial"/>
          <w:b/>
          <w:color w:val="0000FF"/>
          <w:sz w:val="36"/>
          <w:lang w:eastAsia="zh-CN"/>
        </w:rPr>
      </w:pPr>
    </w:p>
    <w:p w14:paraId="6FA4AAD9" w14:textId="77777777" w:rsidR="00BA6763" w:rsidRPr="00CC30A5" w:rsidRDefault="00BA6763" w:rsidP="00BA6763">
      <w:pPr>
        <w:pStyle w:val="TH"/>
        <w:rPr>
          <w:ins w:id="1221" w:author="CATT" w:date="2024-11-04T09:56:00Z"/>
        </w:rPr>
      </w:pPr>
      <w:ins w:id="1222"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8</w:t>
        </w:r>
        <w:r w:rsidRPr="00CC30A5">
          <w:t xml:space="preserve">: </w:t>
        </w:r>
        <w:proofErr w:type="spellStart"/>
        <w:r w:rsidRPr="00CC30A5">
          <w:t>RRCReconfiguration</w:t>
        </w:r>
        <w:proofErr w:type="spellEnd"/>
        <w:r>
          <w:rPr>
            <w:rFonts w:hint="eastAsia"/>
            <w:lang w:eastAsia="zh-CN"/>
          </w:rPr>
          <w:t xml:space="preserve"> </w:t>
        </w:r>
        <w:r w:rsidRPr="00CC30A5">
          <w:t>(step</w:t>
        </w:r>
        <w:r>
          <w:rPr>
            <w:rFonts w:hint="eastAsia"/>
            <w:lang w:eastAsia="zh-CN"/>
          </w:rPr>
          <w:t xml:space="preserve"> 5</w:t>
        </w:r>
        <w:r w:rsidRPr="00CC30A5">
          <w:t xml:space="preserve">, 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r w:rsidRPr="00CC30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6763" w:rsidRPr="00CC30A5" w14:paraId="4CD8EDBD" w14:textId="77777777" w:rsidTr="00073943">
        <w:trPr>
          <w:gridBefore w:val="1"/>
          <w:wBefore w:w="9" w:type="dxa"/>
          <w:ins w:id="1223" w:author="CATT" w:date="2024-11-04T09:56:00Z"/>
        </w:trPr>
        <w:tc>
          <w:tcPr>
            <w:tcW w:w="9738" w:type="dxa"/>
            <w:gridSpan w:val="4"/>
          </w:tcPr>
          <w:p w14:paraId="1B3B4BD5" w14:textId="77777777" w:rsidR="00BA6763" w:rsidRPr="00CC30A5" w:rsidRDefault="00BA6763" w:rsidP="00073943">
            <w:pPr>
              <w:pStyle w:val="TAL"/>
              <w:rPr>
                <w:ins w:id="1224" w:author="CATT" w:date="2024-11-04T09:56:00Z"/>
              </w:rPr>
            </w:pPr>
            <w:ins w:id="1225" w:author="CATT" w:date="2024-11-04T09:56:00Z">
              <w:r w:rsidRPr="00CC30A5">
                <w:t>Derivation Path: TS 38.508-1, table 4.6.1-3</w:t>
              </w:r>
            </w:ins>
          </w:p>
        </w:tc>
      </w:tr>
      <w:tr w:rsidR="00BA6763" w:rsidRPr="00CC30A5" w14:paraId="1F9794EB" w14:textId="77777777" w:rsidTr="00073943">
        <w:tblPrEx>
          <w:tblCellMar>
            <w:left w:w="108" w:type="dxa"/>
            <w:right w:w="108" w:type="dxa"/>
          </w:tblCellMar>
        </w:tblPrEx>
        <w:trPr>
          <w:ins w:id="1226" w:author="CATT" w:date="2024-11-04T09:56:00Z"/>
        </w:trPr>
        <w:tc>
          <w:tcPr>
            <w:tcW w:w="4535" w:type="dxa"/>
            <w:gridSpan w:val="2"/>
          </w:tcPr>
          <w:p w14:paraId="392550D0" w14:textId="77777777" w:rsidR="00BA6763" w:rsidRPr="00CC30A5" w:rsidRDefault="00BA6763" w:rsidP="00073943">
            <w:pPr>
              <w:pStyle w:val="TAH"/>
              <w:rPr>
                <w:ins w:id="1227" w:author="CATT" w:date="2024-11-04T09:56:00Z"/>
              </w:rPr>
            </w:pPr>
            <w:ins w:id="1228" w:author="CATT" w:date="2024-11-04T09:56:00Z">
              <w:r w:rsidRPr="00CC30A5">
                <w:t>Information Element</w:t>
              </w:r>
            </w:ins>
          </w:p>
        </w:tc>
        <w:tc>
          <w:tcPr>
            <w:tcW w:w="2267" w:type="dxa"/>
          </w:tcPr>
          <w:p w14:paraId="679A1DA4" w14:textId="77777777" w:rsidR="00BA6763" w:rsidRPr="00CC30A5" w:rsidRDefault="00BA6763" w:rsidP="00073943">
            <w:pPr>
              <w:pStyle w:val="TAH"/>
              <w:rPr>
                <w:ins w:id="1229" w:author="CATT" w:date="2024-11-04T09:56:00Z"/>
              </w:rPr>
            </w:pPr>
            <w:ins w:id="1230" w:author="CATT" w:date="2024-11-04T09:56:00Z">
              <w:r w:rsidRPr="00CC30A5">
                <w:t>Value/remark</w:t>
              </w:r>
            </w:ins>
          </w:p>
        </w:tc>
        <w:tc>
          <w:tcPr>
            <w:tcW w:w="1700" w:type="dxa"/>
          </w:tcPr>
          <w:p w14:paraId="1E7013DE" w14:textId="77777777" w:rsidR="00BA6763" w:rsidRPr="00CC30A5" w:rsidRDefault="00BA6763" w:rsidP="00073943">
            <w:pPr>
              <w:pStyle w:val="TAH"/>
              <w:rPr>
                <w:ins w:id="1231" w:author="CATT" w:date="2024-11-04T09:56:00Z"/>
              </w:rPr>
            </w:pPr>
            <w:ins w:id="1232" w:author="CATT" w:date="2024-11-04T09:56:00Z">
              <w:r w:rsidRPr="00CC30A5">
                <w:t>Comment</w:t>
              </w:r>
            </w:ins>
          </w:p>
        </w:tc>
        <w:tc>
          <w:tcPr>
            <w:tcW w:w="1245" w:type="dxa"/>
          </w:tcPr>
          <w:p w14:paraId="4CB6E5B8" w14:textId="77777777" w:rsidR="00BA6763" w:rsidRPr="00CC30A5" w:rsidRDefault="00BA6763" w:rsidP="00073943">
            <w:pPr>
              <w:pStyle w:val="TAH"/>
              <w:rPr>
                <w:ins w:id="1233" w:author="CATT" w:date="2024-11-04T09:56:00Z"/>
              </w:rPr>
            </w:pPr>
            <w:ins w:id="1234" w:author="CATT" w:date="2024-11-04T09:56:00Z">
              <w:r w:rsidRPr="00CC30A5">
                <w:t>Condition</w:t>
              </w:r>
            </w:ins>
          </w:p>
        </w:tc>
      </w:tr>
      <w:tr w:rsidR="00BA6763" w:rsidRPr="00CC30A5" w14:paraId="79BADFF6" w14:textId="77777777" w:rsidTr="00073943">
        <w:tblPrEx>
          <w:tblCellMar>
            <w:left w:w="108" w:type="dxa"/>
            <w:right w:w="108" w:type="dxa"/>
          </w:tblCellMar>
        </w:tblPrEx>
        <w:trPr>
          <w:ins w:id="1235" w:author="CATT" w:date="2024-11-04T09:56:00Z"/>
        </w:trPr>
        <w:tc>
          <w:tcPr>
            <w:tcW w:w="4535" w:type="dxa"/>
            <w:gridSpan w:val="2"/>
          </w:tcPr>
          <w:p w14:paraId="1538C361" w14:textId="77777777" w:rsidR="00BA6763" w:rsidRPr="00CC30A5" w:rsidRDefault="00BA6763" w:rsidP="00073943">
            <w:pPr>
              <w:pStyle w:val="TAL"/>
              <w:rPr>
                <w:ins w:id="1236" w:author="CATT" w:date="2024-11-04T09:56:00Z"/>
              </w:rPr>
            </w:pPr>
            <w:proofErr w:type="spellStart"/>
            <w:ins w:id="1237" w:author="CATT" w:date="2024-11-04T09:56:00Z">
              <w:r w:rsidRPr="00CC30A5">
                <w:t>RRCReconfiguration</w:t>
              </w:r>
              <w:proofErr w:type="spellEnd"/>
              <w:r w:rsidRPr="00CC30A5">
                <w:t xml:space="preserve"> ::= SEQUENCE {</w:t>
              </w:r>
            </w:ins>
          </w:p>
        </w:tc>
        <w:tc>
          <w:tcPr>
            <w:tcW w:w="2267" w:type="dxa"/>
          </w:tcPr>
          <w:p w14:paraId="3DAC2912" w14:textId="77777777" w:rsidR="00BA6763" w:rsidRPr="00CC30A5" w:rsidRDefault="00BA6763" w:rsidP="00073943">
            <w:pPr>
              <w:pStyle w:val="TAL"/>
              <w:rPr>
                <w:ins w:id="1238" w:author="CATT" w:date="2024-11-04T09:56:00Z"/>
              </w:rPr>
            </w:pPr>
          </w:p>
        </w:tc>
        <w:tc>
          <w:tcPr>
            <w:tcW w:w="1700" w:type="dxa"/>
          </w:tcPr>
          <w:p w14:paraId="10B0604C" w14:textId="77777777" w:rsidR="00BA6763" w:rsidRPr="00CC30A5" w:rsidRDefault="00BA6763" w:rsidP="00073943">
            <w:pPr>
              <w:pStyle w:val="TAL"/>
              <w:rPr>
                <w:ins w:id="1239" w:author="CATT" w:date="2024-11-04T09:56:00Z"/>
              </w:rPr>
            </w:pPr>
          </w:p>
        </w:tc>
        <w:tc>
          <w:tcPr>
            <w:tcW w:w="1245" w:type="dxa"/>
          </w:tcPr>
          <w:p w14:paraId="596B0565" w14:textId="77777777" w:rsidR="00BA6763" w:rsidRPr="00CC30A5" w:rsidRDefault="00BA6763" w:rsidP="00073943">
            <w:pPr>
              <w:pStyle w:val="TAL"/>
              <w:rPr>
                <w:ins w:id="1240" w:author="CATT" w:date="2024-11-04T09:56:00Z"/>
              </w:rPr>
            </w:pPr>
          </w:p>
        </w:tc>
      </w:tr>
      <w:tr w:rsidR="00BA6763" w:rsidRPr="00CC30A5" w14:paraId="0AF066E6" w14:textId="77777777" w:rsidTr="00073943">
        <w:tblPrEx>
          <w:tblCellMar>
            <w:left w:w="108" w:type="dxa"/>
            <w:right w:w="108" w:type="dxa"/>
          </w:tblCellMar>
        </w:tblPrEx>
        <w:trPr>
          <w:ins w:id="1241" w:author="CATT" w:date="2024-11-04T09:56:00Z"/>
        </w:trPr>
        <w:tc>
          <w:tcPr>
            <w:tcW w:w="4535" w:type="dxa"/>
            <w:gridSpan w:val="2"/>
          </w:tcPr>
          <w:p w14:paraId="112ECC44" w14:textId="77777777" w:rsidR="00BA6763" w:rsidRPr="00CC30A5" w:rsidRDefault="00BA6763" w:rsidP="00073943">
            <w:pPr>
              <w:pStyle w:val="TAL"/>
              <w:rPr>
                <w:ins w:id="1242" w:author="CATT" w:date="2024-11-04T09:56:00Z"/>
              </w:rPr>
            </w:pPr>
            <w:ins w:id="1243" w:author="CATT" w:date="2024-11-04T09:56:00Z">
              <w:r w:rsidRPr="00CC30A5">
                <w:t xml:space="preserve">  </w:t>
              </w:r>
              <w:proofErr w:type="spellStart"/>
              <w:r w:rsidRPr="00CC30A5">
                <w:t>criticalExtensions</w:t>
              </w:r>
              <w:proofErr w:type="spellEnd"/>
              <w:r w:rsidRPr="00CC30A5">
                <w:t xml:space="preserve"> CHOICE {</w:t>
              </w:r>
            </w:ins>
          </w:p>
        </w:tc>
        <w:tc>
          <w:tcPr>
            <w:tcW w:w="2267" w:type="dxa"/>
          </w:tcPr>
          <w:p w14:paraId="4B5F15C2" w14:textId="77777777" w:rsidR="00BA6763" w:rsidRPr="00CC30A5" w:rsidRDefault="00BA6763" w:rsidP="00073943">
            <w:pPr>
              <w:pStyle w:val="TAL"/>
              <w:rPr>
                <w:ins w:id="1244" w:author="CATT" w:date="2024-11-04T09:56:00Z"/>
              </w:rPr>
            </w:pPr>
          </w:p>
        </w:tc>
        <w:tc>
          <w:tcPr>
            <w:tcW w:w="1700" w:type="dxa"/>
          </w:tcPr>
          <w:p w14:paraId="19D29124" w14:textId="77777777" w:rsidR="00BA6763" w:rsidRPr="00CC30A5" w:rsidRDefault="00BA6763" w:rsidP="00073943">
            <w:pPr>
              <w:pStyle w:val="TAL"/>
              <w:rPr>
                <w:ins w:id="1245" w:author="CATT" w:date="2024-11-04T09:56:00Z"/>
              </w:rPr>
            </w:pPr>
          </w:p>
        </w:tc>
        <w:tc>
          <w:tcPr>
            <w:tcW w:w="1245" w:type="dxa"/>
          </w:tcPr>
          <w:p w14:paraId="3E16C781" w14:textId="77777777" w:rsidR="00BA6763" w:rsidRPr="00CC30A5" w:rsidRDefault="00BA6763" w:rsidP="00073943">
            <w:pPr>
              <w:pStyle w:val="TAL"/>
              <w:rPr>
                <w:ins w:id="1246" w:author="CATT" w:date="2024-11-04T09:56:00Z"/>
              </w:rPr>
            </w:pPr>
          </w:p>
        </w:tc>
      </w:tr>
      <w:tr w:rsidR="00BA6763" w:rsidRPr="00CC30A5" w14:paraId="07713722" w14:textId="77777777" w:rsidTr="00073943">
        <w:tblPrEx>
          <w:tblCellMar>
            <w:left w:w="108" w:type="dxa"/>
            <w:right w:w="108" w:type="dxa"/>
          </w:tblCellMar>
        </w:tblPrEx>
        <w:trPr>
          <w:ins w:id="1247" w:author="CATT" w:date="2024-11-04T09:56:00Z"/>
        </w:trPr>
        <w:tc>
          <w:tcPr>
            <w:tcW w:w="4535" w:type="dxa"/>
            <w:gridSpan w:val="2"/>
            <w:tcBorders>
              <w:bottom w:val="single" w:sz="4" w:space="0" w:color="auto"/>
            </w:tcBorders>
          </w:tcPr>
          <w:p w14:paraId="43A84086" w14:textId="77777777" w:rsidR="00BA6763" w:rsidRPr="00CC30A5" w:rsidRDefault="00BA6763" w:rsidP="00073943">
            <w:pPr>
              <w:pStyle w:val="TAL"/>
              <w:rPr>
                <w:ins w:id="1248" w:author="CATT" w:date="2024-11-04T09:56:00Z"/>
              </w:rPr>
            </w:pPr>
            <w:ins w:id="1249" w:author="CATT" w:date="2024-11-04T09:56:00Z">
              <w:r w:rsidRPr="00CC30A5">
                <w:t xml:space="preserve">    </w:t>
              </w:r>
              <w:proofErr w:type="spellStart"/>
              <w:r w:rsidRPr="00CC30A5">
                <w:t>rrcReconfiguration</w:t>
              </w:r>
              <w:proofErr w:type="spellEnd"/>
              <w:r w:rsidRPr="00CC30A5">
                <w:t xml:space="preserve"> SEQUENCE {</w:t>
              </w:r>
            </w:ins>
          </w:p>
        </w:tc>
        <w:tc>
          <w:tcPr>
            <w:tcW w:w="2267" w:type="dxa"/>
          </w:tcPr>
          <w:p w14:paraId="28C02CA6" w14:textId="77777777" w:rsidR="00BA6763" w:rsidRPr="00CC30A5" w:rsidRDefault="00BA6763" w:rsidP="00073943">
            <w:pPr>
              <w:pStyle w:val="TAL"/>
              <w:rPr>
                <w:ins w:id="1250" w:author="CATT" w:date="2024-11-04T09:56:00Z"/>
              </w:rPr>
            </w:pPr>
          </w:p>
        </w:tc>
        <w:tc>
          <w:tcPr>
            <w:tcW w:w="1700" w:type="dxa"/>
          </w:tcPr>
          <w:p w14:paraId="6F7D9938" w14:textId="77777777" w:rsidR="00BA6763" w:rsidRPr="00CC30A5" w:rsidRDefault="00BA6763" w:rsidP="00073943">
            <w:pPr>
              <w:pStyle w:val="TAL"/>
              <w:rPr>
                <w:ins w:id="1251" w:author="CATT" w:date="2024-11-04T09:56:00Z"/>
              </w:rPr>
            </w:pPr>
          </w:p>
        </w:tc>
        <w:tc>
          <w:tcPr>
            <w:tcW w:w="1245" w:type="dxa"/>
          </w:tcPr>
          <w:p w14:paraId="406BED09" w14:textId="77777777" w:rsidR="00BA6763" w:rsidRPr="00CC30A5" w:rsidRDefault="00BA6763" w:rsidP="00073943">
            <w:pPr>
              <w:pStyle w:val="TAL"/>
              <w:rPr>
                <w:ins w:id="1252" w:author="CATT" w:date="2024-11-04T09:56:00Z"/>
              </w:rPr>
            </w:pPr>
          </w:p>
        </w:tc>
      </w:tr>
      <w:tr w:rsidR="00BA6763" w:rsidRPr="00CC30A5" w14:paraId="1C52CD33" w14:textId="77777777" w:rsidTr="00073943">
        <w:tblPrEx>
          <w:tblCellMar>
            <w:left w:w="108" w:type="dxa"/>
            <w:right w:w="108" w:type="dxa"/>
          </w:tblCellMar>
        </w:tblPrEx>
        <w:trPr>
          <w:ins w:id="1253" w:author="CATT" w:date="2024-11-04T09:56:00Z"/>
        </w:trPr>
        <w:tc>
          <w:tcPr>
            <w:tcW w:w="4535" w:type="dxa"/>
            <w:gridSpan w:val="2"/>
            <w:tcBorders>
              <w:top w:val="nil"/>
              <w:bottom w:val="single" w:sz="4" w:space="0" w:color="auto"/>
            </w:tcBorders>
          </w:tcPr>
          <w:p w14:paraId="1D5CC40F" w14:textId="77777777" w:rsidR="00BA6763" w:rsidRPr="00CC30A5" w:rsidRDefault="00BA6763" w:rsidP="00073943">
            <w:pPr>
              <w:pStyle w:val="TAL"/>
              <w:rPr>
                <w:ins w:id="1254" w:author="CATT" w:date="2024-11-04T09:56:00Z"/>
              </w:rPr>
            </w:pPr>
            <w:ins w:id="1255" w:author="CATT" w:date="2024-11-04T09:56:00Z">
              <w:r w:rsidRPr="00CC30A5">
                <w:t xml:space="preserve">      </w:t>
              </w:r>
              <w:proofErr w:type="spellStart"/>
              <w:r w:rsidRPr="00CC30A5">
                <w:t>radioBearerConfig</w:t>
              </w:r>
              <w:proofErr w:type="spellEnd"/>
            </w:ins>
          </w:p>
        </w:tc>
        <w:tc>
          <w:tcPr>
            <w:tcW w:w="2267" w:type="dxa"/>
          </w:tcPr>
          <w:p w14:paraId="0ADA297A" w14:textId="77777777" w:rsidR="00BA6763" w:rsidRPr="00CC30A5" w:rsidRDefault="00BA6763" w:rsidP="00073943">
            <w:pPr>
              <w:pStyle w:val="TAL"/>
              <w:rPr>
                <w:ins w:id="1256" w:author="CATT" w:date="2024-11-04T09:56:00Z"/>
              </w:rPr>
            </w:pPr>
          </w:p>
        </w:tc>
        <w:tc>
          <w:tcPr>
            <w:tcW w:w="1700" w:type="dxa"/>
          </w:tcPr>
          <w:p w14:paraId="6E75DF5F" w14:textId="77777777" w:rsidR="00BA6763" w:rsidRPr="00CC30A5" w:rsidRDefault="00BA6763" w:rsidP="00073943">
            <w:pPr>
              <w:pStyle w:val="TAL"/>
              <w:rPr>
                <w:ins w:id="1257" w:author="CATT" w:date="2024-11-04T09:56:00Z"/>
              </w:rPr>
            </w:pPr>
          </w:p>
        </w:tc>
        <w:tc>
          <w:tcPr>
            <w:tcW w:w="1245" w:type="dxa"/>
          </w:tcPr>
          <w:p w14:paraId="3B07263D" w14:textId="77777777" w:rsidR="00BA6763" w:rsidRPr="00CC30A5" w:rsidRDefault="00BA6763" w:rsidP="00073943">
            <w:pPr>
              <w:pStyle w:val="TAL"/>
              <w:rPr>
                <w:ins w:id="1258" w:author="CATT" w:date="2024-11-04T09:56:00Z"/>
              </w:rPr>
            </w:pPr>
          </w:p>
        </w:tc>
      </w:tr>
      <w:tr w:rsidR="00BA6763" w:rsidRPr="00CC30A5" w14:paraId="1236FF96" w14:textId="77777777" w:rsidTr="00073943">
        <w:tblPrEx>
          <w:tblCellMar>
            <w:left w:w="108" w:type="dxa"/>
            <w:right w:w="108" w:type="dxa"/>
          </w:tblCellMar>
        </w:tblPrEx>
        <w:trPr>
          <w:ins w:id="1259" w:author="CATT" w:date="2024-11-04T09:56:00Z"/>
        </w:trPr>
        <w:tc>
          <w:tcPr>
            <w:tcW w:w="4535" w:type="dxa"/>
            <w:gridSpan w:val="2"/>
            <w:tcBorders>
              <w:top w:val="nil"/>
              <w:bottom w:val="single" w:sz="4" w:space="0" w:color="auto"/>
            </w:tcBorders>
          </w:tcPr>
          <w:p w14:paraId="2F96EB9B" w14:textId="77777777" w:rsidR="00BA6763" w:rsidRPr="00CC30A5" w:rsidRDefault="00BA6763" w:rsidP="00073943">
            <w:pPr>
              <w:pStyle w:val="TAL"/>
              <w:rPr>
                <w:ins w:id="1260" w:author="CATT" w:date="2024-11-04T09:56:00Z"/>
              </w:rPr>
            </w:pPr>
            <w:ins w:id="1261" w:author="CATT" w:date="2024-11-04T09:56:00Z">
              <w:r w:rsidRPr="00CC30A5">
                <w:t xml:space="preserve">      </w:t>
              </w:r>
              <w:proofErr w:type="spellStart"/>
              <w:r w:rsidRPr="00CC30A5">
                <w:t>measConfig</w:t>
              </w:r>
              <w:proofErr w:type="spellEnd"/>
            </w:ins>
          </w:p>
        </w:tc>
        <w:tc>
          <w:tcPr>
            <w:tcW w:w="2267" w:type="dxa"/>
          </w:tcPr>
          <w:p w14:paraId="4BD95720" w14:textId="77777777" w:rsidR="00BA6763" w:rsidRPr="00CC30A5" w:rsidRDefault="00BA6763" w:rsidP="00073943">
            <w:pPr>
              <w:pStyle w:val="TAL"/>
              <w:rPr>
                <w:ins w:id="1262" w:author="CATT" w:date="2024-11-04T09:56:00Z"/>
                <w:lang w:eastAsia="zh-CN"/>
              </w:rPr>
            </w:pPr>
            <w:proofErr w:type="spellStart"/>
            <w:ins w:id="1263" w:author="CATT" w:date="2024-11-04T09:56:00Z">
              <w:r w:rsidRPr="00CC30A5">
                <w:t>MeasConfig</w:t>
              </w:r>
              <w:proofErr w:type="spellEnd"/>
              <w:r>
                <w:rPr>
                  <w:rFonts w:hint="eastAsia"/>
                  <w:lang w:eastAsia="zh-CN"/>
                </w:rPr>
                <w:t xml:space="preserve"> as defined in </w:t>
              </w:r>
              <w:r w:rsidRPr="00CC30A5">
                <w:t>Table 8.3.1-2</w:t>
              </w:r>
            </w:ins>
          </w:p>
        </w:tc>
        <w:tc>
          <w:tcPr>
            <w:tcW w:w="1700" w:type="dxa"/>
          </w:tcPr>
          <w:p w14:paraId="6BF03AD8" w14:textId="77777777" w:rsidR="00BA6763" w:rsidRPr="00CC30A5" w:rsidRDefault="00BA6763" w:rsidP="00073943">
            <w:pPr>
              <w:pStyle w:val="TAL"/>
              <w:rPr>
                <w:ins w:id="1264" w:author="CATT" w:date="2024-11-04T09:56:00Z"/>
              </w:rPr>
            </w:pPr>
          </w:p>
        </w:tc>
        <w:tc>
          <w:tcPr>
            <w:tcW w:w="1245" w:type="dxa"/>
          </w:tcPr>
          <w:p w14:paraId="7A0E5099" w14:textId="77777777" w:rsidR="00BA6763" w:rsidRPr="00CC30A5" w:rsidRDefault="00BA6763" w:rsidP="00073943">
            <w:pPr>
              <w:pStyle w:val="TAL"/>
              <w:rPr>
                <w:ins w:id="1265" w:author="CATT" w:date="2024-11-04T09:56:00Z"/>
              </w:rPr>
            </w:pPr>
          </w:p>
        </w:tc>
      </w:tr>
      <w:tr w:rsidR="00BA6763" w:rsidRPr="00CC30A5" w14:paraId="7479A135" w14:textId="77777777" w:rsidTr="00073943">
        <w:tblPrEx>
          <w:tblCellMar>
            <w:left w:w="108" w:type="dxa"/>
            <w:right w:w="108" w:type="dxa"/>
          </w:tblCellMar>
        </w:tblPrEx>
        <w:trPr>
          <w:ins w:id="1266" w:author="CATT" w:date="2024-11-04T09:56:00Z"/>
        </w:trPr>
        <w:tc>
          <w:tcPr>
            <w:tcW w:w="4535" w:type="dxa"/>
            <w:gridSpan w:val="2"/>
            <w:tcBorders>
              <w:top w:val="nil"/>
              <w:bottom w:val="single" w:sz="4" w:space="0" w:color="auto"/>
            </w:tcBorders>
          </w:tcPr>
          <w:p w14:paraId="62F7D6A9" w14:textId="77777777" w:rsidR="00BA6763" w:rsidRPr="00CC30A5" w:rsidRDefault="00BA6763" w:rsidP="00073943">
            <w:pPr>
              <w:pStyle w:val="TAL"/>
              <w:rPr>
                <w:ins w:id="1267" w:author="CATT" w:date="2024-11-04T09:56:00Z"/>
              </w:rPr>
            </w:pPr>
            <w:ins w:id="1268" w:author="CATT" w:date="2024-11-04T09:56:00Z">
              <w:r w:rsidRPr="00CC30A5">
                <w:t xml:space="preserve">      </w:t>
              </w:r>
              <w:proofErr w:type="spellStart"/>
              <w:r w:rsidRPr="00CC30A5">
                <w:t>lateNonCriticalExtension</w:t>
              </w:r>
              <w:proofErr w:type="spellEnd"/>
            </w:ins>
          </w:p>
        </w:tc>
        <w:tc>
          <w:tcPr>
            <w:tcW w:w="2267" w:type="dxa"/>
          </w:tcPr>
          <w:p w14:paraId="58F301F0" w14:textId="77777777" w:rsidR="00BA6763" w:rsidRPr="00CC30A5" w:rsidRDefault="00BA6763" w:rsidP="00073943">
            <w:pPr>
              <w:pStyle w:val="TAL"/>
              <w:rPr>
                <w:ins w:id="1269" w:author="CATT" w:date="2024-11-04T09:56:00Z"/>
              </w:rPr>
            </w:pPr>
            <w:ins w:id="1270" w:author="CATT" w:date="2024-11-04T09:56:00Z">
              <w:r w:rsidRPr="00CC30A5">
                <w:t>Not present</w:t>
              </w:r>
            </w:ins>
          </w:p>
        </w:tc>
        <w:tc>
          <w:tcPr>
            <w:tcW w:w="1700" w:type="dxa"/>
          </w:tcPr>
          <w:p w14:paraId="7D9E2748" w14:textId="77777777" w:rsidR="00BA6763" w:rsidRPr="00CC30A5" w:rsidRDefault="00BA6763" w:rsidP="00073943">
            <w:pPr>
              <w:pStyle w:val="TAL"/>
              <w:rPr>
                <w:ins w:id="1271" w:author="CATT" w:date="2024-11-04T09:56:00Z"/>
              </w:rPr>
            </w:pPr>
          </w:p>
        </w:tc>
        <w:tc>
          <w:tcPr>
            <w:tcW w:w="1245" w:type="dxa"/>
          </w:tcPr>
          <w:p w14:paraId="3755DFDB" w14:textId="77777777" w:rsidR="00BA6763" w:rsidRPr="00CC30A5" w:rsidRDefault="00BA6763" w:rsidP="00073943">
            <w:pPr>
              <w:pStyle w:val="TAL"/>
              <w:rPr>
                <w:ins w:id="1272" w:author="CATT" w:date="2024-11-04T09:56:00Z"/>
              </w:rPr>
            </w:pPr>
          </w:p>
        </w:tc>
      </w:tr>
      <w:tr w:rsidR="00BA6763" w:rsidRPr="00CC30A5" w14:paraId="25649BBD" w14:textId="77777777" w:rsidTr="00073943">
        <w:tblPrEx>
          <w:tblCellMar>
            <w:left w:w="108" w:type="dxa"/>
            <w:right w:w="108" w:type="dxa"/>
          </w:tblCellMar>
        </w:tblPrEx>
        <w:trPr>
          <w:ins w:id="1273" w:author="CATT" w:date="2024-11-04T09:56:00Z"/>
        </w:trPr>
        <w:tc>
          <w:tcPr>
            <w:tcW w:w="4535" w:type="dxa"/>
            <w:gridSpan w:val="2"/>
            <w:tcBorders>
              <w:bottom w:val="single" w:sz="4" w:space="0" w:color="auto"/>
            </w:tcBorders>
          </w:tcPr>
          <w:p w14:paraId="792A677C" w14:textId="77777777" w:rsidR="00BA6763" w:rsidRPr="00CC30A5" w:rsidRDefault="00BA6763" w:rsidP="00073943">
            <w:pPr>
              <w:pStyle w:val="TAL"/>
              <w:rPr>
                <w:ins w:id="1274" w:author="CATT" w:date="2024-11-04T09:56:00Z"/>
              </w:rPr>
            </w:pPr>
            <w:ins w:id="1275" w:author="CATT" w:date="2024-11-04T09:56:00Z">
              <w:r w:rsidRPr="00CC30A5">
                <w:t xml:space="preserve">      </w:t>
              </w:r>
              <w:proofErr w:type="spellStart"/>
              <w:r w:rsidRPr="00CC30A5">
                <w:t>nonCriticalExtension</w:t>
              </w:r>
              <w:proofErr w:type="spellEnd"/>
              <w:r w:rsidRPr="00CC30A5">
                <w:t xml:space="preserve"> SEQUENCE {</w:t>
              </w:r>
            </w:ins>
          </w:p>
        </w:tc>
        <w:tc>
          <w:tcPr>
            <w:tcW w:w="2267" w:type="dxa"/>
          </w:tcPr>
          <w:p w14:paraId="6AD0FC33" w14:textId="77777777" w:rsidR="00BA6763" w:rsidRPr="00CC30A5" w:rsidRDefault="00BA6763" w:rsidP="00073943">
            <w:pPr>
              <w:pStyle w:val="TAL"/>
              <w:rPr>
                <w:ins w:id="1276" w:author="CATT" w:date="2024-11-04T09:56:00Z"/>
              </w:rPr>
            </w:pPr>
          </w:p>
        </w:tc>
        <w:tc>
          <w:tcPr>
            <w:tcW w:w="1700" w:type="dxa"/>
          </w:tcPr>
          <w:p w14:paraId="6E682FFA" w14:textId="77777777" w:rsidR="00BA6763" w:rsidRPr="00CC30A5" w:rsidRDefault="00BA6763" w:rsidP="00073943">
            <w:pPr>
              <w:pStyle w:val="TAL"/>
              <w:rPr>
                <w:ins w:id="1277" w:author="CATT" w:date="2024-11-04T09:56:00Z"/>
              </w:rPr>
            </w:pPr>
          </w:p>
        </w:tc>
        <w:tc>
          <w:tcPr>
            <w:tcW w:w="1245" w:type="dxa"/>
          </w:tcPr>
          <w:p w14:paraId="2E0588FA" w14:textId="77777777" w:rsidR="00BA6763" w:rsidRPr="00CC30A5" w:rsidRDefault="00BA6763" w:rsidP="00073943">
            <w:pPr>
              <w:pStyle w:val="TAL"/>
              <w:rPr>
                <w:ins w:id="1278" w:author="CATT" w:date="2024-11-04T09:56:00Z"/>
                <w:lang w:eastAsia="zh-CN"/>
              </w:rPr>
            </w:pPr>
            <w:ins w:id="1279" w:author="CATT" w:date="2024-11-04T09:56:00Z">
              <w:r>
                <w:rPr>
                  <w:rFonts w:hint="eastAsia"/>
                  <w:lang w:eastAsia="zh-CN"/>
                </w:rPr>
                <w:t>Sub-test 30</w:t>
              </w:r>
            </w:ins>
          </w:p>
        </w:tc>
      </w:tr>
      <w:tr w:rsidR="00BA6763" w:rsidRPr="00CC30A5" w14:paraId="34E42394" w14:textId="77777777" w:rsidTr="00073943">
        <w:tblPrEx>
          <w:tblCellMar>
            <w:left w:w="108" w:type="dxa"/>
            <w:right w:w="108" w:type="dxa"/>
          </w:tblCellMar>
        </w:tblPrEx>
        <w:trPr>
          <w:ins w:id="1280" w:author="CATT" w:date="2024-11-04T09:56:00Z"/>
        </w:trPr>
        <w:tc>
          <w:tcPr>
            <w:tcW w:w="4535" w:type="dxa"/>
            <w:gridSpan w:val="2"/>
            <w:tcBorders>
              <w:bottom w:val="single" w:sz="4" w:space="0" w:color="auto"/>
            </w:tcBorders>
          </w:tcPr>
          <w:p w14:paraId="1FB76EFD" w14:textId="77777777" w:rsidR="00BA6763" w:rsidRPr="00CC30A5" w:rsidRDefault="00BA6763" w:rsidP="00073943">
            <w:pPr>
              <w:pStyle w:val="TAL"/>
              <w:rPr>
                <w:ins w:id="1281" w:author="CATT" w:date="2024-11-04T09:56:00Z"/>
              </w:rPr>
            </w:pPr>
            <w:ins w:id="1282" w:author="CATT" w:date="2024-11-04T09:56:00Z">
              <w:r w:rsidRPr="00CC30A5">
                <w:t xml:space="preserve">        </w:t>
              </w:r>
              <w:proofErr w:type="spellStart"/>
              <w:r w:rsidRPr="00CC30A5">
                <w:t>masterCellGroup</w:t>
              </w:r>
              <w:proofErr w:type="spellEnd"/>
            </w:ins>
          </w:p>
        </w:tc>
        <w:tc>
          <w:tcPr>
            <w:tcW w:w="2267" w:type="dxa"/>
          </w:tcPr>
          <w:p w14:paraId="5B29A4C5" w14:textId="77777777" w:rsidR="00BA6763" w:rsidRPr="00CC30A5" w:rsidRDefault="00BA6763" w:rsidP="00073943">
            <w:pPr>
              <w:pStyle w:val="TAL"/>
              <w:rPr>
                <w:ins w:id="1283" w:author="CATT" w:date="2024-11-04T09:56:00Z"/>
                <w:lang w:eastAsia="zh-CN"/>
              </w:rPr>
            </w:pPr>
            <w:proofErr w:type="spellStart"/>
            <w:ins w:id="1284" w:author="CATT" w:date="2024-11-04T09:56:00Z">
              <w:r w:rsidRPr="00CC30A5">
                <w:t>CellGroupConfig</w:t>
              </w:r>
              <w:proofErr w:type="spellEnd"/>
              <w:r>
                <w:rPr>
                  <w:rFonts w:hint="eastAsia"/>
                  <w:lang w:eastAsia="zh-CN"/>
                </w:rPr>
                <w:t xml:space="preserve"> as defined in </w:t>
              </w:r>
              <w:r w:rsidRPr="00CC30A5">
                <w:t>Table</w:t>
              </w:r>
              <w:r w:rsidRPr="00CC30A5">
                <w:rPr>
                  <w:lang w:eastAsia="zh-CN"/>
                </w:rPr>
                <w:t xml:space="preserve"> 8</w:t>
              </w:r>
              <w:r w:rsidRPr="00CC30A5">
                <w:t>.</w:t>
              </w:r>
              <w:r w:rsidRPr="00CC30A5">
                <w:rPr>
                  <w:lang w:eastAsia="zh-CN"/>
                </w:rPr>
                <w:t>3</w:t>
              </w:r>
              <w:r w:rsidRPr="00CC30A5">
                <w:t>.</w:t>
              </w:r>
              <w:r w:rsidRPr="00CC30A5">
                <w:rPr>
                  <w:lang w:eastAsia="zh-CN"/>
                </w:rPr>
                <w:t>2</w:t>
              </w:r>
              <w:r w:rsidRPr="00CC30A5">
                <w:t>-</w:t>
              </w:r>
              <w:r w:rsidRPr="00CC30A5">
                <w:rPr>
                  <w:lang w:eastAsia="zh-CN"/>
                </w:rPr>
                <w:t>2</w:t>
              </w:r>
            </w:ins>
          </w:p>
        </w:tc>
        <w:tc>
          <w:tcPr>
            <w:tcW w:w="1700" w:type="dxa"/>
          </w:tcPr>
          <w:p w14:paraId="67A2F0A2" w14:textId="77777777" w:rsidR="00BA6763" w:rsidRPr="00CC30A5" w:rsidRDefault="00BA6763" w:rsidP="00073943">
            <w:pPr>
              <w:pStyle w:val="TAL"/>
              <w:rPr>
                <w:ins w:id="1285" w:author="CATT" w:date="2024-11-04T09:56:00Z"/>
              </w:rPr>
            </w:pPr>
          </w:p>
        </w:tc>
        <w:tc>
          <w:tcPr>
            <w:tcW w:w="1245" w:type="dxa"/>
          </w:tcPr>
          <w:p w14:paraId="70F6533C" w14:textId="77777777" w:rsidR="00BA6763" w:rsidRPr="00CC30A5" w:rsidRDefault="00BA6763" w:rsidP="00073943">
            <w:pPr>
              <w:pStyle w:val="TAL"/>
              <w:rPr>
                <w:ins w:id="1286" w:author="CATT" w:date="2024-11-04T09:56:00Z"/>
              </w:rPr>
            </w:pPr>
          </w:p>
        </w:tc>
      </w:tr>
      <w:tr w:rsidR="00BA6763" w:rsidRPr="00CC30A5" w14:paraId="26273EC9" w14:textId="77777777" w:rsidTr="00073943">
        <w:tblPrEx>
          <w:tblCellMar>
            <w:left w:w="108" w:type="dxa"/>
            <w:right w:w="108" w:type="dxa"/>
          </w:tblCellMar>
        </w:tblPrEx>
        <w:trPr>
          <w:ins w:id="1287" w:author="CATT" w:date="2024-11-04T09:56:00Z"/>
        </w:trPr>
        <w:tc>
          <w:tcPr>
            <w:tcW w:w="4535" w:type="dxa"/>
            <w:gridSpan w:val="2"/>
            <w:tcBorders>
              <w:bottom w:val="single" w:sz="4" w:space="0" w:color="auto"/>
            </w:tcBorders>
          </w:tcPr>
          <w:p w14:paraId="2F35A521" w14:textId="77777777" w:rsidR="00BA6763" w:rsidRPr="00CC30A5" w:rsidRDefault="00BA6763" w:rsidP="00073943">
            <w:pPr>
              <w:pStyle w:val="TAL"/>
              <w:rPr>
                <w:ins w:id="1288" w:author="CATT" w:date="2024-11-04T09:56:00Z"/>
              </w:rPr>
            </w:pPr>
            <w:ins w:id="1289" w:author="CATT" w:date="2024-11-04T09:56:00Z">
              <w:r w:rsidRPr="00CC30A5">
                <w:t xml:space="preserve">    </w:t>
              </w:r>
              <w:r>
                <w:rPr>
                  <w:rFonts w:hint="eastAsia"/>
                  <w:lang w:eastAsia="zh-CN"/>
                </w:rPr>
                <w:t xml:space="preserve">  </w:t>
              </w:r>
              <w:r w:rsidRPr="00CC30A5">
                <w:t>}</w:t>
              </w:r>
            </w:ins>
          </w:p>
        </w:tc>
        <w:tc>
          <w:tcPr>
            <w:tcW w:w="2267" w:type="dxa"/>
          </w:tcPr>
          <w:p w14:paraId="380CBDF4" w14:textId="77777777" w:rsidR="00BA6763" w:rsidRPr="00CC30A5" w:rsidRDefault="00BA6763" w:rsidP="00073943">
            <w:pPr>
              <w:pStyle w:val="TAL"/>
              <w:rPr>
                <w:ins w:id="1290" w:author="CATT" w:date="2024-11-04T09:56:00Z"/>
              </w:rPr>
            </w:pPr>
          </w:p>
        </w:tc>
        <w:tc>
          <w:tcPr>
            <w:tcW w:w="1700" w:type="dxa"/>
          </w:tcPr>
          <w:p w14:paraId="5BE000BF" w14:textId="77777777" w:rsidR="00BA6763" w:rsidRPr="00CC30A5" w:rsidRDefault="00BA6763" w:rsidP="00073943">
            <w:pPr>
              <w:pStyle w:val="TAL"/>
              <w:rPr>
                <w:ins w:id="1291" w:author="CATT" w:date="2024-11-04T09:56:00Z"/>
              </w:rPr>
            </w:pPr>
          </w:p>
        </w:tc>
        <w:tc>
          <w:tcPr>
            <w:tcW w:w="1245" w:type="dxa"/>
          </w:tcPr>
          <w:p w14:paraId="3B8987B0" w14:textId="77777777" w:rsidR="00BA6763" w:rsidRPr="00CC30A5" w:rsidRDefault="00BA6763" w:rsidP="00073943">
            <w:pPr>
              <w:pStyle w:val="TAL"/>
              <w:rPr>
                <w:ins w:id="1292" w:author="CATT" w:date="2024-11-04T09:56:00Z"/>
              </w:rPr>
            </w:pPr>
          </w:p>
        </w:tc>
      </w:tr>
      <w:tr w:rsidR="00BA6763" w:rsidRPr="00CC30A5" w14:paraId="2C85DCB9" w14:textId="77777777" w:rsidTr="00073943">
        <w:tblPrEx>
          <w:tblCellMar>
            <w:left w:w="108" w:type="dxa"/>
            <w:right w:w="108" w:type="dxa"/>
          </w:tblCellMar>
        </w:tblPrEx>
        <w:trPr>
          <w:ins w:id="1293" w:author="CATT" w:date="2024-11-04T09:56:00Z"/>
        </w:trPr>
        <w:tc>
          <w:tcPr>
            <w:tcW w:w="4535" w:type="dxa"/>
            <w:gridSpan w:val="2"/>
            <w:tcBorders>
              <w:bottom w:val="single" w:sz="4" w:space="0" w:color="auto"/>
            </w:tcBorders>
          </w:tcPr>
          <w:p w14:paraId="4AA06250" w14:textId="77777777" w:rsidR="00BA6763" w:rsidRPr="00CC30A5" w:rsidRDefault="00BA6763" w:rsidP="00073943">
            <w:pPr>
              <w:pStyle w:val="TAL"/>
              <w:rPr>
                <w:ins w:id="1294" w:author="CATT" w:date="2024-11-04T09:56:00Z"/>
              </w:rPr>
            </w:pPr>
            <w:ins w:id="1295" w:author="CATT" w:date="2024-11-04T09:56:00Z">
              <w:r w:rsidRPr="00CC30A5">
                <w:t xml:space="preserve">    }</w:t>
              </w:r>
            </w:ins>
          </w:p>
        </w:tc>
        <w:tc>
          <w:tcPr>
            <w:tcW w:w="2267" w:type="dxa"/>
          </w:tcPr>
          <w:p w14:paraId="05E860DF" w14:textId="77777777" w:rsidR="00BA6763" w:rsidRPr="00CC30A5" w:rsidRDefault="00BA6763" w:rsidP="00073943">
            <w:pPr>
              <w:pStyle w:val="TAL"/>
              <w:rPr>
                <w:ins w:id="1296" w:author="CATT" w:date="2024-11-04T09:56:00Z"/>
              </w:rPr>
            </w:pPr>
          </w:p>
        </w:tc>
        <w:tc>
          <w:tcPr>
            <w:tcW w:w="1700" w:type="dxa"/>
          </w:tcPr>
          <w:p w14:paraId="3ED8FB44" w14:textId="77777777" w:rsidR="00BA6763" w:rsidRPr="00CC30A5" w:rsidRDefault="00BA6763" w:rsidP="00073943">
            <w:pPr>
              <w:pStyle w:val="TAL"/>
              <w:rPr>
                <w:ins w:id="1297" w:author="CATT" w:date="2024-11-04T09:56:00Z"/>
              </w:rPr>
            </w:pPr>
          </w:p>
        </w:tc>
        <w:tc>
          <w:tcPr>
            <w:tcW w:w="1245" w:type="dxa"/>
          </w:tcPr>
          <w:p w14:paraId="252C38A5" w14:textId="77777777" w:rsidR="00BA6763" w:rsidRPr="00CC30A5" w:rsidRDefault="00BA6763" w:rsidP="00073943">
            <w:pPr>
              <w:pStyle w:val="TAL"/>
              <w:rPr>
                <w:ins w:id="1298" w:author="CATT" w:date="2024-11-04T09:56:00Z"/>
              </w:rPr>
            </w:pPr>
          </w:p>
        </w:tc>
      </w:tr>
      <w:tr w:rsidR="00BA6763" w:rsidRPr="00CC30A5" w14:paraId="202394F8" w14:textId="77777777" w:rsidTr="00073943">
        <w:tblPrEx>
          <w:tblCellMar>
            <w:left w:w="108" w:type="dxa"/>
            <w:right w:w="108" w:type="dxa"/>
          </w:tblCellMar>
        </w:tblPrEx>
        <w:trPr>
          <w:ins w:id="1299" w:author="CATT" w:date="2024-11-04T09:56:00Z"/>
        </w:trPr>
        <w:tc>
          <w:tcPr>
            <w:tcW w:w="4535" w:type="dxa"/>
            <w:gridSpan w:val="2"/>
            <w:tcBorders>
              <w:bottom w:val="single" w:sz="4" w:space="0" w:color="auto"/>
            </w:tcBorders>
          </w:tcPr>
          <w:p w14:paraId="26716353" w14:textId="77777777" w:rsidR="00BA6763" w:rsidRPr="00CC30A5" w:rsidRDefault="00BA6763" w:rsidP="00073943">
            <w:pPr>
              <w:pStyle w:val="TAL"/>
              <w:rPr>
                <w:ins w:id="1300" w:author="CATT" w:date="2024-11-04T09:56:00Z"/>
              </w:rPr>
            </w:pPr>
            <w:ins w:id="1301" w:author="CATT" w:date="2024-11-04T09:56:00Z">
              <w:r w:rsidRPr="00CC30A5">
                <w:t xml:space="preserve">  }</w:t>
              </w:r>
            </w:ins>
          </w:p>
        </w:tc>
        <w:tc>
          <w:tcPr>
            <w:tcW w:w="2267" w:type="dxa"/>
          </w:tcPr>
          <w:p w14:paraId="66FC30E1" w14:textId="77777777" w:rsidR="00BA6763" w:rsidRPr="00CC30A5" w:rsidRDefault="00BA6763" w:rsidP="00073943">
            <w:pPr>
              <w:pStyle w:val="TAL"/>
              <w:rPr>
                <w:ins w:id="1302" w:author="CATT" w:date="2024-11-04T09:56:00Z"/>
              </w:rPr>
            </w:pPr>
          </w:p>
        </w:tc>
        <w:tc>
          <w:tcPr>
            <w:tcW w:w="1700" w:type="dxa"/>
          </w:tcPr>
          <w:p w14:paraId="73EC1DBF" w14:textId="77777777" w:rsidR="00BA6763" w:rsidRPr="00CC30A5" w:rsidRDefault="00BA6763" w:rsidP="00073943">
            <w:pPr>
              <w:pStyle w:val="TAL"/>
              <w:rPr>
                <w:ins w:id="1303" w:author="CATT" w:date="2024-11-04T09:56:00Z"/>
              </w:rPr>
            </w:pPr>
          </w:p>
        </w:tc>
        <w:tc>
          <w:tcPr>
            <w:tcW w:w="1245" w:type="dxa"/>
          </w:tcPr>
          <w:p w14:paraId="443E2BD0" w14:textId="77777777" w:rsidR="00BA6763" w:rsidRPr="00CC30A5" w:rsidRDefault="00BA6763" w:rsidP="00073943">
            <w:pPr>
              <w:pStyle w:val="TAL"/>
              <w:rPr>
                <w:ins w:id="1304" w:author="CATT" w:date="2024-11-04T09:56:00Z"/>
              </w:rPr>
            </w:pPr>
          </w:p>
        </w:tc>
      </w:tr>
      <w:tr w:rsidR="00BA6763" w:rsidRPr="00CC30A5" w14:paraId="6DCEF5B5" w14:textId="77777777" w:rsidTr="00073943">
        <w:tblPrEx>
          <w:tblCellMar>
            <w:left w:w="108" w:type="dxa"/>
            <w:right w:w="108" w:type="dxa"/>
          </w:tblCellMar>
        </w:tblPrEx>
        <w:trPr>
          <w:ins w:id="1305" w:author="CATT" w:date="2024-11-04T09:56:00Z"/>
        </w:trPr>
        <w:tc>
          <w:tcPr>
            <w:tcW w:w="4535" w:type="dxa"/>
            <w:gridSpan w:val="2"/>
            <w:tcBorders>
              <w:bottom w:val="single" w:sz="4" w:space="0" w:color="auto"/>
            </w:tcBorders>
          </w:tcPr>
          <w:p w14:paraId="1016AFBC" w14:textId="77777777" w:rsidR="00BA6763" w:rsidRPr="00CC30A5" w:rsidRDefault="00BA6763" w:rsidP="00073943">
            <w:pPr>
              <w:pStyle w:val="TAL"/>
              <w:rPr>
                <w:ins w:id="1306" w:author="CATT" w:date="2024-11-04T09:56:00Z"/>
              </w:rPr>
            </w:pPr>
            <w:ins w:id="1307" w:author="CATT" w:date="2024-11-04T09:56:00Z">
              <w:r w:rsidRPr="00CC30A5">
                <w:t>}</w:t>
              </w:r>
            </w:ins>
          </w:p>
        </w:tc>
        <w:tc>
          <w:tcPr>
            <w:tcW w:w="2267" w:type="dxa"/>
          </w:tcPr>
          <w:p w14:paraId="51607744" w14:textId="77777777" w:rsidR="00BA6763" w:rsidRPr="00CC30A5" w:rsidRDefault="00BA6763" w:rsidP="00073943">
            <w:pPr>
              <w:pStyle w:val="TAL"/>
              <w:rPr>
                <w:ins w:id="1308" w:author="CATT" w:date="2024-11-04T09:56:00Z"/>
              </w:rPr>
            </w:pPr>
          </w:p>
        </w:tc>
        <w:tc>
          <w:tcPr>
            <w:tcW w:w="1700" w:type="dxa"/>
          </w:tcPr>
          <w:p w14:paraId="7CCC5FD7" w14:textId="77777777" w:rsidR="00BA6763" w:rsidRPr="00CC30A5" w:rsidRDefault="00BA6763" w:rsidP="00073943">
            <w:pPr>
              <w:pStyle w:val="TAL"/>
              <w:rPr>
                <w:ins w:id="1309" w:author="CATT" w:date="2024-11-04T09:56:00Z"/>
              </w:rPr>
            </w:pPr>
          </w:p>
        </w:tc>
        <w:tc>
          <w:tcPr>
            <w:tcW w:w="1245" w:type="dxa"/>
          </w:tcPr>
          <w:p w14:paraId="4785A9C6" w14:textId="77777777" w:rsidR="00BA6763" w:rsidRPr="00CC30A5" w:rsidRDefault="00BA6763" w:rsidP="00073943">
            <w:pPr>
              <w:pStyle w:val="TAL"/>
              <w:rPr>
                <w:ins w:id="1310" w:author="CATT" w:date="2024-11-04T09:56:00Z"/>
              </w:rPr>
            </w:pPr>
          </w:p>
        </w:tc>
      </w:tr>
    </w:tbl>
    <w:p w14:paraId="37B5065C" w14:textId="77777777" w:rsidR="00BA6763" w:rsidRDefault="00BA6763" w:rsidP="00BA6763">
      <w:pPr>
        <w:rPr>
          <w:ins w:id="1311" w:author="CATT" w:date="2024-11-04T09:56:00Z"/>
          <w:rFonts w:ascii="Arial" w:hAnsi="Arial"/>
          <w:b/>
          <w:color w:val="0000FF"/>
          <w:sz w:val="36"/>
          <w:lang w:eastAsia="zh-CN"/>
        </w:rPr>
      </w:pPr>
    </w:p>
    <w:p w14:paraId="36C1B696" w14:textId="77777777" w:rsidR="00BA6763" w:rsidRPr="00CC30A5" w:rsidRDefault="00BA6763" w:rsidP="00BA6763">
      <w:pPr>
        <w:pStyle w:val="TH"/>
        <w:rPr>
          <w:ins w:id="1312" w:author="CATT" w:date="2024-11-04T09:56:00Z"/>
          <w:lang w:eastAsia="x-none"/>
        </w:rPr>
      </w:pPr>
      <w:ins w:id="1313" w:author="CATT" w:date="2024-11-04T09:56:00Z">
        <w:r w:rsidRPr="00CC30A5">
          <w:lastRenderedPageBreak/>
          <w:t xml:space="preserve">Table </w:t>
        </w:r>
        <w:r w:rsidRPr="00CC30A5">
          <w:rPr>
            <w:lang w:eastAsia="zh-CN"/>
          </w:rPr>
          <w:t>9.</w:t>
        </w:r>
        <w:r>
          <w:rPr>
            <w:rFonts w:hint="eastAsia"/>
            <w:lang w:eastAsia="zh-CN"/>
          </w:rPr>
          <w:t>3.4.6.3.3</w:t>
        </w:r>
        <w:r w:rsidRPr="00CC30A5">
          <w:t>-</w:t>
        </w:r>
        <w:r>
          <w:rPr>
            <w:rFonts w:hint="eastAsia"/>
            <w:lang w:eastAsia="zh-CN"/>
          </w:rPr>
          <w:t>9</w:t>
        </w:r>
        <w:r w:rsidRPr="00CC30A5">
          <w:t xml:space="preserve">: </w:t>
        </w:r>
        <w:proofErr w:type="spellStart"/>
        <w:r w:rsidRPr="00CC30A5">
          <w:t>ULInformationTransfer</w:t>
        </w:r>
        <w:proofErr w:type="spellEnd"/>
        <w:r w:rsidRPr="00CC30A5">
          <w:t xml:space="preserve"> (step </w:t>
        </w:r>
        <w:r w:rsidRPr="00CC30A5">
          <w:rPr>
            <w:lang w:eastAsia="zh-CN"/>
          </w:rPr>
          <w:t xml:space="preserve">2 and step </w:t>
        </w:r>
        <w:r>
          <w:rPr>
            <w:rFonts w:hint="eastAsia"/>
            <w:lang w:eastAsia="zh-CN"/>
          </w:rPr>
          <w:t>8</w:t>
        </w:r>
        <w:r w:rsidRPr="00CC30A5">
          <w:rPr>
            <w:lang w:eastAsia="zh-CN"/>
          </w:rPr>
          <w:t>,</w:t>
        </w:r>
        <w:r w:rsidRPr="00CC30A5">
          <w:t xml:space="preserve"> 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A6763" w:rsidRPr="00CC30A5" w14:paraId="01921068" w14:textId="77777777" w:rsidTr="00073943">
        <w:trPr>
          <w:gridBefore w:val="1"/>
          <w:wBefore w:w="9" w:type="dxa"/>
          <w:jc w:val="center"/>
          <w:ins w:id="1314" w:author="CATT" w:date="2024-11-04T09:56:00Z"/>
        </w:trPr>
        <w:tc>
          <w:tcPr>
            <w:tcW w:w="9738" w:type="dxa"/>
            <w:gridSpan w:val="4"/>
            <w:tcBorders>
              <w:top w:val="single" w:sz="4" w:space="0" w:color="auto"/>
              <w:left w:val="single" w:sz="4" w:space="0" w:color="auto"/>
              <w:bottom w:val="single" w:sz="4" w:space="0" w:color="auto"/>
              <w:right w:val="single" w:sz="4" w:space="0" w:color="auto"/>
            </w:tcBorders>
            <w:hideMark/>
          </w:tcPr>
          <w:p w14:paraId="4086770D" w14:textId="77777777" w:rsidR="00BA6763" w:rsidRPr="00CC30A5" w:rsidRDefault="00BA6763" w:rsidP="00073943">
            <w:pPr>
              <w:pStyle w:val="TAL"/>
              <w:rPr>
                <w:ins w:id="1315" w:author="CATT" w:date="2024-11-04T09:56:00Z"/>
              </w:rPr>
            </w:pPr>
            <w:ins w:id="1316" w:author="CATT" w:date="2024-11-04T09:56:00Z">
              <w:r w:rsidRPr="00CC30A5">
                <w:t xml:space="preserve">Derivation Path: </w:t>
              </w:r>
              <w:r w:rsidRPr="00CC30A5">
                <w:rPr>
                  <w:lang w:eastAsia="ja-JP"/>
                </w:rPr>
                <w:t>38.331 clause 6.2.2</w:t>
              </w:r>
            </w:ins>
          </w:p>
        </w:tc>
      </w:tr>
      <w:tr w:rsidR="00BA6763" w:rsidRPr="00CC30A5" w14:paraId="0A32D58D" w14:textId="77777777" w:rsidTr="00073943">
        <w:trPr>
          <w:jc w:val="center"/>
          <w:ins w:id="1317"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C21B9" w14:textId="77777777" w:rsidR="00BA6763" w:rsidRPr="00CC30A5" w:rsidRDefault="00BA6763" w:rsidP="00073943">
            <w:pPr>
              <w:pStyle w:val="TAH"/>
              <w:rPr>
                <w:ins w:id="1318" w:author="CATT" w:date="2024-11-04T09:56:00Z"/>
              </w:rPr>
            </w:pPr>
            <w:ins w:id="1319" w:author="CATT" w:date="2024-11-04T09:5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F69C0A" w14:textId="77777777" w:rsidR="00BA6763" w:rsidRPr="00CC30A5" w:rsidRDefault="00BA6763" w:rsidP="00073943">
            <w:pPr>
              <w:pStyle w:val="TAH"/>
              <w:rPr>
                <w:ins w:id="1320" w:author="CATT" w:date="2024-11-04T09:56:00Z"/>
              </w:rPr>
            </w:pPr>
            <w:ins w:id="1321" w:author="CATT" w:date="2024-11-04T09:56: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CCE4CD" w14:textId="77777777" w:rsidR="00BA6763" w:rsidRPr="00CC30A5" w:rsidRDefault="00BA6763" w:rsidP="00073943">
            <w:pPr>
              <w:pStyle w:val="TAH"/>
              <w:rPr>
                <w:ins w:id="1322" w:author="CATT" w:date="2024-11-04T09:56:00Z"/>
              </w:rPr>
            </w:pPr>
            <w:ins w:id="1323" w:author="CATT" w:date="2024-11-04T09:5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27D03" w14:textId="77777777" w:rsidR="00BA6763" w:rsidRPr="00CC30A5" w:rsidRDefault="00BA6763" w:rsidP="00073943">
            <w:pPr>
              <w:pStyle w:val="TAH"/>
              <w:rPr>
                <w:ins w:id="1324" w:author="CATT" w:date="2024-11-04T09:56:00Z"/>
              </w:rPr>
            </w:pPr>
            <w:ins w:id="1325" w:author="CATT" w:date="2024-11-04T09:56:00Z">
              <w:r w:rsidRPr="00CC30A5">
                <w:t>Condition</w:t>
              </w:r>
            </w:ins>
          </w:p>
        </w:tc>
      </w:tr>
      <w:tr w:rsidR="00BA6763" w:rsidRPr="00CC30A5" w14:paraId="00E32C1A" w14:textId="77777777" w:rsidTr="00073943">
        <w:trPr>
          <w:jc w:val="center"/>
          <w:ins w:id="1326"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3746A1" w14:textId="77777777" w:rsidR="00BA6763" w:rsidRPr="00CC30A5" w:rsidRDefault="00BA6763" w:rsidP="00073943">
            <w:pPr>
              <w:pStyle w:val="TAL"/>
              <w:rPr>
                <w:ins w:id="1327" w:author="CATT" w:date="2024-11-04T09:56:00Z"/>
              </w:rPr>
            </w:pPr>
            <w:proofErr w:type="spellStart"/>
            <w:ins w:id="1328" w:author="CATT" w:date="2024-11-04T09:56:00Z">
              <w:r w:rsidRPr="00CC30A5">
                <w:t>ULInformationTransfer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9D8878" w14:textId="77777777" w:rsidR="00BA6763" w:rsidRPr="00CC30A5" w:rsidRDefault="00BA6763" w:rsidP="00073943">
            <w:pPr>
              <w:pStyle w:val="TAL"/>
              <w:rPr>
                <w:ins w:id="1329"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958B5" w14:textId="77777777" w:rsidR="00BA6763" w:rsidRPr="00CC30A5" w:rsidRDefault="00BA6763" w:rsidP="00073943">
            <w:pPr>
              <w:pStyle w:val="TAL"/>
              <w:rPr>
                <w:ins w:id="1330"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CEDFF" w14:textId="77777777" w:rsidR="00BA6763" w:rsidRPr="00CC30A5" w:rsidRDefault="00BA6763" w:rsidP="00073943">
            <w:pPr>
              <w:pStyle w:val="TAL"/>
              <w:rPr>
                <w:ins w:id="1331" w:author="CATT" w:date="2024-11-04T09:56:00Z"/>
              </w:rPr>
            </w:pPr>
          </w:p>
        </w:tc>
      </w:tr>
      <w:tr w:rsidR="00BA6763" w:rsidRPr="00CC30A5" w14:paraId="323E96E5" w14:textId="77777777" w:rsidTr="00073943">
        <w:trPr>
          <w:jc w:val="center"/>
          <w:ins w:id="1332"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F9A78" w14:textId="77777777" w:rsidR="00BA6763" w:rsidRPr="00CC30A5" w:rsidRDefault="00BA6763" w:rsidP="00073943">
            <w:pPr>
              <w:pStyle w:val="TAL"/>
              <w:rPr>
                <w:ins w:id="1333" w:author="CATT" w:date="2024-11-04T09:56:00Z"/>
              </w:rPr>
            </w:pPr>
            <w:ins w:id="1334" w:author="CATT" w:date="2024-11-04T09:56: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5A9D7" w14:textId="77777777" w:rsidR="00BA6763" w:rsidRPr="00CC30A5" w:rsidRDefault="00BA6763" w:rsidP="00073943">
            <w:pPr>
              <w:pStyle w:val="TAL"/>
              <w:rPr>
                <w:ins w:id="1335"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15D95" w14:textId="77777777" w:rsidR="00BA6763" w:rsidRPr="00CC30A5" w:rsidRDefault="00BA6763" w:rsidP="00073943">
            <w:pPr>
              <w:pStyle w:val="TAL"/>
              <w:rPr>
                <w:ins w:id="1336"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FEF5E" w14:textId="77777777" w:rsidR="00BA6763" w:rsidRPr="00CC30A5" w:rsidRDefault="00BA6763" w:rsidP="00073943">
            <w:pPr>
              <w:pStyle w:val="TAL"/>
              <w:rPr>
                <w:ins w:id="1337" w:author="CATT" w:date="2024-11-04T09:56:00Z"/>
              </w:rPr>
            </w:pPr>
          </w:p>
        </w:tc>
      </w:tr>
      <w:tr w:rsidR="00BA6763" w:rsidRPr="00CC30A5" w14:paraId="4E8976C9" w14:textId="77777777" w:rsidTr="00073943">
        <w:trPr>
          <w:jc w:val="center"/>
          <w:ins w:id="1338"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F91B1" w14:textId="77777777" w:rsidR="00BA6763" w:rsidRPr="00CC30A5" w:rsidRDefault="00BA6763" w:rsidP="00073943">
            <w:pPr>
              <w:pStyle w:val="TAL"/>
              <w:rPr>
                <w:ins w:id="1339" w:author="CATT" w:date="2024-11-04T09:56:00Z"/>
              </w:rPr>
            </w:pPr>
            <w:ins w:id="1340" w:author="CATT" w:date="2024-11-04T09:56:00Z">
              <w:r w:rsidRPr="00CC30A5">
                <w:t xml:space="preserve">    </w:t>
              </w:r>
              <w:proofErr w:type="spellStart"/>
              <w:r w:rsidRPr="00CC30A5">
                <w:t>ulInformationTransfer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501DE" w14:textId="77777777" w:rsidR="00BA6763" w:rsidRPr="00CC30A5" w:rsidRDefault="00BA6763" w:rsidP="00073943">
            <w:pPr>
              <w:pStyle w:val="TAL"/>
              <w:rPr>
                <w:ins w:id="1341"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55337" w14:textId="77777777" w:rsidR="00BA6763" w:rsidRPr="00CC30A5" w:rsidRDefault="00BA6763" w:rsidP="00073943">
            <w:pPr>
              <w:pStyle w:val="TAL"/>
              <w:rPr>
                <w:ins w:id="1342"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63198" w14:textId="77777777" w:rsidR="00BA6763" w:rsidRPr="00CC30A5" w:rsidRDefault="00BA6763" w:rsidP="00073943">
            <w:pPr>
              <w:pStyle w:val="TAL"/>
              <w:rPr>
                <w:ins w:id="1343" w:author="CATT" w:date="2024-11-04T09:56:00Z"/>
              </w:rPr>
            </w:pPr>
          </w:p>
        </w:tc>
      </w:tr>
      <w:tr w:rsidR="00BA6763" w:rsidRPr="00CC30A5" w14:paraId="1275BB2E" w14:textId="77777777" w:rsidTr="00073943">
        <w:trPr>
          <w:jc w:val="center"/>
          <w:ins w:id="1344"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EE818" w14:textId="77777777" w:rsidR="00BA6763" w:rsidRPr="00CC30A5" w:rsidRDefault="00BA6763" w:rsidP="00073943">
            <w:pPr>
              <w:pStyle w:val="TAL"/>
              <w:rPr>
                <w:ins w:id="1345" w:author="CATT" w:date="2024-11-04T09:56:00Z"/>
              </w:rPr>
            </w:pPr>
            <w:ins w:id="1346" w:author="CATT" w:date="2024-11-04T09:56: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AA9DA" w14:textId="77777777" w:rsidR="00BA6763" w:rsidRPr="00CC30A5" w:rsidRDefault="00BA6763" w:rsidP="00073943">
            <w:pPr>
              <w:pStyle w:val="TAL"/>
              <w:rPr>
                <w:ins w:id="1347" w:author="CATT" w:date="2024-11-04T09:56:00Z"/>
                <w:lang w:eastAsia="zh-CN"/>
              </w:rPr>
            </w:pPr>
            <w:ins w:id="1348" w:author="CATT" w:date="2024-11-04T09:56:00Z">
              <w:r w:rsidRPr="00CC30A5">
                <w:t xml:space="preserve">Set according to Table </w:t>
              </w:r>
              <w:r w:rsidRPr="00CC30A5">
                <w:rPr>
                  <w:lang w:eastAsia="zh-CN"/>
                </w:rPr>
                <w:t>9.</w:t>
              </w:r>
              <w:r>
                <w:rPr>
                  <w:rFonts w:hint="eastAsia"/>
                  <w:lang w:eastAsia="zh-CN"/>
                </w:rPr>
                <w:t>3.4.6.3.3</w:t>
              </w:r>
              <w:r w:rsidRPr="00CC30A5">
                <w:t>-</w:t>
              </w:r>
              <w:r>
                <w:rPr>
                  <w:rFonts w:hint="eastAsia"/>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92CE77" w14:textId="77777777" w:rsidR="00BA6763" w:rsidRPr="00CC30A5" w:rsidRDefault="00BA6763" w:rsidP="00073943">
            <w:pPr>
              <w:pStyle w:val="TAL"/>
              <w:rPr>
                <w:ins w:id="1349" w:author="CATT" w:date="2024-11-04T09:56:00Z"/>
                <w:lang w:eastAsia="ja-JP"/>
              </w:rPr>
            </w:pPr>
            <w:ins w:id="1350" w:author="CATT" w:date="2024-11-04T09:56: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75C8A" w14:textId="77777777" w:rsidR="00BA6763" w:rsidRPr="00CC30A5" w:rsidRDefault="00BA6763" w:rsidP="00073943">
            <w:pPr>
              <w:pStyle w:val="TAL"/>
              <w:rPr>
                <w:ins w:id="1351" w:author="CATT" w:date="2024-11-04T09:56:00Z"/>
              </w:rPr>
            </w:pPr>
          </w:p>
        </w:tc>
      </w:tr>
      <w:tr w:rsidR="00BA6763" w:rsidRPr="00CC30A5" w14:paraId="3292DF83" w14:textId="77777777" w:rsidTr="00073943">
        <w:trPr>
          <w:jc w:val="center"/>
          <w:ins w:id="1352"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A8B29" w14:textId="77777777" w:rsidR="00BA6763" w:rsidRPr="00CC30A5" w:rsidRDefault="00BA6763" w:rsidP="00073943">
            <w:pPr>
              <w:pStyle w:val="TAL"/>
              <w:rPr>
                <w:ins w:id="1353" w:author="CATT" w:date="2024-11-04T09:56:00Z"/>
              </w:rPr>
            </w:pPr>
            <w:ins w:id="1354" w:author="CATT" w:date="2024-11-04T09:56: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D972C2" w14:textId="77777777" w:rsidR="00BA6763" w:rsidRPr="00CC30A5" w:rsidRDefault="00BA6763" w:rsidP="00073943">
            <w:pPr>
              <w:pStyle w:val="TAL"/>
              <w:rPr>
                <w:ins w:id="1355" w:author="CATT" w:date="2024-11-04T09:56:00Z"/>
              </w:rPr>
            </w:pPr>
            <w:ins w:id="1356" w:author="CATT" w:date="2024-11-04T09:56:00Z">
              <w:r w:rsidRPr="00CC30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449F4" w14:textId="77777777" w:rsidR="00BA6763" w:rsidRPr="00CC30A5" w:rsidRDefault="00BA6763" w:rsidP="00073943">
            <w:pPr>
              <w:pStyle w:val="TAL"/>
              <w:rPr>
                <w:ins w:id="1357"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5E86F" w14:textId="77777777" w:rsidR="00BA6763" w:rsidRPr="00CC30A5" w:rsidRDefault="00BA6763" w:rsidP="00073943">
            <w:pPr>
              <w:pStyle w:val="TAL"/>
              <w:rPr>
                <w:ins w:id="1358" w:author="CATT" w:date="2024-11-04T09:56:00Z"/>
              </w:rPr>
            </w:pPr>
          </w:p>
        </w:tc>
      </w:tr>
      <w:tr w:rsidR="00BA6763" w:rsidRPr="00CC30A5" w14:paraId="2FA3CCBD" w14:textId="77777777" w:rsidTr="00073943">
        <w:trPr>
          <w:jc w:val="center"/>
          <w:ins w:id="1359"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9581BA" w14:textId="77777777" w:rsidR="00BA6763" w:rsidRPr="00CC30A5" w:rsidRDefault="00BA6763" w:rsidP="00073943">
            <w:pPr>
              <w:pStyle w:val="TAL"/>
              <w:rPr>
                <w:ins w:id="1360" w:author="CATT" w:date="2024-11-04T09:56:00Z"/>
              </w:rPr>
            </w:pPr>
            <w:ins w:id="1361" w:author="CATT" w:date="2024-11-04T09:5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E8DF1" w14:textId="77777777" w:rsidR="00BA6763" w:rsidRPr="00CC30A5" w:rsidRDefault="00BA6763" w:rsidP="00073943">
            <w:pPr>
              <w:pStyle w:val="TAL"/>
              <w:rPr>
                <w:ins w:id="1362"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83A6E" w14:textId="77777777" w:rsidR="00BA6763" w:rsidRPr="00CC30A5" w:rsidRDefault="00BA6763" w:rsidP="00073943">
            <w:pPr>
              <w:pStyle w:val="TAL"/>
              <w:rPr>
                <w:ins w:id="1363"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A66CAB" w14:textId="77777777" w:rsidR="00BA6763" w:rsidRPr="00CC30A5" w:rsidRDefault="00BA6763" w:rsidP="00073943">
            <w:pPr>
              <w:pStyle w:val="TAL"/>
              <w:rPr>
                <w:ins w:id="1364" w:author="CATT" w:date="2024-11-04T09:56:00Z"/>
              </w:rPr>
            </w:pPr>
          </w:p>
        </w:tc>
      </w:tr>
      <w:tr w:rsidR="00BA6763" w:rsidRPr="00CC30A5" w14:paraId="54D05CAC" w14:textId="77777777" w:rsidTr="00073943">
        <w:trPr>
          <w:jc w:val="center"/>
          <w:ins w:id="1365"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248CD" w14:textId="77777777" w:rsidR="00BA6763" w:rsidRPr="00CC30A5" w:rsidRDefault="00BA6763" w:rsidP="00073943">
            <w:pPr>
              <w:pStyle w:val="TAL"/>
              <w:rPr>
                <w:ins w:id="1366" w:author="CATT" w:date="2024-11-04T09:56:00Z"/>
              </w:rPr>
            </w:pPr>
            <w:ins w:id="1367" w:author="CATT" w:date="2024-11-04T09:5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FA7A8" w14:textId="77777777" w:rsidR="00BA6763" w:rsidRPr="00CC30A5" w:rsidRDefault="00BA6763" w:rsidP="00073943">
            <w:pPr>
              <w:pStyle w:val="TAL"/>
              <w:rPr>
                <w:ins w:id="1368"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FA0F1" w14:textId="77777777" w:rsidR="00BA6763" w:rsidRPr="00CC30A5" w:rsidRDefault="00BA6763" w:rsidP="00073943">
            <w:pPr>
              <w:pStyle w:val="TAL"/>
              <w:rPr>
                <w:ins w:id="1369"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DE6EA" w14:textId="77777777" w:rsidR="00BA6763" w:rsidRPr="00CC30A5" w:rsidRDefault="00BA6763" w:rsidP="00073943">
            <w:pPr>
              <w:pStyle w:val="TAL"/>
              <w:rPr>
                <w:ins w:id="1370" w:author="CATT" w:date="2024-11-04T09:56:00Z"/>
              </w:rPr>
            </w:pPr>
          </w:p>
        </w:tc>
      </w:tr>
      <w:tr w:rsidR="00BA6763" w:rsidRPr="00CC30A5" w14:paraId="6166ED13" w14:textId="77777777" w:rsidTr="00073943">
        <w:trPr>
          <w:jc w:val="center"/>
          <w:ins w:id="1371" w:author="CATT" w:date="2024-11-04T09: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01F21" w14:textId="77777777" w:rsidR="00BA6763" w:rsidRPr="00CC30A5" w:rsidRDefault="00BA6763" w:rsidP="00073943">
            <w:pPr>
              <w:pStyle w:val="TAL"/>
              <w:rPr>
                <w:ins w:id="1372" w:author="CATT" w:date="2024-11-04T09:56:00Z"/>
              </w:rPr>
            </w:pPr>
            <w:ins w:id="1373" w:author="CATT" w:date="2024-11-04T09:5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71D5D" w14:textId="77777777" w:rsidR="00BA6763" w:rsidRPr="00CC30A5" w:rsidRDefault="00BA6763" w:rsidP="00073943">
            <w:pPr>
              <w:pStyle w:val="TAL"/>
              <w:rPr>
                <w:ins w:id="1374" w:author="CATT" w:date="2024-11-04T09:5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E5399" w14:textId="77777777" w:rsidR="00BA6763" w:rsidRPr="00CC30A5" w:rsidRDefault="00BA6763" w:rsidP="00073943">
            <w:pPr>
              <w:pStyle w:val="TAL"/>
              <w:rPr>
                <w:ins w:id="1375"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9F41D" w14:textId="77777777" w:rsidR="00BA6763" w:rsidRPr="00CC30A5" w:rsidRDefault="00BA6763" w:rsidP="00073943">
            <w:pPr>
              <w:pStyle w:val="TAL"/>
              <w:rPr>
                <w:ins w:id="1376" w:author="CATT" w:date="2024-11-04T09:56:00Z"/>
              </w:rPr>
            </w:pPr>
          </w:p>
        </w:tc>
      </w:tr>
    </w:tbl>
    <w:p w14:paraId="44A1EB5C" w14:textId="77777777" w:rsidR="00BA6763" w:rsidRPr="00CC30A5" w:rsidRDefault="00BA6763" w:rsidP="00BA6763">
      <w:pPr>
        <w:rPr>
          <w:ins w:id="1377" w:author="CATT" w:date="2024-11-04T09:56:00Z"/>
        </w:rPr>
      </w:pPr>
    </w:p>
    <w:p w14:paraId="12CF131F" w14:textId="77777777" w:rsidR="00BA6763" w:rsidRPr="00CC30A5" w:rsidRDefault="00BA6763" w:rsidP="00BA6763">
      <w:pPr>
        <w:pStyle w:val="TH"/>
        <w:rPr>
          <w:ins w:id="1378" w:author="CATT" w:date="2024-11-04T09:56:00Z"/>
        </w:rPr>
      </w:pPr>
      <w:ins w:id="1379" w:author="CATT" w:date="2024-11-04T09:56:00Z">
        <w:r w:rsidRPr="00CC30A5">
          <w:t xml:space="preserve">Table </w:t>
        </w:r>
        <w:r w:rsidRPr="00CC30A5">
          <w:rPr>
            <w:lang w:eastAsia="zh-CN"/>
          </w:rPr>
          <w:t>9.</w:t>
        </w:r>
        <w:r>
          <w:rPr>
            <w:rFonts w:hint="eastAsia"/>
            <w:lang w:eastAsia="zh-CN"/>
          </w:rPr>
          <w:t>3.4.6.3.3</w:t>
        </w:r>
        <w:r w:rsidRPr="00CC30A5">
          <w:t>-</w:t>
        </w:r>
        <w:r>
          <w:rPr>
            <w:rFonts w:hint="eastAsia"/>
            <w:lang w:eastAsia="zh-CN"/>
          </w:rPr>
          <w:t>10</w:t>
        </w:r>
        <w:r w:rsidRPr="00CC30A5">
          <w:t>: UL NAS TRANSPORT (</w:t>
        </w:r>
        <w:proofErr w:type="spellStart"/>
        <w:r w:rsidRPr="00CC30A5">
          <w:t>ULInformationTransfer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9</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A6763" w:rsidRPr="00CC30A5" w14:paraId="59E8DBE1" w14:textId="77777777" w:rsidTr="00073943">
        <w:trPr>
          <w:gridBefore w:val="1"/>
          <w:wBefore w:w="9" w:type="dxa"/>
          <w:jc w:val="center"/>
          <w:ins w:id="1380" w:author="CATT" w:date="2024-11-04T09:56:00Z"/>
        </w:trPr>
        <w:tc>
          <w:tcPr>
            <w:tcW w:w="9741" w:type="dxa"/>
            <w:gridSpan w:val="4"/>
            <w:tcBorders>
              <w:top w:val="single" w:sz="4" w:space="0" w:color="auto"/>
              <w:left w:val="single" w:sz="4" w:space="0" w:color="auto"/>
              <w:bottom w:val="single" w:sz="4" w:space="0" w:color="auto"/>
              <w:right w:val="single" w:sz="4" w:space="0" w:color="auto"/>
            </w:tcBorders>
            <w:hideMark/>
          </w:tcPr>
          <w:p w14:paraId="2D1D58EA" w14:textId="77777777" w:rsidR="00BA6763" w:rsidRPr="00CC30A5" w:rsidRDefault="00BA6763" w:rsidP="00073943">
            <w:pPr>
              <w:pStyle w:val="TAL"/>
              <w:rPr>
                <w:ins w:id="1381" w:author="CATT" w:date="2024-11-04T09:56:00Z"/>
                <w:lang w:eastAsia="ja-JP"/>
              </w:rPr>
            </w:pPr>
            <w:ins w:id="1382" w:author="CATT" w:date="2024-11-04T09:56:00Z">
              <w:r w:rsidRPr="00CC30A5">
                <w:t>Derivation Path: 24.501 Table 8.2.10.1.1</w:t>
              </w:r>
            </w:ins>
          </w:p>
        </w:tc>
      </w:tr>
      <w:tr w:rsidR="00BA6763" w:rsidRPr="00CC30A5" w14:paraId="1BE5059A" w14:textId="77777777" w:rsidTr="00073943">
        <w:trPr>
          <w:jc w:val="center"/>
          <w:ins w:id="1383"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81C88" w14:textId="77777777" w:rsidR="00BA6763" w:rsidRPr="00CC30A5" w:rsidRDefault="00BA6763" w:rsidP="00073943">
            <w:pPr>
              <w:pStyle w:val="TAH"/>
              <w:rPr>
                <w:ins w:id="1384" w:author="CATT" w:date="2024-11-04T09:56:00Z"/>
              </w:rPr>
            </w:pPr>
            <w:ins w:id="1385" w:author="CATT" w:date="2024-11-04T09:56: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B666C" w14:textId="77777777" w:rsidR="00BA6763" w:rsidRPr="00CC30A5" w:rsidRDefault="00BA6763" w:rsidP="00073943">
            <w:pPr>
              <w:pStyle w:val="TAH"/>
              <w:rPr>
                <w:ins w:id="1386" w:author="CATT" w:date="2024-11-04T09:56:00Z"/>
              </w:rPr>
            </w:pPr>
            <w:ins w:id="1387" w:author="CATT" w:date="2024-11-04T09:56:00Z">
              <w:r w:rsidRPr="00CC30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150EFA" w14:textId="77777777" w:rsidR="00BA6763" w:rsidRPr="00CC30A5" w:rsidRDefault="00BA6763" w:rsidP="00073943">
            <w:pPr>
              <w:pStyle w:val="TAH"/>
              <w:rPr>
                <w:ins w:id="1388" w:author="CATT" w:date="2024-11-04T09:56:00Z"/>
              </w:rPr>
            </w:pPr>
            <w:ins w:id="1389" w:author="CATT" w:date="2024-11-04T09:5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C938A" w14:textId="77777777" w:rsidR="00BA6763" w:rsidRPr="00CC30A5" w:rsidRDefault="00BA6763" w:rsidP="00073943">
            <w:pPr>
              <w:pStyle w:val="TAH"/>
              <w:rPr>
                <w:ins w:id="1390" w:author="CATT" w:date="2024-11-04T09:56:00Z"/>
              </w:rPr>
            </w:pPr>
            <w:ins w:id="1391" w:author="CATT" w:date="2024-11-04T09:56:00Z">
              <w:r w:rsidRPr="00CC30A5">
                <w:t>Condition</w:t>
              </w:r>
            </w:ins>
          </w:p>
        </w:tc>
      </w:tr>
      <w:tr w:rsidR="00BA6763" w:rsidRPr="00CC30A5" w14:paraId="654DDE23" w14:textId="77777777" w:rsidTr="00073943">
        <w:trPr>
          <w:jc w:val="center"/>
          <w:ins w:id="1392"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4B126" w14:textId="77777777" w:rsidR="00BA6763" w:rsidRPr="00CC30A5" w:rsidRDefault="00BA6763" w:rsidP="00073943">
            <w:pPr>
              <w:pStyle w:val="TAL"/>
              <w:rPr>
                <w:ins w:id="1393" w:author="CATT" w:date="2024-11-04T09:56:00Z"/>
              </w:rPr>
            </w:pPr>
            <w:ins w:id="1394" w:author="CATT" w:date="2024-11-04T09:56:00Z">
              <w:r w:rsidRPr="00CC30A5">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CCE3C" w14:textId="77777777" w:rsidR="00BA6763" w:rsidRPr="00CC30A5" w:rsidRDefault="00BA6763" w:rsidP="00073943">
            <w:pPr>
              <w:pStyle w:val="TAL"/>
              <w:rPr>
                <w:ins w:id="1395" w:author="CATT" w:date="2024-11-04T09:56:00Z"/>
              </w:rPr>
            </w:pPr>
            <w:ins w:id="1396" w:author="CATT" w:date="2024-11-04T09:56:00Z">
              <w:r w:rsidRPr="00CC30A5">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07597" w14:textId="77777777" w:rsidR="00BA6763" w:rsidRPr="00CC30A5" w:rsidRDefault="00BA6763" w:rsidP="00073943">
            <w:pPr>
              <w:pStyle w:val="TAL"/>
              <w:rPr>
                <w:ins w:id="1397" w:author="CATT" w:date="2024-11-04T09:56:00Z"/>
              </w:rPr>
            </w:pPr>
            <w:ins w:id="1398" w:author="CATT" w:date="2024-11-04T09:56:00Z">
              <w:r w:rsidRPr="00CC30A5">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BF8A1" w14:textId="77777777" w:rsidR="00BA6763" w:rsidRPr="00CC30A5" w:rsidRDefault="00BA6763" w:rsidP="00073943">
            <w:pPr>
              <w:pStyle w:val="TAL"/>
              <w:rPr>
                <w:ins w:id="1399" w:author="CATT" w:date="2024-11-04T09:56:00Z"/>
              </w:rPr>
            </w:pPr>
          </w:p>
        </w:tc>
      </w:tr>
      <w:tr w:rsidR="00BA6763" w:rsidRPr="00CC30A5" w14:paraId="7AE4266C" w14:textId="77777777" w:rsidTr="00073943">
        <w:trPr>
          <w:jc w:val="center"/>
          <w:ins w:id="1400"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FDC43" w14:textId="77777777" w:rsidR="00BA6763" w:rsidRPr="00CC30A5" w:rsidRDefault="00BA6763" w:rsidP="00073943">
            <w:pPr>
              <w:pStyle w:val="TAL"/>
              <w:rPr>
                <w:ins w:id="1401" w:author="CATT" w:date="2024-11-04T09:56:00Z"/>
              </w:rPr>
            </w:pPr>
            <w:ins w:id="1402" w:author="CATT" w:date="2024-11-04T09:56:00Z">
              <w:r w:rsidRPr="00CC30A5">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C1DC04" w14:textId="77777777" w:rsidR="00BA6763" w:rsidRPr="00CC30A5" w:rsidRDefault="00BA6763" w:rsidP="00073943">
            <w:pPr>
              <w:pStyle w:val="TAL"/>
              <w:rPr>
                <w:ins w:id="1403" w:author="CATT" w:date="2024-11-04T09:56:00Z"/>
                <w:lang w:eastAsia="ja-JP"/>
              </w:rPr>
            </w:pPr>
            <w:ins w:id="1404" w:author="CATT" w:date="2024-11-04T09:56: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27207" w14:textId="77777777" w:rsidR="00BA6763" w:rsidRPr="00CC30A5" w:rsidRDefault="00BA6763" w:rsidP="00073943">
            <w:pPr>
              <w:pStyle w:val="TAL"/>
              <w:rPr>
                <w:ins w:id="1405" w:author="CATT" w:date="2024-11-04T09:56:00Z"/>
                <w:lang w:eastAsia="ja-JP"/>
              </w:rPr>
            </w:pPr>
            <w:ins w:id="1406" w:author="CATT" w:date="2024-11-04T09:56:00Z">
              <w:r w:rsidRPr="00CC30A5">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D3196" w14:textId="77777777" w:rsidR="00BA6763" w:rsidRPr="00CC30A5" w:rsidRDefault="00BA6763" w:rsidP="00073943">
            <w:pPr>
              <w:pStyle w:val="TAL"/>
              <w:rPr>
                <w:ins w:id="1407" w:author="CATT" w:date="2024-11-04T09:56:00Z"/>
              </w:rPr>
            </w:pPr>
          </w:p>
        </w:tc>
      </w:tr>
      <w:tr w:rsidR="00BA6763" w:rsidRPr="00CC30A5" w14:paraId="22F90256" w14:textId="77777777" w:rsidTr="00073943">
        <w:trPr>
          <w:jc w:val="center"/>
          <w:ins w:id="1408"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A302C2" w14:textId="77777777" w:rsidR="00BA6763" w:rsidRPr="00CC30A5" w:rsidRDefault="00BA6763" w:rsidP="00073943">
            <w:pPr>
              <w:pStyle w:val="TAL"/>
              <w:rPr>
                <w:ins w:id="1409" w:author="CATT" w:date="2024-11-04T09:56:00Z"/>
              </w:rPr>
            </w:pPr>
            <w:ins w:id="1410" w:author="CATT" w:date="2024-11-04T09:56: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AD9A2E" w14:textId="77777777" w:rsidR="00BA6763" w:rsidRPr="00CC30A5" w:rsidRDefault="00BA6763" w:rsidP="00073943">
            <w:pPr>
              <w:pStyle w:val="TAL"/>
              <w:rPr>
                <w:ins w:id="1411" w:author="CATT" w:date="2024-11-04T09:56:00Z"/>
                <w:lang w:eastAsia="ja-JP"/>
              </w:rPr>
            </w:pPr>
            <w:ins w:id="1412" w:author="CATT" w:date="2024-11-04T09:56: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0980C" w14:textId="77777777" w:rsidR="00BA6763" w:rsidRPr="00CC30A5" w:rsidRDefault="00BA6763" w:rsidP="00073943">
            <w:pPr>
              <w:pStyle w:val="TAL"/>
              <w:rPr>
                <w:ins w:id="1413"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5ED2F" w14:textId="77777777" w:rsidR="00BA6763" w:rsidRPr="00CC30A5" w:rsidRDefault="00BA6763" w:rsidP="00073943">
            <w:pPr>
              <w:pStyle w:val="TAL"/>
              <w:rPr>
                <w:ins w:id="1414" w:author="CATT" w:date="2024-11-04T09:56:00Z"/>
              </w:rPr>
            </w:pPr>
          </w:p>
        </w:tc>
      </w:tr>
      <w:tr w:rsidR="00BA6763" w:rsidRPr="00CC30A5" w14:paraId="46F44A1E" w14:textId="77777777" w:rsidTr="00073943">
        <w:trPr>
          <w:jc w:val="center"/>
          <w:ins w:id="1415"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B640D" w14:textId="77777777" w:rsidR="00BA6763" w:rsidRPr="00CC30A5" w:rsidRDefault="00BA6763" w:rsidP="00073943">
            <w:pPr>
              <w:pStyle w:val="TAL"/>
              <w:rPr>
                <w:ins w:id="1416" w:author="CATT" w:date="2024-11-04T09:56:00Z"/>
              </w:rPr>
            </w:pPr>
            <w:ins w:id="1417" w:author="CATT" w:date="2024-11-04T09:56:00Z">
              <w:r w:rsidRPr="00CC30A5">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A1327" w14:textId="77777777" w:rsidR="00BA6763" w:rsidRPr="00CC30A5" w:rsidRDefault="00BA6763" w:rsidP="00073943">
            <w:pPr>
              <w:pStyle w:val="TAL"/>
              <w:rPr>
                <w:ins w:id="1418" w:author="CATT" w:date="2024-11-04T09:56:00Z"/>
                <w:lang w:eastAsia="ja-JP"/>
              </w:rPr>
            </w:pPr>
            <w:ins w:id="1419" w:author="CATT" w:date="2024-11-04T09:56:00Z">
              <w:r w:rsidRPr="00CC30A5">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D7D23" w14:textId="77777777" w:rsidR="00BA6763" w:rsidRPr="00CC30A5" w:rsidRDefault="00BA6763" w:rsidP="00073943">
            <w:pPr>
              <w:pStyle w:val="TAL"/>
              <w:rPr>
                <w:ins w:id="1420" w:author="CATT" w:date="2024-11-04T09:56:00Z"/>
                <w:lang w:eastAsia="ja-JP"/>
              </w:rPr>
            </w:pPr>
            <w:ins w:id="1421" w:author="CATT" w:date="2024-11-04T09:56: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66383" w14:textId="77777777" w:rsidR="00BA6763" w:rsidRPr="00CC30A5" w:rsidRDefault="00BA6763" w:rsidP="00073943">
            <w:pPr>
              <w:pStyle w:val="TAL"/>
              <w:rPr>
                <w:ins w:id="1422" w:author="CATT" w:date="2024-11-04T09:56:00Z"/>
              </w:rPr>
            </w:pPr>
          </w:p>
        </w:tc>
      </w:tr>
      <w:tr w:rsidR="00BA6763" w:rsidRPr="00CC30A5" w14:paraId="1F8E112E" w14:textId="77777777" w:rsidTr="00073943">
        <w:trPr>
          <w:jc w:val="center"/>
          <w:ins w:id="1423"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C3D36" w14:textId="77777777" w:rsidR="00BA6763" w:rsidRPr="00CC30A5" w:rsidRDefault="00BA6763" w:rsidP="00073943">
            <w:pPr>
              <w:pStyle w:val="TAL"/>
              <w:rPr>
                <w:ins w:id="1424" w:author="CATT" w:date="2024-11-04T09:56:00Z"/>
              </w:rPr>
            </w:pPr>
            <w:ins w:id="1425" w:author="CATT" w:date="2024-11-04T09:56:00Z">
              <w:r w:rsidRPr="00CC30A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51210" w14:textId="77777777" w:rsidR="00BA6763" w:rsidRPr="00CC30A5" w:rsidRDefault="00BA6763" w:rsidP="00073943">
            <w:pPr>
              <w:pStyle w:val="TAL"/>
              <w:rPr>
                <w:ins w:id="1426" w:author="CATT" w:date="2024-11-04T09:56:00Z"/>
                <w:lang w:eastAsia="ja-JP"/>
              </w:rPr>
            </w:pPr>
            <w:ins w:id="1427" w:author="CATT" w:date="2024-11-04T09:56:00Z">
              <w:r w:rsidRPr="00CC30A5">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2DAA9" w14:textId="77777777" w:rsidR="00BA6763" w:rsidRPr="00CC30A5" w:rsidRDefault="00BA6763" w:rsidP="00073943">
            <w:pPr>
              <w:pStyle w:val="TAL"/>
              <w:rPr>
                <w:ins w:id="1428" w:author="CATT" w:date="2024-11-04T09:56:00Z"/>
                <w:lang w:eastAsia="ja-JP"/>
              </w:rPr>
            </w:pPr>
            <w:ins w:id="1429" w:author="CATT" w:date="2024-11-04T09:56:00Z">
              <w:r w:rsidRPr="00CC30A5">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B5FFB" w14:textId="77777777" w:rsidR="00BA6763" w:rsidRPr="00CC30A5" w:rsidRDefault="00BA6763" w:rsidP="00073943">
            <w:pPr>
              <w:pStyle w:val="TAL"/>
              <w:rPr>
                <w:ins w:id="1430" w:author="CATT" w:date="2024-11-04T09:56:00Z"/>
              </w:rPr>
            </w:pPr>
          </w:p>
        </w:tc>
      </w:tr>
      <w:tr w:rsidR="00BA6763" w:rsidRPr="00CC30A5" w14:paraId="30EB96A7" w14:textId="77777777" w:rsidTr="00073943">
        <w:trPr>
          <w:jc w:val="center"/>
          <w:ins w:id="1431"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5C1E4" w14:textId="77777777" w:rsidR="00BA6763" w:rsidRPr="00CC30A5" w:rsidRDefault="00BA6763" w:rsidP="00073943">
            <w:pPr>
              <w:pStyle w:val="TAL"/>
              <w:rPr>
                <w:ins w:id="1432" w:author="CATT" w:date="2024-11-04T09:56:00Z"/>
              </w:rPr>
            </w:pPr>
            <w:ins w:id="1433" w:author="CATT" w:date="2024-11-04T09:56: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5C19CD" w14:textId="77777777" w:rsidR="00BA6763" w:rsidRPr="00CC30A5" w:rsidRDefault="00BA6763" w:rsidP="00073943">
            <w:pPr>
              <w:pStyle w:val="TAL"/>
              <w:rPr>
                <w:ins w:id="1434" w:author="CATT" w:date="2024-11-04T09:56:00Z"/>
                <w:lang w:eastAsia="ja-JP"/>
              </w:rPr>
            </w:pPr>
            <w:ins w:id="1435" w:author="CATT" w:date="2024-11-04T09:56: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69C60" w14:textId="77777777" w:rsidR="00BA6763" w:rsidRPr="00CC30A5" w:rsidRDefault="00BA6763" w:rsidP="00073943">
            <w:pPr>
              <w:pStyle w:val="TAL"/>
              <w:rPr>
                <w:ins w:id="1436"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9CC9D" w14:textId="77777777" w:rsidR="00BA6763" w:rsidRPr="00CC30A5" w:rsidRDefault="00BA6763" w:rsidP="00073943">
            <w:pPr>
              <w:pStyle w:val="TAL"/>
              <w:rPr>
                <w:ins w:id="1437" w:author="CATT" w:date="2024-11-04T09:56:00Z"/>
              </w:rPr>
            </w:pPr>
          </w:p>
        </w:tc>
      </w:tr>
      <w:tr w:rsidR="00BA6763" w:rsidRPr="00CC30A5" w14:paraId="35DAE954" w14:textId="77777777" w:rsidTr="00073943">
        <w:trPr>
          <w:jc w:val="center"/>
          <w:ins w:id="1438" w:author="CATT" w:date="2024-11-04T09:56: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F428F" w14:textId="77777777" w:rsidR="00BA6763" w:rsidRPr="00CC30A5" w:rsidRDefault="00BA6763" w:rsidP="00073943">
            <w:pPr>
              <w:pStyle w:val="TAL"/>
              <w:rPr>
                <w:ins w:id="1439" w:author="CATT" w:date="2024-11-04T09:56:00Z"/>
              </w:rPr>
            </w:pPr>
            <w:ins w:id="1440" w:author="CATT" w:date="2024-11-04T09:56:00Z">
              <w:r w:rsidRPr="00CC30A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94323" w14:textId="77777777" w:rsidR="00BA6763" w:rsidRPr="00CC30A5" w:rsidRDefault="00BA6763" w:rsidP="00073943">
            <w:pPr>
              <w:pStyle w:val="TAL"/>
              <w:rPr>
                <w:ins w:id="1441" w:author="CATT" w:date="2024-11-04T09:56:00Z"/>
                <w:b/>
              </w:rPr>
            </w:pPr>
            <w:ins w:id="1442" w:author="CATT" w:date="2024-11-04T09:56:00Z">
              <w:r w:rsidRPr="00CC30A5">
                <w:rPr>
                  <w:b/>
                </w:rPr>
                <w:t xml:space="preserve">Step </w:t>
              </w:r>
              <w:r w:rsidRPr="00CC30A5">
                <w:rPr>
                  <w:b/>
                  <w:lang w:eastAsia="zh-CN"/>
                </w:rPr>
                <w:t>2</w:t>
              </w:r>
              <w:r w:rsidRPr="00CC30A5">
                <w:rPr>
                  <w:b/>
                </w:rPr>
                <w:t>:</w:t>
              </w:r>
            </w:ins>
          </w:p>
          <w:p w14:paraId="1F8171BB" w14:textId="77777777" w:rsidR="00BA6763" w:rsidRPr="00CC30A5" w:rsidRDefault="00BA6763" w:rsidP="00073943">
            <w:pPr>
              <w:pStyle w:val="TAL"/>
              <w:keepNext w:val="0"/>
              <w:keepLines w:val="0"/>
              <w:widowControl w:val="0"/>
              <w:rPr>
                <w:ins w:id="1443" w:author="CATT" w:date="2024-11-04T09:56:00Z"/>
              </w:rPr>
            </w:pPr>
            <w:ins w:id="1444" w:author="CATT" w:date="2024-11-04T09:56:00Z">
              <w:r w:rsidRPr="00CC30A5">
                <w:t>Set according to Table</w:t>
              </w:r>
            </w:ins>
          </w:p>
          <w:p w14:paraId="43F4C882" w14:textId="77777777" w:rsidR="00BA6763" w:rsidRPr="00CC30A5" w:rsidRDefault="00BA6763" w:rsidP="00073943">
            <w:pPr>
              <w:pStyle w:val="TAL"/>
              <w:rPr>
                <w:ins w:id="1445" w:author="CATT" w:date="2024-11-04T09:56:00Z"/>
                <w:b/>
              </w:rPr>
            </w:pPr>
            <w:ins w:id="1446" w:author="CATT" w:date="2024-11-04T09:56:00Z">
              <w:r w:rsidRPr="00CC30A5">
                <w:rPr>
                  <w:lang w:eastAsia="zh-CN"/>
                </w:rPr>
                <w:t>9.</w:t>
              </w:r>
              <w:r>
                <w:rPr>
                  <w:rFonts w:hint="eastAsia"/>
                  <w:lang w:eastAsia="zh-CN"/>
                </w:rPr>
                <w:t>3.4.6.3.3</w:t>
              </w:r>
              <w:r w:rsidRPr="00CC30A5">
                <w:t>-</w:t>
              </w:r>
              <w:r>
                <w:rPr>
                  <w:rFonts w:hint="eastAsia"/>
                  <w:lang w:eastAsia="zh-CN"/>
                </w:rPr>
                <w:t>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CF833" w14:textId="77777777" w:rsidR="00BA6763" w:rsidRPr="00CC30A5" w:rsidRDefault="00BA6763" w:rsidP="00073943">
            <w:pPr>
              <w:pStyle w:val="TAL"/>
              <w:rPr>
                <w:ins w:id="1447" w:author="CATT" w:date="2024-11-04T09:56:00Z"/>
                <w:lang w:eastAsia="ja-JP"/>
              </w:rPr>
            </w:pPr>
            <w:ins w:id="1448" w:author="CATT" w:date="2024-11-04T09:56:00Z">
              <w:r w:rsidRPr="00CC30A5">
                <w:rPr>
                  <w:lang w:eastAsia="ja-JP"/>
                </w:rPr>
                <w:t xml:space="preserve">LPP </w:t>
              </w:r>
              <w:r w:rsidRPr="00CC30A5">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A6F42" w14:textId="77777777" w:rsidR="00BA6763" w:rsidRPr="00CC30A5" w:rsidRDefault="00BA6763" w:rsidP="00073943">
            <w:pPr>
              <w:pStyle w:val="TAL"/>
              <w:rPr>
                <w:ins w:id="1449" w:author="CATT" w:date="2024-11-04T09:56:00Z"/>
              </w:rPr>
            </w:pPr>
          </w:p>
        </w:tc>
      </w:tr>
      <w:tr w:rsidR="00BA6763" w:rsidRPr="00CC30A5" w14:paraId="3EA06347" w14:textId="77777777" w:rsidTr="00073943">
        <w:trPr>
          <w:jc w:val="center"/>
          <w:ins w:id="1450" w:author="CATT" w:date="2024-11-04T09:56: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A3617C1" w14:textId="77777777" w:rsidR="00BA6763" w:rsidRPr="00CC30A5" w:rsidRDefault="00BA6763" w:rsidP="00073943">
            <w:pPr>
              <w:spacing w:after="0"/>
              <w:rPr>
                <w:ins w:id="1451" w:author="CATT" w:date="2024-11-04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A1197" w14:textId="77777777" w:rsidR="00BA6763" w:rsidRPr="00CC30A5" w:rsidRDefault="00BA6763" w:rsidP="00073943">
            <w:pPr>
              <w:pStyle w:val="TAL"/>
              <w:rPr>
                <w:ins w:id="1452" w:author="CATT" w:date="2024-11-04T09:56:00Z"/>
                <w:b/>
              </w:rPr>
            </w:pPr>
            <w:ins w:id="1453" w:author="CATT" w:date="2024-11-04T09:56:00Z">
              <w:r w:rsidRPr="00CC30A5">
                <w:rPr>
                  <w:b/>
                </w:rPr>
                <w:t xml:space="preserve">Step </w:t>
              </w:r>
              <w:r w:rsidRPr="00CC30A5">
                <w:rPr>
                  <w:b/>
                  <w:lang w:eastAsia="zh-CN"/>
                </w:rPr>
                <w:t>10</w:t>
              </w:r>
              <w:r w:rsidRPr="00CC30A5">
                <w:rPr>
                  <w:b/>
                </w:rPr>
                <w:t>:</w:t>
              </w:r>
            </w:ins>
          </w:p>
          <w:p w14:paraId="66C1BCD2" w14:textId="77777777" w:rsidR="00BA6763" w:rsidRPr="00CC30A5" w:rsidRDefault="00BA6763" w:rsidP="00073943">
            <w:pPr>
              <w:pStyle w:val="TAL"/>
              <w:keepNext w:val="0"/>
              <w:keepLines w:val="0"/>
              <w:widowControl w:val="0"/>
              <w:rPr>
                <w:ins w:id="1454" w:author="CATT" w:date="2024-11-04T09:56:00Z"/>
              </w:rPr>
            </w:pPr>
            <w:ins w:id="1455" w:author="CATT" w:date="2024-11-04T09:56:00Z">
              <w:r w:rsidRPr="00CC30A5">
                <w:t>Set according to Table</w:t>
              </w:r>
            </w:ins>
          </w:p>
          <w:p w14:paraId="3175C4F1" w14:textId="77777777" w:rsidR="00BA6763" w:rsidRPr="00CC30A5" w:rsidRDefault="00BA6763" w:rsidP="00073943">
            <w:pPr>
              <w:pStyle w:val="TAL"/>
              <w:rPr>
                <w:ins w:id="1456" w:author="CATT" w:date="2024-11-04T09:56:00Z"/>
                <w:lang w:eastAsia="ja-JP"/>
              </w:rPr>
            </w:pPr>
            <w:ins w:id="1457" w:author="CATT" w:date="2024-11-04T09:56:00Z">
              <w:r w:rsidRPr="00CC30A5">
                <w:rPr>
                  <w:lang w:eastAsia="zh-CN"/>
                </w:rPr>
                <w:t>9.</w:t>
              </w:r>
              <w:r>
                <w:rPr>
                  <w:rFonts w:hint="eastAsia"/>
                  <w:lang w:eastAsia="zh-CN"/>
                </w:rPr>
                <w:t>3.4.6.3.3</w:t>
              </w:r>
              <w:r w:rsidRPr="00CC30A5">
                <w:t>-</w:t>
              </w:r>
              <w:r>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1126AC" w14:textId="77777777" w:rsidR="00BA6763" w:rsidRPr="00CC30A5" w:rsidRDefault="00BA6763" w:rsidP="00073943">
            <w:pPr>
              <w:pStyle w:val="TAL"/>
              <w:rPr>
                <w:ins w:id="1458" w:author="CATT" w:date="2024-11-04T09:56:00Z"/>
                <w:lang w:eastAsia="ja-JP"/>
              </w:rPr>
            </w:pPr>
            <w:ins w:id="1459" w:author="CATT" w:date="2024-11-04T09:56:00Z">
              <w:r w:rsidRPr="00CC30A5">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55526" w14:textId="77777777" w:rsidR="00BA6763" w:rsidRPr="00CC30A5" w:rsidRDefault="00BA6763" w:rsidP="00073943">
            <w:pPr>
              <w:pStyle w:val="TAL"/>
              <w:rPr>
                <w:ins w:id="1460" w:author="CATT" w:date="2024-11-04T09:56:00Z"/>
              </w:rPr>
            </w:pPr>
          </w:p>
        </w:tc>
      </w:tr>
      <w:tr w:rsidR="00BA6763" w:rsidRPr="00CC30A5" w14:paraId="0AE10A75" w14:textId="77777777" w:rsidTr="00073943">
        <w:trPr>
          <w:jc w:val="center"/>
          <w:ins w:id="1461" w:author="CATT" w:date="2024-11-04T09: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D77C8" w14:textId="77777777" w:rsidR="00BA6763" w:rsidRPr="00CC30A5" w:rsidRDefault="00BA6763" w:rsidP="00073943">
            <w:pPr>
              <w:pStyle w:val="TAL"/>
              <w:rPr>
                <w:ins w:id="1462" w:author="CATT" w:date="2024-11-04T09:56:00Z"/>
              </w:rPr>
            </w:pPr>
            <w:ins w:id="1463" w:author="CATT" w:date="2024-11-04T09:56:00Z">
              <w:r w:rsidRPr="00CC30A5">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B8F717" w14:textId="77777777" w:rsidR="00BA6763" w:rsidRPr="00CC30A5" w:rsidRDefault="00BA6763" w:rsidP="00073943">
            <w:pPr>
              <w:pStyle w:val="TAL"/>
              <w:rPr>
                <w:ins w:id="1464" w:author="CATT" w:date="2024-11-04T09:56:00Z"/>
              </w:rPr>
            </w:pPr>
            <w:ins w:id="1465" w:author="CATT" w:date="2024-11-04T09:56:00Z">
              <w:r w:rsidRPr="00CC30A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C197B" w14:textId="77777777" w:rsidR="00BA6763" w:rsidRPr="00CC30A5" w:rsidRDefault="00BA6763" w:rsidP="00073943">
            <w:pPr>
              <w:pStyle w:val="TAL"/>
              <w:rPr>
                <w:ins w:id="1466" w:author="CATT" w:date="2024-11-04T09:56:00Z"/>
                <w:lang w:eastAsia="ja-JP"/>
              </w:rPr>
            </w:pPr>
            <w:ins w:id="1467" w:author="CATT" w:date="2024-11-04T09:56:00Z">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r w:rsidRPr="00CC30A5">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A3B47" w14:textId="77777777" w:rsidR="00BA6763" w:rsidRPr="00CC30A5" w:rsidRDefault="00BA6763" w:rsidP="00073943">
            <w:pPr>
              <w:pStyle w:val="TAL"/>
              <w:rPr>
                <w:ins w:id="1468" w:author="CATT" w:date="2024-11-04T09:56:00Z"/>
              </w:rPr>
            </w:pPr>
          </w:p>
        </w:tc>
      </w:tr>
    </w:tbl>
    <w:p w14:paraId="765AE120" w14:textId="77777777" w:rsidR="00BA6763" w:rsidRPr="00CC30A5" w:rsidRDefault="00BA6763" w:rsidP="00BA6763">
      <w:pPr>
        <w:rPr>
          <w:ins w:id="1469" w:author="CATT" w:date="2024-11-04T09:56:00Z"/>
          <w:lang w:eastAsia="zh-CN"/>
        </w:rPr>
      </w:pPr>
    </w:p>
    <w:p w14:paraId="177B726D" w14:textId="77777777" w:rsidR="00BA6763" w:rsidRPr="00CC30A5" w:rsidRDefault="00BA6763" w:rsidP="00BA6763">
      <w:pPr>
        <w:pStyle w:val="TH"/>
        <w:rPr>
          <w:ins w:id="1470" w:author="CATT" w:date="2024-11-04T09:56:00Z"/>
        </w:rPr>
      </w:pPr>
      <w:ins w:id="1471" w:author="CATT" w:date="2024-11-04T09:56:00Z">
        <w:r w:rsidRPr="00CC30A5">
          <w:lastRenderedPageBreak/>
          <w:t xml:space="preserve">Table </w:t>
        </w:r>
        <w:r w:rsidRPr="00CC30A5">
          <w:rPr>
            <w:lang w:eastAsia="zh-CN"/>
          </w:rPr>
          <w:t>9.</w:t>
        </w:r>
        <w:r>
          <w:rPr>
            <w:rFonts w:hint="eastAsia"/>
            <w:lang w:eastAsia="zh-CN"/>
          </w:rPr>
          <w:t>3.4.6.3.3</w:t>
        </w:r>
        <w:r w:rsidRPr="00CC30A5">
          <w:t>-</w:t>
        </w:r>
        <w:r>
          <w:rPr>
            <w:rFonts w:hint="eastAsia"/>
            <w:lang w:eastAsia="zh-CN"/>
          </w:rPr>
          <w:t>11</w:t>
        </w:r>
        <w:r w:rsidRPr="00CC30A5">
          <w:t>: LPP Provide Capabilities (</w:t>
        </w:r>
        <w:proofErr w:type="spellStart"/>
        <w:r w:rsidRPr="00CC30A5">
          <w:t>ULInformationTransfer</w:t>
        </w:r>
        <w:proofErr w:type="spellEnd"/>
        <w:r w:rsidRPr="00CC30A5">
          <w:t xml:space="preserve">, </w:t>
        </w:r>
        <w:r w:rsidRPr="009B5A0B">
          <w:t>Table 9.3.4.6.3.3-9</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A6763" w:rsidRPr="00CC30A5" w14:paraId="67C5D204" w14:textId="77777777" w:rsidTr="00073943">
        <w:trPr>
          <w:gridBefore w:val="1"/>
          <w:wBefore w:w="10" w:type="dxa"/>
          <w:jc w:val="center"/>
          <w:ins w:id="1472" w:author="CATT" w:date="2024-11-04T09:56:00Z"/>
        </w:trPr>
        <w:tc>
          <w:tcPr>
            <w:tcW w:w="9740" w:type="dxa"/>
            <w:gridSpan w:val="4"/>
            <w:tcBorders>
              <w:top w:val="single" w:sz="4" w:space="0" w:color="auto"/>
              <w:left w:val="single" w:sz="4" w:space="0" w:color="auto"/>
              <w:bottom w:val="single" w:sz="4" w:space="0" w:color="auto"/>
              <w:right w:val="single" w:sz="4" w:space="0" w:color="auto"/>
            </w:tcBorders>
            <w:hideMark/>
          </w:tcPr>
          <w:p w14:paraId="75E1855A" w14:textId="77777777" w:rsidR="00BA6763" w:rsidRPr="00CC30A5" w:rsidRDefault="00BA6763" w:rsidP="00073943">
            <w:pPr>
              <w:pStyle w:val="TAL"/>
              <w:rPr>
                <w:ins w:id="1473" w:author="CATT" w:date="2024-11-04T09:56:00Z"/>
                <w:lang w:eastAsia="ja-JP"/>
              </w:rPr>
            </w:pPr>
            <w:ins w:id="1474" w:author="CATT" w:date="2024-11-04T09:56:00Z">
              <w:r w:rsidRPr="00CC30A5">
                <w:t>Derivation Path: 3</w:t>
              </w:r>
              <w:r w:rsidRPr="00CC30A5">
                <w:rPr>
                  <w:lang w:eastAsia="zh-CN"/>
                </w:rPr>
                <w:t>7</w:t>
              </w:r>
              <w:r w:rsidRPr="00CC30A5">
                <w:t>.355 clause 6.2</w:t>
              </w:r>
            </w:ins>
          </w:p>
        </w:tc>
      </w:tr>
      <w:tr w:rsidR="00BA6763" w:rsidRPr="00CC30A5" w14:paraId="18FCDACB" w14:textId="77777777" w:rsidTr="00073943">
        <w:trPr>
          <w:jc w:val="center"/>
          <w:ins w:id="147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16DB1D" w14:textId="77777777" w:rsidR="00BA6763" w:rsidRPr="00CC30A5" w:rsidRDefault="00BA6763" w:rsidP="00073943">
            <w:pPr>
              <w:pStyle w:val="TAH"/>
              <w:rPr>
                <w:ins w:id="1476" w:author="CATT" w:date="2024-11-04T09:56:00Z"/>
              </w:rPr>
            </w:pPr>
            <w:ins w:id="1477" w:author="CATT" w:date="2024-11-04T09:56:00Z">
              <w:r w:rsidRPr="00CC30A5">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0C473" w14:textId="77777777" w:rsidR="00BA6763" w:rsidRPr="00CC30A5" w:rsidRDefault="00BA6763" w:rsidP="00073943">
            <w:pPr>
              <w:pStyle w:val="TAH"/>
              <w:rPr>
                <w:ins w:id="1478" w:author="CATT" w:date="2024-11-04T09:56:00Z"/>
              </w:rPr>
            </w:pPr>
            <w:ins w:id="1479" w:author="CATT" w:date="2024-11-04T09:56:00Z">
              <w:r w:rsidRPr="00CC30A5">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D2C3F" w14:textId="77777777" w:rsidR="00BA6763" w:rsidRPr="00CC30A5" w:rsidRDefault="00BA6763" w:rsidP="00073943">
            <w:pPr>
              <w:pStyle w:val="TAH"/>
              <w:rPr>
                <w:ins w:id="1480" w:author="CATT" w:date="2024-11-04T09:56:00Z"/>
              </w:rPr>
            </w:pPr>
            <w:ins w:id="1481" w:author="CATT" w:date="2024-11-04T09:5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736C5" w14:textId="77777777" w:rsidR="00BA6763" w:rsidRPr="00CC30A5" w:rsidRDefault="00BA6763" w:rsidP="00073943">
            <w:pPr>
              <w:pStyle w:val="TAH"/>
              <w:rPr>
                <w:ins w:id="1482" w:author="CATT" w:date="2024-11-04T09:56:00Z"/>
              </w:rPr>
            </w:pPr>
            <w:ins w:id="1483" w:author="CATT" w:date="2024-11-04T09:56:00Z">
              <w:r w:rsidRPr="00CC30A5">
                <w:t>Condition</w:t>
              </w:r>
            </w:ins>
          </w:p>
        </w:tc>
      </w:tr>
      <w:tr w:rsidR="00BA6763" w:rsidRPr="00CC30A5" w14:paraId="45CE2F83" w14:textId="77777777" w:rsidTr="00073943">
        <w:trPr>
          <w:jc w:val="center"/>
          <w:ins w:id="148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624C34" w14:textId="77777777" w:rsidR="00BA6763" w:rsidRPr="00CC30A5" w:rsidRDefault="00BA6763" w:rsidP="00073943">
            <w:pPr>
              <w:pStyle w:val="TAL"/>
              <w:rPr>
                <w:ins w:id="1485" w:author="CATT" w:date="2024-11-04T09:56:00Z"/>
              </w:rPr>
            </w:pPr>
            <w:ins w:id="1486" w:author="CATT" w:date="2024-11-04T09:56:00Z">
              <w:r w:rsidRPr="00CC30A5">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2320B" w14:textId="77777777" w:rsidR="00BA6763" w:rsidRPr="00CC30A5" w:rsidRDefault="00BA6763" w:rsidP="00073943">
            <w:pPr>
              <w:pStyle w:val="TAL"/>
              <w:rPr>
                <w:ins w:id="1487" w:author="CATT" w:date="2024-11-04T09:56: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6B0F4" w14:textId="77777777" w:rsidR="00BA6763" w:rsidRPr="00CC30A5" w:rsidRDefault="00BA6763" w:rsidP="00073943">
            <w:pPr>
              <w:pStyle w:val="TAL"/>
              <w:rPr>
                <w:ins w:id="1488" w:author="CATT" w:date="2024-11-04T09:5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F5C20" w14:textId="77777777" w:rsidR="00BA6763" w:rsidRPr="00CC30A5" w:rsidRDefault="00BA6763" w:rsidP="00073943">
            <w:pPr>
              <w:pStyle w:val="TAL"/>
              <w:rPr>
                <w:ins w:id="1489" w:author="CATT" w:date="2024-11-04T09:56:00Z"/>
              </w:rPr>
            </w:pPr>
          </w:p>
        </w:tc>
      </w:tr>
      <w:tr w:rsidR="00BA6763" w:rsidRPr="00CC30A5" w14:paraId="500651A8" w14:textId="77777777" w:rsidTr="00073943">
        <w:trPr>
          <w:jc w:val="center"/>
          <w:ins w:id="149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1800C" w14:textId="77777777" w:rsidR="00BA6763" w:rsidRPr="00CC30A5" w:rsidRDefault="00BA6763" w:rsidP="00073943">
            <w:pPr>
              <w:pStyle w:val="TAL"/>
              <w:rPr>
                <w:ins w:id="1491" w:author="CATT" w:date="2024-11-04T09:56:00Z"/>
              </w:rPr>
            </w:pPr>
            <w:ins w:id="1492" w:author="CATT" w:date="2024-11-04T09:56:00Z">
              <w:r w:rsidRPr="00CC30A5">
                <w:t xml:space="preserve"> </w:t>
              </w:r>
              <w:proofErr w:type="spellStart"/>
              <w:r w:rsidRPr="00CC30A5">
                <w:t>transactionID</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9FC76" w14:textId="77777777" w:rsidR="00BA6763" w:rsidRPr="00CC30A5" w:rsidRDefault="00BA6763" w:rsidP="00073943">
            <w:pPr>
              <w:pStyle w:val="TAL"/>
              <w:rPr>
                <w:ins w:id="1493"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72C3C" w14:textId="77777777" w:rsidR="00BA6763" w:rsidRPr="00CC30A5" w:rsidRDefault="00BA6763" w:rsidP="00073943">
            <w:pPr>
              <w:pStyle w:val="TAL"/>
              <w:rPr>
                <w:ins w:id="1494"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8CCD0" w14:textId="77777777" w:rsidR="00BA6763" w:rsidRPr="00CC30A5" w:rsidRDefault="00BA6763" w:rsidP="00073943">
            <w:pPr>
              <w:pStyle w:val="TAL"/>
              <w:rPr>
                <w:ins w:id="1495" w:author="CATT" w:date="2024-11-04T09:56:00Z"/>
              </w:rPr>
            </w:pPr>
          </w:p>
        </w:tc>
      </w:tr>
      <w:tr w:rsidR="00BA6763" w:rsidRPr="00CC30A5" w14:paraId="7673AC79" w14:textId="77777777" w:rsidTr="00073943">
        <w:trPr>
          <w:jc w:val="center"/>
          <w:ins w:id="149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76AE2" w14:textId="77777777" w:rsidR="00BA6763" w:rsidRPr="00CC30A5" w:rsidRDefault="00BA6763" w:rsidP="00073943">
            <w:pPr>
              <w:pStyle w:val="TAL"/>
              <w:rPr>
                <w:ins w:id="1497" w:author="CATT" w:date="2024-11-04T09:56:00Z"/>
              </w:rPr>
            </w:pPr>
            <w:ins w:id="1498" w:author="CATT" w:date="2024-11-04T09:56:00Z">
              <w:r w:rsidRPr="00CC30A5">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C1335" w14:textId="77777777" w:rsidR="00BA6763" w:rsidRPr="00CC30A5" w:rsidRDefault="00BA6763" w:rsidP="00073943">
            <w:pPr>
              <w:pStyle w:val="TAL"/>
              <w:rPr>
                <w:ins w:id="1499" w:author="CATT" w:date="2024-11-04T09:56:00Z"/>
                <w:lang w:eastAsia="ja-JP"/>
              </w:rPr>
            </w:pPr>
            <w:proofErr w:type="spellStart"/>
            <w:ins w:id="1500" w:author="CATT" w:date="2024-11-04T09:56:00Z">
              <w:r w:rsidRPr="00CC30A5">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98716" w14:textId="77777777" w:rsidR="00BA6763" w:rsidRPr="00CC30A5" w:rsidRDefault="00BA6763" w:rsidP="00073943">
            <w:pPr>
              <w:pStyle w:val="TAL"/>
              <w:rPr>
                <w:ins w:id="1501"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01EA0" w14:textId="77777777" w:rsidR="00BA6763" w:rsidRPr="00CC30A5" w:rsidRDefault="00BA6763" w:rsidP="00073943">
            <w:pPr>
              <w:pStyle w:val="TAL"/>
              <w:rPr>
                <w:ins w:id="1502" w:author="CATT" w:date="2024-11-04T09:56:00Z"/>
              </w:rPr>
            </w:pPr>
          </w:p>
        </w:tc>
      </w:tr>
      <w:tr w:rsidR="00BA6763" w:rsidRPr="00CC30A5" w14:paraId="380B7784" w14:textId="77777777" w:rsidTr="00073943">
        <w:trPr>
          <w:jc w:val="center"/>
          <w:ins w:id="150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CA1AE" w14:textId="77777777" w:rsidR="00BA6763" w:rsidRPr="00CC30A5" w:rsidRDefault="00BA6763" w:rsidP="00073943">
            <w:pPr>
              <w:pStyle w:val="TAL"/>
              <w:rPr>
                <w:ins w:id="1504" w:author="CATT" w:date="2024-11-04T09:56:00Z"/>
              </w:rPr>
            </w:pPr>
            <w:ins w:id="1505" w:author="CATT" w:date="2024-11-04T09:56:00Z">
              <w:r w:rsidRPr="00CC30A5">
                <w:t xml:space="preserve">      </w:t>
              </w:r>
              <w:proofErr w:type="spellStart"/>
              <w:r w:rsidRPr="00CC30A5">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C3767D" w14:textId="77777777" w:rsidR="00BA6763" w:rsidRPr="00CC30A5" w:rsidRDefault="00BA6763" w:rsidP="00073943">
            <w:pPr>
              <w:pStyle w:val="TAL"/>
              <w:rPr>
                <w:ins w:id="1506" w:author="CATT" w:date="2024-11-04T09:56:00Z"/>
                <w:lang w:eastAsia="ja-JP"/>
              </w:rPr>
            </w:pPr>
            <w:ins w:id="1507" w:author="CATT" w:date="2024-11-04T09:56: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70EE" w14:textId="77777777" w:rsidR="00BA6763" w:rsidRPr="00CC30A5" w:rsidRDefault="00BA6763" w:rsidP="00073943">
            <w:pPr>
              <w:pStyle w:val="TAL"/>
              <w:rPr>
                <w:ins w:id="1508" w:author="CATT" w:date="2024-11-04T09:56:00Z"/>
                <w:lang w:eastAsia="ja-JP"/>
              </w:rPr>
            </w:pPr>
            <w:ins w:id="1509" w:author="CATT" w:date="2024-11-04T09:56:00Z">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121976">
                <w:rPr>
                  <w:lang w:eastAsia="zh-CN"/>
                </w:rPr>
                <w:t>9.3.4.</w:t>
              </w:r>
              <w:r>
                <w:rPr>
                  <w:rFonts w:hint="eastAsia"/>
                  <w:lang w:eastAsia="zh-CN"/>
                </w:rPr>
                <w:t>6</w:t>
              </w:r>
              <w:r w:rsidRPr="00121976">
                <w:rPr>
                  <w:lang w:eastAsia="zh-CN"/>
                </w:rPr>
                <w:t>.3.2</w:t>
              </w:r>
              <w:r w:rsidRPr="00CC30A5">
                <w:t>-</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A13EF" w14:textId="77777777" w:rsidR="00BA6763" w:rsidRPr="00CC30A5" w:rsidRDefault="00BA6763" w:rsidP="00073943">
            <w:pPr>
              <w:pStyle w:val="TAL"/>
              <w:rPr>
                <w:ins w:id="1510" w:author="CATT" w:date="2024-11-04T09:56:00Z"/>
              </w:rPr>
            </w:pPr>
          </w:p>
        </w:tc>
      </w:tr>
      <w:tr w:rsidR="00BA6763" w:rsidRPr="00CC30A5" w14:paraId="372D710B" w14:textId="77777777" w:rsidTr="00073943">
        <w:trPr>
          <w:jc w:val="center"/>
          <w:ins w:id="151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F4C591" w14:textId="77777777" w:rsidR="00BA6763" w:rsidRPr="00CC30A5" w:rsidRDefault="00BA6763" w:rsidP="00073943">
            <w:pPr>
              <w:pStyle w:val="TAL"/>
              <w:rPr>
                <w:ins w:id="1512" w:author="CATT" w:date="2024-11-04T09:56:00Z"/>
              </w:rPr>
            </w:pPr>
            <w:ins w:id="1513"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C1183" w14:textId="77777777" w:rsidR="00BA6763" w:rsidRPr="00CC30A5" w:rsidRDefault="00BA6763" w:rsidP="00073943">
            <w:pPr>
              <w:pStyle w:val="TAL"/>
              <w:rPr>
                <w:ins w:id="1514"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88D29" w14:textId="77777777" w:rsidR="00BA6763" w:rsidRPr="00CC30A5" w:rsidRDefault="00BA6763" w:rsidP="00073943">
            <w:pPr>
              <w:pStyle w:val="TAL"/>
              <w:rPr>
                <w:ins w:id="1515"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C04B4" w14:textId="77777777" w:rsidR="00BA6763" w:rsidRPr="00CC30A5" w:rsidRDefault="00BA6763" w:rsidP="00073943">
            <w:pPr>
              <w:pStyle w:val="TAL"/>
              <w:rPr>
                <w:ins w:id="1516" w:author="CATT" w:date="2024-11-04T09:56:00Z"/>
              </w:rPr>
            </w:pPr>
          </w:p>
        </w:tc>
      </w:tr>
      <w:tr w:rsidR="00BA6763" w:rsidRPr="00CC30A5" w14:paraId="5896BFE6" w14:textId="77777777" w:rsidTr="00073943">
        <w:trPr>
          <w:jc w:val="center"/>
          <w:ins w:id="151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67A40" w14:textId="77777777" w:rsidR="00BA6763" w:rsidRPr="00CC30A5" w:rsidRDefault="00BA6763" w:rsidP="00073943">
            <w:pPr>
              <w:pStyle w:val="TAL"/>
              <w:rPr>
                <w:ins w:id="1518" w:author="CATT" w:date="2024-11-04T09:56:00Z"/>
              </w:rPr>
            </w:pPr>
            <w:ins w:id="1519" w:author="CATT" w:date="2024-11-04T09:56:00Z">
              <w:r w:rsidRPr="00CC30A5">
                <w:t xml:space="preserve"> </w:t>
              </w:r>
              <w:proofErr w:type="spellStart"/>
              <w:r w:rsidRPr="00CC30A5">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CDF7D" w14:textId="77777777" w:rsidR="00BA6763" w:rsidRPr="00CC30A5" w:rsidRDefault="00BA6763" w:rsidP="00073943">
            <w:pPr>
              <w:pStyle w:val="TAL"/>
              <w:rPr>
                <w:ins w:id="1520" w:author="CATT" w:date="2024-11-04T09:56:00Z"/>
              </w:rPr>
            </w:pPr>
            <w:ins w:id="1521" w:author="CATT" w:date="2024-11-04T09:56:00Z">
              <w:r w:rsidRPr="00CC30A5">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68A03" w14:textId="77777777" w:rsidR="00BA6763" w:rsidRPr="00CC30A5" w:rsidRDefault="00BA6763" w:rsidP="00073943">
            <w:pPr>
              <w:pStyle w:val="TAL"/>
              <w:rPr>
                <w:ins w:id="1522"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797E" w14:textId="77777777" w:rsidR="00BA6763" w:rsidRPr="00CC30A5" w:rsidRDefault="00BA6763" w:rsidP="00073943">
            <w:pPr>
              <w:pStyle w:val="TAL"/>
              <w:rPr>
                <w:ins w:id="1523" w:author="CATT" w:date="2024-11-04T09:56:00Z"/>
              </w:rPr>
            </w:pPr>
          </w:p>
        </w:tc>
      </w:tr>
      <w:tr w:rsidR="00BA6763" w:rsidRPr="00CC30A5" w14:paraId="23C41345" w14:textId="77777777" w:rsidTr="00073943">
        <w:trPr>
          <w:jc w:val="center"/>
          <w:ins w:id="152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CAE53" w14:textId="77777777" w:rsidR="00BA6763" w:rsidRPr="00CC30A5" w:rsidRDefault="00BA6763" w:rsidP="00073943">
            <w:pPr>
              <w:pStyle w:val="TAL"/>
              <w:rPr>
                <w:ins w:id="1525" w:author="CATT" w:date="2024-11-04T09:56:00Z"/>
              </w:rPr>
            </w:pPr>
            <w:ins w:id="1526" w:author="CATT" w:date="2024-11-04T09:56:00Z">
              <w:r w:rsidRPr="00CC30A5">
                <w:t xml:space="preserve"> </w:t>
              </w:r>
              <w:proofErr w:type="spellStart"/>
              <w:r w:rsidRPr="00CC30A5">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882D6" w14:textId="77777777" w:rsidR="00BA6763" w:rsidRPr="00CC30A5" w:rsidRDefault="00BA6763" w:rsidP="00073943">
            <w:pPr>
              <w:pStyle w:val="TAL"/>
              <w:rPr>
                <w:ins w:id="1527" w:author="CATT" w:date="2024-11-04T09:56:00Z"/>
                <w:lang w:eastAsia="ja-JP"/>
              </w:rPr>
            </w:pPr>
            <w:ins w:id="1528" w:author="CATT" w:date="2024-11-04T09:56: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04008" w14:textId="77777777" w:rsidR="00BA6763" w:rsidRPr="00CC30A5" w:rsidRDefault="00BA6763" w:rsidP="00073943">
            <w:pPr>
              <w:pStyle w:val="TAL"/>
              <w:rPr>
                <w:ins w:id="1529"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54925" w14:textId="77777777" w:rsidR="00BA6763" w:rsidRPr="00CC30A5" w:rsidRDefault="00BA6763" w:rsidP="00073943">
            <w:pPr>
              <w:pStyle w:val="TAL"/>
              <w:rPr>
                <w:ins w:id="1530" w:author="CATT" w:date="2024-11-04T09:56:00Z"/>
              </w:rPr>
            </w:pPr>
          </w:p>
        </w:tc>
      </w:tr>
      <w:tr w:rsidR="00BA6763" w:rsidRPr="00CC30A5" w14:paraId="1139AF7D" w14:textId="77777777" w:rsidTr="00073943">
        <w:trPr>
          <w:jc w:val="center"/>
          <w:ins w:id="153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3F716" w14:textId="77777777" w:rsidR="00BA6763" w:rsidRPr="00CC30A5" w:rsidRDefault="00BA6763" w:rsidP="00073943">
            <w:pPr>
              <w:pStyle w:val="TAL"/>
              <w:rPr>
                <w:ins w:id="1532" w:author="CATT" w:date="2024-11-04T09:56:00Z"/>
              </w:rPr>
            </w:pPr>
            <w:ins w:id="1533" w:author="CATT" w:date="2024-11-04T09:56:00Z">
              <w:r w:rsidRPr="00CC30A5">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AE999" w14:textId="77777777" w:rsidR="00BA6763" w:rsidRPr="00CC30A5" w:rsidRDefault="00BA6763" w:rsidP="00073943">
            <w:pPr>
              <w:pStyle w:val="TAL"/>
              <w:rPr>
                <w:ins w:id="1534" w:author="CATT" w:date="2024-11-04T09:56:00Z"/>
                <w:lang w:eastAsia="ja-JP"/>
              </w:rPr>
            </w:pPr>
            <w:ins w:id="1535" w:author="CATT" w:date="2024-11-04T09:56:00Z">
              <w:r w:rsidRPr="00CC30A5">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06DEC" w14:textId="77777777" w:rsidR="00BA6763" w:rsidRPr="00CC30A5" w:rsidRDefault="00BA6763" w:rsidP="00073943">
            <w:pPr>
              <w:pStyle w:val="TAL"/>
              <w:rPr>
                <w:ins w:id="1536"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5BA51" w14:textId="77777777" w:rsidR="00BA6763" w:rsidRPr="00CC30A5" w:rsidRDefault="00BA6763" w:rsidP="00073943">
            <w:pPr>
              <w:pStyle w:val="TAL"/>
              <w:rPr>
                <w:ins w:id="1537" w:author="CATT" w:date="2024-11-04T09:56:00Z"/>
              </w:rPr>
            </w:pPr>
          </w:p>
        </w:tc>
      </w:tr>
      <w:tr w:rsidR="00BA6763" w:rsidRPr="00CC30A5" w14:paraId="5B78C018" w14:textId="77777777" w:rsidTr="00073943">
        <w:trPr>
          <w:jc w:val="center"/>
          <w:ins w:id="153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DFDD6" w14:textId="77777777" w:rsidR="00BA6763" w:rsidRPr="00CC30A5" w:rsidRDefault="00BA6763" w:rsidP="00073943">
            <w:pPr>
              <w:pStyle w:val="TAL"/>
              <w:rPr>
                <w:ins w:id="1539" w:author="CATT" w:date="2024-11-04T09:56:00Z"/>
              </w:rPr>
            </w:pPr>
            <w:ins w:id="1540" w:author="CATT" w:date="2024-11-04T09:56:00Z">
              <w:r w:rsidRPr="00CC30A5">
                <w:t xml:space="preserve">     </w:t>
              </w:r>
              <w:proofErr w:type="spellStart"/>
              <w:r w:rsidRPr="00CC30A5">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FFA1F" w14:textId="77777777" w:rsidR="00BA6763" w:rsidRPr="00CC30A5" w:rsidRDefault="00BA6763" w:rsidP="00073943">
            <w:pPr>
              <w:pStyle w:val="TAL"/>
              <w:rPr>
                <w:ins w:id="1541" w:author="CATT" w:date="2024-11-04T09:56:00Z"/>
                <w:lang w:eastAsia="ja-JP"/>
              </w:rPr>
            </w:pPr>
            <w:ins w:id="1542" w:author="CATT" w:date="2024-11-04T09:56:00Z">
              <w:r w:rsidRPr="00CC30A5">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B4902" w14:textId="77777777" w:rsidR="00BA6763" w:rsidRPr="00CC30A5" w:rsidRDefault="00BA6763" w:rsidP="00073943">
            <w:pPr>
              <w:pStyle w:val="TAL"/>
              <w:rPr>
                <w:ins w:id="1543"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CB215" w14:textId="77777777" w:rsidR="00BA6763" w:rsidRPr="00CC30A5" w:rsidRDefault="00BA6763" w:rsidP="00073943">
            <w:pPr>
              <w:pStyle w:val="TAL"/>
              <w:rPr>
                <w:ins w:id="1544" w:author="CATT" w:date="2024-11-04T09:56:00Z"/>
              </w:rPr>
            </w:pPr>
          </w:p>
        </w:tc>
      </w:tr>
      <w:tr w:rsidR="00BA6763" w:rsidRPr="00CC30A5" w14:paraId="38B7E6D8" w14:textId="77777777" w:rsidTr="00073943">
        <w:trPr>
          <w:jc w:val="center"/>
          <w:ins w:id="154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E4B36" w14:textId="77777777" w:rsidR="00BA6763" w:rsidRPr="00CC30A5" w:rsidRDefault="00BA6763" w:rsidP="00073943">
            <w:pPr>
              <w:pStyle w:val="TAL"/>
              <w:rPr>
                <w:ins w:id="1546" w:author="CATT" w:date="2024-11-04T09:56:00Z"/>
              </w:rPr>
            </w:pPr>
            <w:ins w:id="1547" w:author="CATT" w:date="2024-11-04T09:56:00Z">
              <w:r w:rsidRPr="00CC30A5">
                <w:t xml:space="preserve">     </w:t>
              </w:r>
              <w:proofErr w:type="spellStart"/>
              <w:r w:rsidRPr="00CC30A5">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81F13" w14:textId="77777777" w:rsidR="00BA6763" w:rsidRPr="00CC30A5" w:rsidRDefault="00BA6763" w:rsidP="00073943">
            <w:pPr>
              <w:pStyle w:val="TAL"/>
              <w:rPr>
                <w:ins w:id="1548" w:author="CATT" w:date="2024-11-04T09:56:00Z"/>
                <w:lang w:eastAsia="ja-JP"/>
              </w:rPr>
            </w:pPr>
            <w:ins w:id="1549" w:author="CATT" w:date="2024-11-04T09:56:00Z">
              <w:r w:rsidRPr="00CC30A5">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CE82F" w14:textId="77777777" w:rsidR="00BA6763" w:rsidRPr="00CC30A5" w:rsidRDefault="00BA6763" w:rsidP="00073943">
            <w:pPr>
              <w:pStyle w:val="TAL"/>
              <w:rPr>
                <w:ins w:id="1550"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4031A" w14:textId="77777777" w:rsidR="00BA6763" w:rsidRPr="00CC30A5" w:rsidRDefault="00BA6763" w:rsidP="00073943">
            <w:pPr>
              <w:pStyle w:val="TAL"/>
              <w:rPr>
                <w:ins w:id="1551" w:author="CATT" w:date="2024-11-04T09:56:00Z"/>
              </w:rPr>
            </w:pPr>
          </w:p>
        </w:tc>
      </w:tr>
      <w:tr w:rsidR="00BA6763" w:rsidRPr="00CC30A5" w14:paraId="13432D49" w14:textId="77777777" w:rsidTr="00073943">
        <w:trPr>
          <w:jc w:val="center"/>
          <w:ins w:id="155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FC39D" w14:textId="77777777" w:rsidR="00BA6763" w:rsidRPr="00CC30A5" w:rsidRDefault="00BA6763" w:rsidP="00073943">
            <w:pPr>
              <w:pStyle w:val="TAL"/>
              <w:rPr>
                <w:ins w:id="1553" w:author="CATT" w:date="2024-11-04T09:56:00Z"/>
              </w:rPr>
            </w:pPr>
            <w:ins w:id="1554"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01B08" w14:textId="77777777" w:rsidR="00BA6763" w:rsidRPr="00CC30A5" w:rsidRDefault="00BA6763" w:rsidP="00073943">
            <w:pPr>
              <w:pStyle w:val="TAL"/>
              <w:rPr>
                <w:ins w:id="1555"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9AFD6" w14:textId="77777777" w:rsidR="00BA6763" w:rsidRPr="00CC30A5" w:rsidRDefault="00BA6763" w:rsidP="00073943">
            <w:pPr>
              <w:pStyle w:val="TAL"/>
              <w:rPr>
                <w:ins w:id="1556"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BA2D8" w14:textId="77777777" w:rsidR="00BA6763" w:rsidRPr="00CC30A5" w:rsidRDefault="00BA6763" w:rsidP="00073943">
            <w:pPr>
              <w:pStyle w:val="TAL"/>
              <w:rPr>
                <w:ins w:id="1557" w:author="CATT" w:date="2024-11-04T09:56:00Z"/>
              </w:rPr>
            </w:pPr>
          </w:p>
        </w:tc>
      </w:tr>
      <w:tr w:rsidR="00BA6763" w:rsidRPr="00CC30A5" w14:paraId="44660276" w14:textId="77777777" w:rsidTr="00073943">
        <w:trPr>
          <w:jc w:val="center"/>
          <w:ins w:id="155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D03D1" w14:textId="77777777" w:rsidR="00BA6763" w:rsidRPr="00CC30A5" w:rsidRDefault="00BA6763" w:rsidP="00073943">
            <w:pPr>
              <w:pStyle w:val="TAL"/>
              <w:rPr>
                <w:ins w:id="1559" w:author="CATT" w:date="2024-11-04T09:56:00Z"/>
              </w:rPr>
            </w:pPr>
            <w:ins w:id="1560" w:author="CATT" w:date="2024-11-04T09:56:00Z">
              <w:r w:rsidRPr="00CC30A5">
                <w:t xml:space="preserve"> </w:t>
              </w:r>
              <w:proofErr w:type="spellStart"/>
              <w:r w:rsidRPr="00CC30A5">
                <w:t>lpp-MessageBody</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8288A" w14:textId="77777777" w:rsidR="00BA6763" w:rsidRPr="00CC30A5" w:rsidRDefault="00BA6763" w:rsidP="00073943">
            <w:pPr>
              <w:pStyle w:val="TAL"/>
              <w:rPr>
                <w:ins w:id="1561"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81824" w14:textId="77777777" w:rsidR="00BA6763" w:rsidRPr="00CC30A5" w:rsidRDefault="00BA6763" w:rsidP="00073943">
            <w:pPr>
              <w:pStyle w:val="TAL"/>
              <w:rPr>
                <w:ins w:id="1562"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2E709" w14:textId="77777777" w:rsidR="00BA6763" w:rsidRPr="00CC30A5" w:rsidRDefault="00BA6763" w:rsidP="00073943">
            <w:pPr>
              <w:pStyle w:val="TAL"/>
              <w:rPr>
                <w:ins w:id="1563" w:author="CATT" w:date="2024-11-04T09:56:00Z"/>
              </w:rPr>
            </w:pPr>
          </w:p>
        </w:tc>
      </w:tr>
      <w:tr w:rsidR="00BA6763" w:rsidRPr="00CC30A5" w14:paraId="5A2822B3" w14:textId="77777777" w:rsidTr="00073943">
        <w:trPr>
          <w:jc w:val="center"/>
          <w:ins w:id="156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93992" w14:textId="77777777" w:rsidR="00BA6763" w:rsidRPr="00CC30A5" w:rsidRDefault="00BA6763" w:rsidP="00073943">
            <w:pPr>
              <w:pStyle w:val="TAL"/>
              <w:rPr>
                <w:ins w:id="1565" w:author="CATT" w:date="2024-11-04T09:56:00Z"/>
              </w:rPr>
            </w:pPr>
            <w:ins w:id="1566" w:author="CATT" w:date="2024-11-04T09:56: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25234" w14:textId="77777777" w:rsidR="00BA6763" w:rsidRPr="00CC30A5" w:rsidRDefault="00BA6763" w:rsidP="00073943">
            <w:pPr>
              <w:pStyle w:val="TAL"/>
              <w:rPr>
                <w:ins w:id="1567"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88F9F" w14:textId="77777777" w:rsidR="00BA6763" w:rsidRPr="00CC30A5" w:rsidRDefault="00BA6763" w:rsidP="00073943">
            <w:pPr>
              <w:pStyle w:val="TAL"/>
              <w:rPr>
                <w:ins w:id="1568"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AB4D5" w14:textId="77777777" w:rsidR="00BA6763" w:rsidRPr="00CC30A5" w:rsidRDefault="00BA6763" w:rsidP="00073943">
            <w:pPr>
              <w:pStyle w:val="TAL"/>
              <w:rPr>
                <w:ins w:id="1569" w:author="CATT" w:date="2024-11-04T09:56:00Z"/>
              </w:rPr>
            </w:pPr>
          </w:p>
        </w:tc>
      </w:tr>
      <w:tr w:rsidR="00BA6763" w:rsidRPr="00CC30A5" w14:paraId="741E80FC" w14:textId="77777777" w:rsidTr="00073943">
        <w:trPr>
          <w:jc w:val="center"/>
          <w:ins w:id="157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80644" w14:textId="77777777" w:rsidR="00BA6763" w:rsidRPr="00CC30A5" w:rsidRDefault="00BA6763" w:rsidP="00073943">
            <w:pPr>
              <w:pStyle w:val="TAL"/>
              <w:rPr>
                <w:ins w:id="1571" w:author="CATT" w:date="2024-11-04T09:56:00Z"/>
              </w:rPr>
            </w:pPr>
            <w:ins w:id="1572" w:author="CATT" w:date="2024-11-04T09:56:00Z">
              <w:r w:rsidRPr="00CC30A5">
                <w:t xml:space="preserve">      </w:t>
              </w:r>
              <w:proofErr w:type="spellStart"/>
              <w:r w:rsidRPr="00CC30A5">
                <w:t>provideCapabilities</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5455B" w14:textId="77777777" w:rsidR="00BA6763" w:rsidRPr="00CC30A5" w:rsidRDefault="00BA6763" w:rsidP="00073943">
            <w:pPr>
              <w:pStyle w:val="TAL"/>
              <w:rPr>
                <w:ins w:id="1573"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2880D" w14:textId="77777777" w:rsidR="00BA6763" w:rsidRPr="00CC30A5" w:rsidRDefault="00BA6763" w:rsidP="00073943">
            <w:pPr>
              <w:pStyle w:val="TAL"/>
              <w:rPr>
                <w:ins w:id="1574"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A4C51" w14:textId="77777777" w:rsidR="00BA6763" w:rsidRPr="00CC30A5" w:rsidRDefault="00BA6763" w:rsidP="00073943">
            <w:pPr>
              <w:pStyle w:val="TAL"/>
              <w:rPr>
                <w:ins w:id="1575" w:author="CATT" w:date="2024-11-04T09:56:00Z"/>
              </w:rPr>
            </w:pPr>
          </w:p>
        </w:tc>
      </w:tr>
      <w:tr w:rsidR="00BA6763" w:rsidRPr="00CC30A5" w14:paraId="25091B46" w14:textId="77777777" w:rsidTr="00073943">
        <w:trPr>
          <w:jc w:val="center"/>
          <w:ins w:id="157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74147" w14:textId="77777777" w:rsidR="00BA6763" w:rsidRPr="00CC30A5" w:rsidRDefault="00BA6763" w:rsidP="00073943">
            <w:pPr>
              <w:pStyle w:val="TAL"/>
              <w:rPr>
                <w:ins w:id="1577" w:author="CATT" w:date="2024-11-04T09:56:00Z"/>
              </w:rPr>
            </w:pPr>
            <w:ins w:id="1578" w:author="CATT" w:date="2024-11-04T09:56:00Z">
              <w:r w:rsidRPr="00CC30A5">
                <w:t xml:space="preserve">          </w:t>
              </w:r>
              <w:proofErr w:type="spellStart"/>
              <w:r w:rsidRPr="00CC30A5">
                <w:t>criticalExtensions</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012B1" w14:textId="77777777" w:rsidR="00BA6763" w:rsidRPr="00CC30A5" w:rsidRDefault="00BA6763" w:rsidP="00073943">
            <w:pPr>
              <w:pStyle w:val="TAL"/>
              <w:rPr>
                <w:ins w:id="1579"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F9D83B" w14:textId="77777777" w:rsidR="00BA6763" w:rsidRPr="00CC30A5" w:rsidRDefault="00BA6763" w:rsidP="00073943">
            <w:pPr>
              <w:pStyle w:val="TAL"/>
              <w:rPr>
                <w:ins w:id="1580"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937AA" w14:textId="77777777" w:rsidR="00BA6763" w:rsidRPr="00CC30A5" w:rsidRDefault="00BA6763" w:rsidP="00073943">
            <w:pPr>
              <w:pStyle w:val="TAL"/>
              <w:rPr>
                <w:ins w:id="1581" w:author="CATT" w:date="2024-11-04T09:56:00Z"/>
              </w:rPr>
            </w:pPr>
          </w:p>
        </w:tc>
      </w:tr>
      <w:tr w:rsidR="00BA6763" w:rsidRPr="00CC30A5" w14:paraId="080F0DBE" w14:textId="77777777" w:rsidTr="00073943">
        <w:trPr>
          <w:jc w:val="center"/>
          <w:ins w:id="158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680DD7" w14:textId="77777777" w:rsidR="00BA6763" w:rsidRPr="00CC30A5" w:rsidRDefault="00BA6763" w:rsidP="00073943">
            <w:pPr>
              <w:pStyle w:val="TAL"/>
              <w:rPr>
                <w:ins w:id="1583" w:author="CATT" w:date="2024-11-04T09:56:00Z"/>
              </w:rPr>
            </w:pPr>
            <w:ins w:id="1584" w:author="CATT" w:date="2024-11-04T09:56: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E7E0E6" w14:textId="77777777" w:rsidR="00BA6763" w:rsidRPr="00CC30A5" w:rsidRDefault="00BA6763" w:rsidP="00073943">
            <w:pPr>
              <w:pStyle w:val="TAL"/>
              <w:rPr>
                <w:ins w:id="1585"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BB1B1" w14:textId="77777777" w:rsidR="00BA6763" w:rsidRPr="00CC30A5" w:rsidRDefault="00BA6763" w:rsidP="00073943">
            <w:pPr>
              <w:pStyle w:val="TAL"/>
              <w:rPr>
                <w:ins w:id="1586"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CC0D8" w14:textId="77777777" w:rsidR="00BA6763" w:rsidRPr="00CC30A5" w:rsidRDefault="00BA6763" w:rsidP="00073943">
            <w:pPr>
              <w:pStyle w:val="TAL"/>
              <w:rPr>
                <w:ins w:id="1587" w:author="CATT" w:date="2024-11-04T09:56:00Z"/>
              </w:rPr>
            </w:pPr>
          </w:p>
        </w:tc>
      </w:tr>
      <w:tr w:rsidR="00BA6763" w:rsidRPr="00CC30A5" w14:paraId="08829963" w14:textId="77777777" w:rsidTr="00073943">
        <w:trPr>
          <w:jc w:val="center"/>
          <w:ins w:id="158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8EDB62" w14:textId="77777777" w:rsidR="00BA6763" w:rsidRPr="00CC30A5" w:rsidRDefault="00BA6763" w:rsidP="00073943">
            <w:pPr>
              <w:pStyle w:val="TAL"/>
              <w:rPr>
                <w:ins w:id="1589" w:author="CATT" w:date="2024-11-04T09:56:00Z"/>
              </w:rPr>
            </w:pPr>
            <w:ins w:id="1590" w:author="CATT" w:date="2024-11-04T09:56:00Z">
              <w:r w:rsidRPr="00CC30A5">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322A2" w14:textId="77777777" w:rsidR="00BA6763" w:rsidRPr="00CC30A5" w:rsidRDefault="00BA6763" w:rsidP="00073943">
            <w:pPr>
              <w:pStyle w:val="TAL"/>
              <w:rPr>
                <w:ins w:id="1591"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46723" w14:textId="77777777" w:rsidR="00BA6763" w:rsidRPr="00CC30A5" w:rsidRDefault="00BA6763" w:rsidP="00073943">
            <w:pPr>
              <w:pStyle w:val="TAL"/>
              <w:rPr>
                <w:ins w:id="1592"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56BBA" w14:textId="77777777" w:rsidR="00BA6763" w:rsidRPr="00CC30A5" w:rsidRDefault="00BA6763" w:rsidP="00073943">
            <w:pPr>
              <w:pStyle w:val="TAL"/>
              <w:rPr>
                <w:ins w:id="1593" w:author="CATT" w:date="2024-11-04T09:56:00Z"/>
              </w:rPr>
            </w:pPr>
          </w:p>
        </w:tc>
      </w:tr>
      <w:tr w:rsidR="00BA6763" w:rsidRPr="00CC30A5" w14:paraId="13BF9000" w14:textId="77777777" w:rsidTr="00073943">
        <w:trPr>
          <w:jc w:val="center"/>
          <w:ins w:id="159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32423" w14:textId="77777777" w:rsidR="00BA6763" w:rsidRPr="00CC30A5" w:rsidRDefault="00BA6763" w:rsidP="00073943">
            <w:pPr>
              <w:pStyle w:val="TAL"/>
              <w:rPr>
                <w:ins w:id="1595" w:author="CATT" w:date="2024-11-04T09:56:00Z"/>
              </w:rPr>
            </w:pPr>
            <w:ins w:id="1596" w:author="CATT" w:date="2024-11-04T09:56:00Z">
              <w:r w:rsidRPr="00CC30A5">
                <w:t xml:space="preserve">                     </w:t>
              </w:r>
              <w:proofErr w:type="spellStart"/>
              <w:r w:rsidRPr="00CC30A5">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CE1CE5" w14:textId="77777777" w:rsidR="00BA6763" w:rsidRPr="00CC30A5" w:rsidRDefault="00BA6763" w:rsidP="00073943">
            <w:pPr>
              <w:pStyle w:val="TAL"/>
              <w:rPr>
                <w:ins w:id="1597" w:author="CATT" w:date="2024-11-04T09:56:00Z"/>
                <w:lang w:eastAsia="ja-JP"/>
              </w:rPr>
            </w:pPr>
            <w:ins w:id="1598" w:author="CATT" w:date="2024-11-04T09:56:00Z">
              <w:r w:rsidRPr="00CC30A5">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7504A" w14:textId="77777777" w:rsidR="00BA6763" w:rsidRPr="00CC30A5" w:rsidRDefault="00BA6763" w:rsidP="00073943">
            <w:pPr>
              <w:pStyle w:val="TAL"/>
              <w:rPr>
                <w:ins w:id="1599"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FEB39" w14:textId="77777777" w:rsidR="00BA6763" w:rsidRPr="00CC30A5" w:rsidRDefault="00BA6763" w:rsidP="00073943">
            <w:pPr>
              <w:pStyle w:val="TAL"/>
              <w:rPr>
                <w:ins w:id="1600" w:author="CATT" w:date="2024-11-04T09:56:00Z"/>
              </w:rPr>
            </w:pPr>
          </w:p>
        </w:tc>
      </w:tr>
      <w:tr w:rsidR="00BA6763" w:rsidRPr="00CC30A5" w14:paraId="5BD2FDFB" w14:textId="77777777" w:rsidTr="00073943">
        <w:trPr>
          <w:jc w:val="center"/>
          <w:ins w:id="160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3FC82" w14:textId="77777777" w:rsidR="00BA6763" w:rsidRPr="00CC30A5" w:rsidRDefault="00BA6763" w:rsidP="00073943">
            <w:pPr>
              <w:pStyle w:val="TAL"/>
              <w:rPr>
                <w:ins w:id="1602" w:author="CATT" w:date="2024-11-04T09:56:00Z"/>
              </w:rPr>
            </w:pPr>
            <w:ins w:id="1603" w:author="CATT" w:date="2024-11-04T09:56:00Z">
              <w:r w:rsidRPr="00CC30A5">
                <w:t xml:space="preserve">                     </w:t>
              </w:r>
              <w:r w:rsidRPr="00CC30A5">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ADD05" w14:textId="77777777" w:rsidR="00BA6763" w:rsidRPr="00CC30A5" w:rsidRDefault="00BA6763" w:rsidP="00073943">
            <w:pPr>
              <w:pStyle w:val="TAL"/>
              <w:rPr>
                <w:ins w:id="1604" w:author="CATT" w:date="2024-11-04T09:56:00Z"/>
                <w:lang w:eastAsia="ja-JP"/>
              </w:rPr>
            </w:pPr>
            <w:ins w:id="1605" w:author="CATT" w:date="2024-11-04T09:56: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DE1D4" w14:textId="77777777" w:rsidR="00BA6763" w:rsidRPr="00CC30A5" w:rsidRDefault="00BA6763" w:rsidP="00073943">
            <w:pPr>
              <w:pStyle w:val="TAL"/>
              <w:rPr>
                <w:ins w:id="1606"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D7A20" w14:textId="77777777" w:rsidR="00BA6763" w:rsidRPr="00CC30A5" w:rsidRDefault="00BA6763" w:rsidP="00073943">
            <w:pPr>
              <w:pStyle w:val="TAL"/>
              <w:rPr>
                <w:ins w:id="1607" w:author="CATT" w:date="2024-11-04T09:56:00Z"/>
              </w:rPr>
            </w:pPr>
          </w:p>
        </w:tc>
      </w:tr>
      <w:tr w:rsidR="00BA6763" w:rsidRPr="00CC30A5" w14:paraId="52092F08" w14:textId="77777777" w:rsidTr="00073943">
        <w:trPr>
          <w:jc w:val="center"/>
          <w:ins w:id="160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676A7" w14:textId="77777777" w:rsidR="00BA6763" w:rsidRPr="00CC30A5" w:rsidRDefault="00BA6763" w:rsidP="00073943">
            <w:pPr>
              <w:pStyle w:val="TAL"/>
              <w:rPr>
                <w:ins w:id="1609" w:author="CATT" w:date="2024-11-04T09:56:00Z"/>
              </w:rPr>
            </w:pPr>
            <w:ins w:id="1610" w:author="CATT" w:date="2024-11-04T09:56:00Z">
              <w:r w:rsidRPr="00CC30A5">
                <w:t xml:space="preserve">                     </w:t>
              </w:r>
              <w:r w:rsidRPr="00CC30A5">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E2B0CC" w14:textId="77777777" w:rsidR="00BA6763" w:rsidRPr="00CC30A5" w:rsidRDefault="00BA6763" w:rsidP="00073943">
            <w:pPr>
              <w:pStyle w:val="TAL"/>
              <w:rPr>
                <w:ins w:id="1611" w:author="CATT" w:date="2024-11-04T09:56:00Z"/>
                <w:lang w:eastAsia="ja-JP"/>
              </w:rPr>
            </w:pPr>
            <w:ins w:id="1612" w:author="CATT" w:date="2024-11-04T09:56: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54A91" w14:textId="77777777" w:rsidR="00BA6763" w:rsidRPr="00CC30A5" w:rsidRDefault="00BA6763" w:rsidP="00073943">
            <w:pPr>
              <w:pStyle w:val="TAL"/>
              <w:rPr>
                <w:ins w:id="1613"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A68F5" w14:textId="77777777" w:rsidR="00BA6763" w:rsidRPr="00CC30A5" w:rsidRDefault="00BA6763" w:rsidP="00073943">
            <w:pPr>
              <w:pStyle w:val="TAL"/>
              <w:rPr>
                <w:ins w:id="1614" w:author="CATT" w:date="2024-11-04T09:56:00Z"/>
              </w:rPr>
            </w:pPr>
          </w:p>
        </w:tc>
      </w:tr>
      <w:tr w:rsidR="00BA6763" w:rsidRPr="00CC30A5" w14:paraId="192BFF2F" w14:textId="77777777" w:rsidTr="00073943">
        <w:trPr>
          <w:jc w:val="center"/>
          <w:ins w:id="161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E304E" w14:textId="77777777" w:rsidR="00BA6763" w:rsidRPr="00CC30A5" w:rsidRDefault="00BA6763" w:rsidP="00073943">
            <w:pPr>
              <w:pStyle w:val="TAL"/>
              <w:rPr>
                <w:ins w:id="1616" w:author="CATT" w:date="2024-11-04T09:56:00Z"/>
              </w:rPr>
            </w:pPr>
            <w:ins w:id="1617" w:author="CATT" w:date="2024-11-04T09:56:00Z">
              <w:r w:rsidRPr="00CC30A5">
                <w:t xml:space="preserve">                     </w:t>
              </w:r>
              <w:r w:rsidRPr="00CC30A5">
                <w:rPr>
                  <w:snapToGrid w:val="0"/>
                  <w:lang w:eastAsia="zh-CN"/>
                </w:rPr>
                <w:t>n</w:t>
              </w:r>
              <w:r w:rsidRPr="00CC30A5">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FF77A" w14:textId="77777777" w:rsidR="00BA6763" w:rsidRPr="00CC30A5" w:rsidRDefault="00BA6763" w:rsidP="00073943">
            <w:pPr>
              <w:pStyle w:val="TAL"/>
              <w:rPr>
                <w:ins w:id="1618" w:author="CATT" w:date="2024-11-04T09:56:00Z"/>
                <w:lang w:eastAsia="ja-JP"/>
              </w:rPr>
            </w:pPr>
            <w:ins w:id="1619" w:author="CATT" w:date="2024-11-04T09:56: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75E6AC" w14:textId="77777777" w:rsidR="00BA6763" w:rsidRPr="00CC30A5" w:rsidRDefault="00BA6763" w:rsidP="00073943">
            <w:pPr>
              <w:pStyle w:val="TAL"/>
              <w:rPr>
                <w:ins w:id="1620"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F4F25" w14:textId="77777777" w:rsidR="00BA6763" w:rsidRPr="00CC30A5" w:rsidRDefault="00BA6763" w:rsidP="00073943">
            <w:pPr>
              <w:pStyle w:val="TAL"/>
              <w:rPr>
                <w:ins w:id="1621" w:author="CATT" w:date="2024-11-04T09:56:00Z"/>
              </w:rPr>
            </w:pPr>
          </w:p>
        </w:tc>
      </w:tr>
      <w:tr w:rsidR="00BA6763" w:rsidRPr="00CC30A5" w14:paraId="1821C202" w14:textId="77777777" w:rsidTr="00073943">
        <w:trPr>
          <w:jc w:val="center"/>
          <w:ins w:id="162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95F27" w14:textId="77777777" w:rsidR="00BA6763" w:rsidRPr="00CC30A5" w:rsidRDefault="00BA6763" w:rsidP="00073943">
            <w:pPr>
              <w:pStyle w:val="TAL"/>
              <w:rPr>
                <w:ins w:id="1623" w:author="CATT" w:date="2024-11-04T09:56:00Z"/>
              </w:rPr>
            </w:pPr>
            <w:ins w:id="1624" w:author="CATT" w:date="2024-11-04T09:56:00Z">
              <w:r w:rsidRPr="00CC30A5">
                <w:t xml:space="preserve">                     </w:t>
              </w:r>
              <w:r w:rsidRPr="00CC30A5">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43408" w14:textId="77777777" w:rsidR="00BA6763" w:rsidRPr="00CC30A5" w:rsidRDefault="00BA6763" w:rsidP="00073943">
            <w:pPr>
              <w:pStyle w:val="TAL"/>
              <w:rPr>
                <w:ins w:id="1625" w:author="CATT" w:date="2024-11-04T09:56:00Z"/>
                <w:lang w:eastAsia="ja-JP"/>
              </w:rPr>
            </w:pPr>
            <w:ins w:id="1626" w:author="CATT" w:date="2024-11-04T09:56: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D0114" w14:textId="77777777" w:rsidR="00BA6763" w:rsidRPr="00CC30A5" w:rsidRDefault="00BA6763" w:rsidP="00073943">
            <w:pPr>
              <w:pStyle w:val="TAL"/>
              <w:rPr>
                <w:ins w:id="1627"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F44DE" w14:textId="77777777" w:rsidR="00BA6763" w:rsidRPr="00CC30A5" w:rsidRDefault="00BA6763" w:rsidP="00073943">
            <w:pPr>
              <w:pStyle w:val="TAL"/>
              <w:rPr>
                <w:ins w:id="1628" w:author="CATT" w:date="2024-11-04T09:56:00Z"/>
              </w:rPr>
            </w:pPr>
          </w:p>
        </w:tc>
      </w:tr>
      <w:tr w:rsidR="00BA6763" w:rsidRPr="00CC30A5" w14:paraId="21541F50" w14:textId="77777777" w:rsidTr="00073943">
        <w:trPr>
          <w:jc w:val="center"/>
          <w:ins w:id="162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C7388" w14:textId="77777777" w:rsidR="00BA6763" w:rsidRPr="00CC30A5" w:rsidRDefault="00BA6763" w:rsidP="00073943">
            <w:pPr>
              <w:pStyle w:val="TAL"/>
              <w:rPr>
                <w:ins w:id="1630" w:author="CATT" w:date="2024-11-04T09:56:00Z"/>
              </w:rPr>
            </w:pPr>
            <w:ins w:id="1631"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91A12" w14:textId="77777777" w:rsidR="00BA6763" w:rsidRPr="00CC30A5" w:rsidRDefault="00BA6763" w:rsidP="00073943">
            <w:pPr>
              <w:pStyle w:val="TAL"/>
              <w:rPr>
                <w:ins w:id="1632"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A136F" w14:textId="77777777" w:rsidR="00BA6763" w:rsidRPr="00CC30A5" w:rsidRDefault="00BA6763" w:rsidP="00073943">
            <w:pPr>
              <w:pStyle w:val="TAL"/>
              <w:rPr>
                <w:ins w:id="1633"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885C93" w14:textId="77777777" w:rsidR="00BA6763" w:rsidRPr="00CC30A5" w:rsidRDefault="00BA6763" w:rsidP="00073943">
            <w:pPr>
              <w:pStyle w:val="TAL"/>
              <w:rPr>
                <w:ins w:id="1634" w:author="CATT" w:date="2024-11-04T09:56:00Z"/>
              </w:rPr>
            </w:pPr>
          </w:p>
        </w:tc>
      </w:tr>
      <w:tr w:rsidR="00BA6763" w:rsidRPr="00CC30A5" w14:paraId="0266C9C2" w14:textId="77777777" w:rsidTr="00073943">
        <w:trPr>
          <w:jc w:val="center"/>
          <w:ins w:id="163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20479" w14:textId="77777777" w:rsidR="00BA6763" w:rsidRPr="00CC30A5" w:rsidRDefault="00BA6763" w:rsidP="00073943">
            <w:pPr>
              <w:pStyle w:val="TAL"/>
              <w:rPr>
                <w:ins w:id="1636" w:author="CATT" w:date="2024-11-04T09:56:00Z"/>
              </w:rPr>
            </w:pPr>
            <w:ins w:id="1637" w:author="CATT" w:date="2024-11-04T09:56:00Z">
              <w:r w:rsidRPr="00CC30A5">
                <w:t xml:space="preserve">          </w:t>
              </w:r>
              <w:r w:rsidRPr="00CC30A5">
                <w:rPr>
                  <w:lang w:eastAsia="zh-CN"/>
                </w:rPr>
                <w:t xml:space="preserve">  </w:t>
              </w:r>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26995" w14:textId="77777777" w:rsidR="00BA6763" w:rsidRPr="00CC30A5" w:rsidRDefault="00BA6763" w:rsidP="00073943">
            <w:pPr>
              <w:pStyle w:val="TAL"/>
              <w:rPr>
                <w:ins w:id="1638"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92185" w14:textId="77777777" w:rsidR="00BA6763" w:rsidRPr="00CC30A5" w:rsidRDefault="00BA6763" w:rsidP="00073943">
            <w:pPr>
              <w:pStyle w:val="TAL"/>
              <w:rPr>
                <w:ins w:id="1639"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79B1E" w14:textId="77777777" w:rsidR="00BA6763" w:rsidRPr="00CC30A5" w:rsidRDefault="00BA6763" w:rsidP="00073943">
            <w:pPr>
              <w:pStyle w:val="TAL"/>
              <w:rPr>
                <w:ins w:id="1640" w:author="CATT" w:date="2024-11-04T09:56:00Z"/>
              </w:rPr>
            </w:pPr>
          </w:p>
        </w:tc>
      </w:tr>
      <w:tr w:rsidR="00BA6763" w:rsidRPr="00CC30A5" w14:paraId="23768662" w14:textId="77777777" w:rsidTr="00073943">
        <w:trPr>
          <w:jc w:val="center"/>
          <w:ins w:id="164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6D4B2" w14:textId="77777777" w:rsidR="00BA6763" w:rsidRPr="00CC30A5" w:rsidRDefault="00BA6763" w:rsidP="00073943">
            <w:pPr>
              <w:pStyle w:val="TAL"/>
              <w:rPr>
                <w:ins w:id="1642" w:author="CATT" w:date="2024-11-04T09:56:00Z"/>
              </w:rPr>
            </w:pPr>
            <w:ins w:id="1643"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A7380" w14:textId="77777777" w:rsidR="00BA6763" w:rsidRPr="00CC30A5" w:rsidRDefault="00BA6763" w:rsidP="00073943">
            <w:pPr>
              <w:pStyle w:val="TAL"/>
              <w:rPr>
                <w:ins w:id="1644"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DE73D" w14:textId="77777777" w:rsidR="00BA6763" w:rsidRPr="00CC30A5" w:rsidRDefault="00BA6763" w:rsidP="00073943">
            <w:pPr>
              <w:pStyle w:val="TAL"/>
              <w:rPr>
                <w:ins w:id="1645"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D0506" w14:textId="77777777" w:rsidR="00BA6763" w:rsidRPr="00CC30A5" w:rsidRDefault="00BA6763" w:rsidP="00073943">
            <w:pPr>
              <w:pStyle w:val="TAL"/>
              <w:rPr>
                <w:ins w:id="1646" w:author="CATT" w:date="2024-11-04T09:56:00Z"/>
              </w:rPr>
            </w:pPr>
          </w:p>
        </w:tc>
      </w:tr>
      <w:tr w:rsidR="00BA6763" w:rsidRPr="00CC30A5" w14:paraId="724CC5EB" w14:textId="77777777" w:rsidTr="00073943">
        <w:trPr>
          <w:jc w:val="center"/>
          <w:ins w:id="164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0DB" w14:textId="77777777" w:rsidR="00BA6763" w:rsidRPr="00CC30A5" w:rsidRDefault="00BA6763" w:rsidP="00073943">
            <w:pPr>
              <w:pStyle w:val="TAL"/>
              <w:rPr>
                <w:ins w:id="1648" w:author="CATT" w:date="2024-11-04T09:56:00Z"/>
              </w:rPr>
            </w:pPr>
            <w:ins w:id="1649"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95E53" w14:textId="77777777" w:rsidR="00BA6763" w:rsidRPr="00CC30A5" w:rsidRDefault="00BA6763" w:rsidP="00073943">
            <w:pPr>
              <w:pStyle w:val="TAL"/>
              <w:rPr>
                <w:ins w:id="1650"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47BE8" w14:textId="77777777" w:rsidR="00BA6763" w:rsidRPr="00CC30A5" w:rsidRDefault="00BA6763" w:rsidP="00073943">
            <w:pPr>
              <w:pStyle w:val="TAL"/>
              <w:rPr>
                <w:ins w:id="1651"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24062" w14:textId="77777777" w:rsidR="00BA6763" w:rsidRPr="00CC30A5" w:rsidRDefault="00BA6763" w:rsidP="00073943">
            <w:pPr>
              <w:pStyle w:val="TAL"/>
              <w:rPr>
                <w:ins w:id="1652" w:author="CATT" w:date="2024-11-04T09:56:00Z"/>
              </w:rPr>
            </w:pPr>
          </w:p>
        </w:tc>
      </w:tr>
      <w:tr w:rsidR="00BA6763" w:rsidRPr="00CC30A5" w14:paraId="66B57637" w14:textId="77777777" w:rsidTr="00073943">
        <w:trPr>
          <w:jc w:val="center"/>
          <w:ins w:id="165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1ABCE" w14:textId="77777777" w:rsidR="00BA6763" w:rsidRPr="00CC30A5" w:rsidRDefault="00BA6763" w:rsidP="00073943">
            <w:pPr>
              <w:pStyle w:val="TAL"/>
              <w:rPr>
                <w:ins w:id="1654" w:author="CATT" w:date="2024-11-04T09:56:00Z"/>
              </w:rPr>
            </w:pPr>
            <w:ins w:id="1655"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8B2D0" w14:textId="77777777" w:rsidR="00BA6763" w:rsidRPr="00CC30A5" w:rsidRDefault="00BA6763" w:rsidP="00073943">
            <w:pPr>
              <w:pStyle w:val="TAL"/>
              <w:rPr>
                <w:ins w:id="1656"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09926" w14:textId="77777777" w:rsidR="00BA6763" w:rsidRPr="00CC30A5" w:rsidRDefault="00BA6763" w:rsidP="00073943">
            <w:pPr>
              <w:pStyle w:val="TAL"/>
              <w:rPr>
                <w:ins w:id="1657"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01A81" w14:textId="77777777" w:rsidR="00BA6763" w:rsidRPr="00CC30A5" w:rsidRDefault="00BA6763" w:rsidP="00073943">
            <w:pPr>
              <w:pStyle w:val="TAL"/>
              <w:rPr>
                <w:ins w:id="1658" w:author="CATT" w:date="2024-11-04T09:56:00Z"/>
              </w:rPr>
            </w:pPr>
          </w:p>
        </w:tc>
      </w:tr>
      <w:tr w:rsidR="00BA6763" w:rsidRPr="00CC30A5" w14:paraId="695FBBB1" w14:textId="77777777" w:rsidTr="00073943">
        <w:trPr>
          <w:jc w:val="center"/>
          <w:ins w:id="165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51464" w14:textId="77777777" w:rsidR="00BA6763" w:rsidRPr="00CC30A5" w:rsidRDefault="00BA6763" w:rsidP="00073943">
            <w:pPr>
              <w:pStyle w:val="TAL"/>
              <w:rPr>
                <w:ins w:id="1660" w:author="CATT" w:date="2024-11-04T09:56:00Z"/>
              </w:rPr>
            </w:pPr>
            <w:ins w:id="1661" w:author="CATT" w:date="2024-11-04T09:56: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C1632" w14:textId="77777777" w:rsidR="00BA6763" w:rsidRPr="00CC30A5" w:rsidRDefault="00BA6763" w:rsidP="00073943">
            <w:pPr>
              <w:pStyle w:val="TAL"/>
              <w:rPr>
                <w:ins w:id="1662"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C5C25" w14:textId="77777777" w:rsidR="00BA6763" w:rsidRPr="00CC30A5" w:rsidRDefault="00BA6763" w:rsidP="00073943">
            <w:pPr>
              <w:pStyle w:val="TAL"/>
              <w:rPr>
                <w:ins w:id="1663"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7EB6F" w14:textId="77777777" w:rsidR="00BA6763" w:rsidRPr="00CC30A5" w:rsidRDefault="00BA6763" w:rsidP="00073943">
            <w:pPr>
              <w:pStyle w:val="TAL"/>
              <w:rPr>
                <w:ins w:id="1664" w:author="CATT" w:date="2024-11-04T09:56:00Z"/>
              </w:rPr>
            </w:pPr>
          </w:p>
        </w:tc>
      </w:tr>
      <w:tr w:rsidR="00BA6763" w:rsidRPr="00CC30A5" w14:paraId="28D2EE42" w14:textId="77777777" w:rsidTr="00073943">
        <w:trPr>
          <w:jc w:val="center"/>
          <w:ins w:id="166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B06240" w14:textId="77777777" w:rsidR="00BA6763" w:rsidRPr="00CC30A5" w:rsidRDefault="00BA6763" w:rsidP="00073943">
            <w:pPr>
              <w:pStyle w:val="TAL"/>
              <w:rPr>
                <w:ins w:id="1666" w:author="CATT" w:date="2024-11-04T09:56:00Z"/>
              </w:rPr>
            </w:pPr>
            <w:ins w:id="1667" w:author="CATT" w:date="2024-11-04T09:56:00Z">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5E8C6" w14:textId="77777777" w:rsidR="00BA6763" w:rsidRPr="00CC30A5" w:rsidRDefault="00BA6763" w:rsidP="00073943">
            <w:pPr>
              <w:pStyle w:val="TAL"/>
              <w:rPr>
                <w:ins w:id="1668" w:author="CATT" w:date="2024-11-04T09:56: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FBE41" w14:textId="77777777" w:rsidR="00BA6763" w:rsidRPr="00CC30A5" w:rsidRDefault="00BA6763" w:rsidP="00073943">
            <w:pPr>
              <w:pStyle w:val="TAL"/>
              <w:rPr>
                <w:ins w:id="1669" w:author="CATT" w:date="2024-11-04T09:56: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2CB02" w14:textId="77777777" w:rsidR="00BA6763" w:rsidRPr="00CC30A5" w:rsidRDefault="00BA6763" w:rsidP="00073943">
            <w:pPr>
              <w:pStyle w:val="TAL"/>
              <w:rPr>
                <w:ins w:id="1670" w:author="CATT" w:date="2024-11-04T09:56:00Z"/>
              </w:rPr>
            </w:pPr>
          </w:p>
        </w:tc>
      </w:tr>
    </w:tbl>
    <w:p w14:paraId="3F0B2E59" w14:textId="77777777" w:rsidR="00BA6763" w:rsidRPr="00CC30A5" w:rsidRDefault="00BA6763" w:rsidP="00BA6763">
      <w:pPr>
        <w:rPr>
          <w:ins w:id="1671" w:author="CATT" w:date="2024-11-04T09:56:00Z"/>
          <w:lang w:eastAsia="zh-CN"/>
        </w:rPr>
      </w:pPr>
    </w:p>
    <w:p w14:paraId="2AFDD40A" w14:textId="77777777" w:rsidR="00BA6763" w:rsidRPr="00CC30A5" w:rsidRDefault="00BA6763" w:rsidP="00BA6763">
      <w:pPr>
        <w:pStyle w:val="TH"/>
        <w:rPr>
          <w:ins w:id="1672" w:author="CATT" w:date="2024-11-04T09:56:00Z"/>
          <w:lang w:eastAsia="zh-CN"/>
        </w:rPr>
      </w:pPr>
      <w:ins w:id="1673" w:author="CATT" w:date="2024-11-04T09:56:00Z">
        <w:r w:rsidRPr="00CC30A5">
          <w:lastRenderedPageBreak/>
          <w:t xml:space="preserve">Table </w:t>
        </w:r>
        <w:r w:rsidRPr="00CC30A5">
          <w:rPr>
            <w:lang w:eastAsia="zh-CN"/>
          </w:rPr>
          <w:t>9.</w:t>
        </w:r>
        <w:r>
          <w:rPr>
            <w:rFonts w:hint="eastAsia"/>
            <w:lang w:eastAsia="zh-CN"/>
          </w:rPr>
          <w:t>3.4.6.3.3</w:t>
        </w:r>
        <w:r w:rsidRPr="00CC30A5">
          <w:t>-</w:t>
        </w:r>
        <w:r>
          <w:rPr>
            <w:rFonts w:hint="eastAsia"/>
            <w:lang w:eastAsia="zh-CN"/>
          </w:rPr>
          <w:t>12</w:t>
        </w:r>
        <w:r w:rsidRPr="00CC30A5">
          <w:t>: LPP Provide Location Information (</w:t>
        </w:r>
        <w:proofErr w:type="spellStart"/>
        <w:r w:rsidRPr="00CC30A5">
          <w:t>ULInformationTransfer</w:t>
        </w:r>
        <w:proofErr w:type="spellEnd"/>
        <w:r w:rsidRPr="00CC30A5">
          <w:t xml:space="preserve">, Table </w:t>
        </w:r>
        <w:r w:rsidRPr="00CC30A5">
          <w:rPr>
            <w:lang w:eastAsia="zh-CN"/>
          </w:rPr>
          <w:t>9.</w:t>
        </w:r>
        <w:r>
          <w:rPr>
            <w:rFonts w:hint="eastAsia"/>
            <w:lang w:eastAsia="zh-CN"/>
          </w:rPr>
          <w:t>3.4.6.3.3</w:t>
        </w:r>
        <w:r w:rsidRPr="00CC30A5">
          <w:t>-</w:t>
        </w:r>
        <w:r>
          <w:rPr>
            <w:rFonts w:hint="eastAsia"/>
            <w:lang w:eastAsia="zh-CN"/>
          </w:rPr>
          <w:t>9</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A6763" w:rsidRPr="00CC30A5" w14:paraId="6260A7E1" w14:textId="77777777" w:rsidTr="00073943">
        <w:trPr>
          <w:gridBefore w:val="1"/>
          <w:wBefore w:w="10" w:type="dxa"/>
          <w:jc w:val="center"/>
          <w:ins w:id="1674" w:author="CATT" w:date="2024-11-04T09:56:00Z"/>
        </w:trPr>
        <w:tc>
          <w:tcPr>
            <w:tcW w:w="9740" w:type="dxa"/>
            <w:gridSpan w:val="4"/>
            <w:tcBorders>
              <w:top w:val="single" w:sz="4" w:space="0" w:color="auto"/>
              <w:left w:val="single" w:sz="4" w:space="0" w:color="auto"/>
              <w:bottom w:val="single" w:sz="4" w:space="0" w:color="auto"/>
              <w:right w:val="single" w:sz="4" w:space="0" w:color="auto"/>
            </w:tcBorders>
            <w:hideMark/>
          </w:tcPr>
          <w:p w14:paraId="66BC56F3" w14:textId="77777777" w:rsidR="00BA6763" w:rsidRPr="00CC30A5" w:rsidRDefault="00BA6763" w:rsidP="00073943">
            <w:pPr>
              <w:pStyle w:val="TAL"/>
              <w:rPr>
                <w:ins w:id="1675" w:author="CATT" w:date="2024-11-04T09:56:00Z"/>
                <w:lang w:eastAsia="ja-JP"/>
              </w:rPr>
            </w:pPr>
            <w:ins w:id="1676" w:author="CATT" w:date="2024-11-04T09:56:00Z">
              <w:r w:rsidRPr="00CC30A5">
                <w:t>Derivation Path: 3</w:t>
              </w:r>
              <w:r w:rsidRPr="00CC30A5">
                <w:rPr>
                  <w:lang w:eastAsia="zh-CN"/>
                </w:rPr>
                <w:t>7</w:t>
              </w:r>
              <w:r w:rsidRPr="00CC30A5">
                <w:t>.355 clause 6.2</w:t>
              </w:r>
            </w:ins>
          </w:p>
        </w:tc>
      </w:tr>
      <w:tr w:rsidR="00BA6763" w:rsidRPr="00CC30A5" w14:paraId="67FA2B9F" w14:textId="77777777" w:rsidTr="00073943">
        <w:trPr>
          <w:jc w:val="center"/>
          <w:ins w:id="167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154964" w14:textId="77777777" w:rsidR="00BA6763" w:rsidRPr="00CC30A5" w:rsidRDefault="00BA6763" w:rsidP="00073943">
            <w:pPr>
              <w:pStyle w:val="TAH"/>
              <w:rPr>
                <w:ins w:id="1678" w:author="CATT" w:date="2024-11-04T09:56:00Z"/>
              </w:rPr>
            </w:pPr>
            <w:ins w:id="1679" w:author="CATT" w:date="2024-11-04T09:56: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D5553" w14:textId="77777777" w:rsidR="00BA6763" w:rsidRPr="00CC30A5" w:rsidRDefault="00BA6763" w:rsidP="00073943">
            <w:pPr>
              <w:pStyle w:val="TAH"/>
              <w:rPr>
                <w:ins w:id="1680" w:author="CATT" w:date="2024-11-04T09:56:00Z"/>
              </w:rPr>
            </w:pPr>
            <w:ins w:id="1681" w:author="CATT" w:date="2024-11-04T09:56: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F1C61" w14:textId="77777777" w:rsidR="00BA6763" w:rsidRPr="00CC30A5" w:rsidRDefault="00BA6763" w:rsidP="00073943">
            <w:pPr>
              <w:pStyle w:val="TAH"/>
              <w:rPr>
                <w:ins w:id="1682" w:author="CATT" w:date="2024-11-04T09:56:00Z"/>
              </w:rPr>
            </w:pPr>
            <w:ins w:id="1683" w:author="CATT" w:date="2024-11-04T09:56: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E09D29" w14:textId="77777777" w:rsidR="00BA6763" w:rsidRPr="00CC30A5" w:rsidRDefault="00BA6763" w:rsidP="00073943">
            <w:pPr>
              <w:pStyle w:val="TAH"/>
              <w:rPr>
                <w:ins w:id="1684" w:author="CATT" w:date="2024-11-04T09:56:00Z"/>
              </w:rPr>
            </w:pPr>
            <w:ins w:id="1685" w:author="CATT" w:date="2024-11-04T09:56:00Z">
              <w:r w:rsidRPr="00CC30A5">
                <w:t>Condition</w:t>
              </w:r>
            </w:ins>
          </w:p>
        </w:tc>
      </w:tr>
      <w:tr w:rsidR="00BA6763" w:rsidRPr="00CC30A5" w14:paraId="32A25E3D" w14:textId="77777777" w:rsidTr="00073943">
        <w:trPr>
          <w:jc w:val="center"/>
          <w:ins w:id="168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86B07" w14:textId="77777777" w:rsidR="00BA6763" w:rsidRPr="00CC30A5" w:rsidRDefault="00BA6763" w:rsidP="00073943">
            <w:pPr>
              <w:pStyle w:val="TAL"/>
              <w:rPr>
                <w:ins w:id="1687" w:author="CATT" w:date="2024-11-04T09:56:00Z"/>
              </w:rPr>
            </w:pPr>
            <w:ins w:id="1688" w:author="CATT" w:date="2024-11-04T09:56: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E8D1C" w14:textId="77777777" w:rsidR="00BA6763" w:rsidRPr="00CC30A5" w:rsidRDefault="00BA6763" w:rsidP="00073943">
            <w:pPr>
              <w:pStyle w:val="TAL"/>
              <w:rPr>
                <w:ins w:id="1689"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85367" w14:textId="77777777" w:rsidR="00BA6763" w:rsidRPr="00CC30A5" w:rsidRDefault="00BA6763" w:rsidP="00073943">
            <w:pPr>
              <w:pStyle w:val="TAL"/>
              <w:rPr>
                <w:ins w:id="1690" w:author="CATT" w:date="2024-11-04T09:56: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43CEE" w14:textId="77777777" w:rsidR="00BA6763" w:rsidRPr="00CC30A5" w:rsidRDefault="00BA6763" w:rsidP="00073943">
            <w:pPr>
              <w:pStyle w:val="TAL"/>
              <w:rPr>
                <w:ins w:id="1691" w:author="CATT" w:date="2024-11-04T09:56:00Z"/>
              </w:rPr>
            </w:pPr>
          </w:p>
        </w:tc>
      </w:tr>
      <w:tr w:rsidR="00BA6763" w:rsidRPr="00CC30A5" w14:paraId="32DF2C21" w14:textId="77777777" w:rsidTr="00073943">
        <w:trPr>
          <w:jc w:val="center"/>
          <w:ins w:id="169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613AB" w14:textId="77777777" w:rsidR="00BA6763" w:rsidRPr="00CC30A5" w:rsidRDefault="00BA6763" w:rsidP="00073943">
            <w:pPr>
              <w:pStyle w:val="TAL"/>
              <w:rPr>
                <w:ins w:id="1693" w:author="CATT" w:date="2024-11-04T09:56:00Z"/>
              </w:rPr>
            </w:pPr>
            <w:ins w:id="1694" w:author="CATT" w:date="2024-11-04T09:56: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D41DD" w14:textId="77777777" w:rsidR="00BA6763" w:rsidRPr="00CC30A5" w:rsidRDefault="00BA6763" w:rsidP="00073943">
            <w:pPr>
              <w:pStyle w:val="TAL"/>
              <w:rPr>
                <w:ins w:id="1695"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4A4B6" w14:textId="77777777" w:rsidR="00BA6763" w:rsidRPr="00CC30A5" w:rsidRDefault="00BA6763" w:rsidP="00073943">
            <w:pPr>
              <w:pStyle w:val="TAL"/>
              <w:rPr>
                <w:ins w:id="169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FA37A" w14:textId="77777777" w:rsidR="00BA6763" w:rsidRPr="00CC30A5" w:rsidRDefault="00BA6763" w:rsidP="00073943">
            <w:pPr>
              <w:pStyle w:val="TAL"/>
              <w:rPr>
                <w:ins w:id="1697" w:author="CATT" w:date="2024-11-04T09:56:00Z"/>
              </w:rPr>
            </w:pPr>
          </w:p>
        </w:tc>
      </w:tr>
      <w:tr w:rsidR="00BA6763" w:rsidRPr="00CC30A5" w14:paraId="77CBD542" w14:textId="77777777" w:rsidTr="00073943">
        <w:trPr>
          <w:jc w:val="center"/>
          <w:ins w:id="169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ACB94B" w14:textId="77777777" w:rsidR="00BA6763" w:rsidRPr="00CC30A5" w:rsidRDefault="00BA6763" w:rsidP="00073943">
            <w:pPr>
              <w:pStyle w:val="TAL"/>
              <w:rPr>
                <w:ins w:id="1699" w:author="CATT" w:date="2024-11-04T09:56:00Z"/>
              </w:rPr>
            </w:pPr>
            <w:ins w:id="1700" w:author="CATT" w:date="2024-11-04T09:56: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4D4648" w14:textId="77777777" w:rsidR="00BA6763" w:rsidRPr="00CC30A5" w:rsidRDefault="00BA6763" w:rsidP="00073943">
            <w:pPr>
              <w:pStyle w:val="TAL"/>
              <w:rPr>
                <w:ins w:id="1701" w:author="CATT" w:date="2024-11-04T09:56:00Z"/>
                <w:lang w:eastAsia="ja-JP"/>
              </w:rPr>
            </w:pPr>
            <w:proofErr w:type="spellStart"/>
            <w:ins w:id="1702" w:author="CATT" w:date="2024-11-04T09:56: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DF3B9" w14:textId="77777777" w:rsidR="00BA6763" w:rsidRPr="00CC30A5" w:rsidRDefault="00BA6763" w:rsidP="00073943">
            <w:pPr>
              <w:pStyle w:val="TAL"/>
              <w:rPr>
                <w:ins w:id="170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BE98F" w14:textId="77777777" w:rsidR="00BA6763" w:rsidRPr="00CC30A5" w:rsidRDefault="00BA6763" w:rsidP="00073943">
            <w:pPr>
              <w:pStyle w:val="TAL"/>
              <w:rPr>
                <w:ins w:id="1704" w:author="CATT" w:date="2024-11-04T09:56:00Z"/>
              </w:rPr>
            </w:pPr>
          </w:p>
        </w:tc>
      </w:tr>
      <w:tr w:rsidR="00BA6763" w:rsidRPr="00CC30A5" w14:paraId="74E87363" w14:textId="77777777" w:rsidTr="00073943">
        <w:trPr>
          <w:jc w:val="center"/>
          <w:ins w:id="170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13BA9" w14:textId="77777777" w:rsidR="00BA6763" w:rsidRPr="00CC30A5" w:rsidRDefault="00BA6763" w:rsidP="00073943">
            <w:pPr>
              <w:pStyle w:val="TAL"/>
              <w:rPr>
                <w:ins w:id="1706" w:author="CATT" w:date="2024-11-04T09:56:00Z"/>
              </w:rPr>
            </w:pPr>
            <w:ins w:id="1707" w:author="CATT" w:date="2024-11-04T09:56: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AB7CF" w14:textId="77777777" w:rsidR="00BA6763" w:rsidRPr="00CC30A5" w:rsidRDefault="00BA6763" w:rsidP="00073943">
            <w:pPr>
              <w:pStyle w:val="TAL"/>
              <w:rPr>
                <w:ins w:id="1708" w:author="CATT" w:date="2024-11-04T09:56:00Z"/>
                <w:lang w:eastAsia="ja-JP"/>
              </w:rPr>
            </w:pPr>
            <w:ins w:id="1709" w:author="CATT" w:date="2024-11-04T09:56: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A4BE1" w14:textId="77777777" w:rsidR="00BA6763" w:rsidRPr="00CC30A5" w:rsidRDefault="00BA6763" w:rsidP="00073943">
            <w:pPr>
              <w:pStyle w:val="TAL"/>
              <w:rPr>
                <w:ins w:id="1710" w:author="CATT" w:date="2024-11-04T09:56:00Z"/>
                <w:lang w:eastAsia="ja-JP"/>
              </w:rPr>
            </w:pPr>
            <w:ins w:id="1711" w:author="CATT" w:date="2024-11-04T09:56:00Z">
              <w:r w:rsidRPr="00CC30A5">
                <w:rPr>
                  <w:lang w:eastAsia="ja-JP"/>
                </w:rPr>
                <w:t xml:space="preserve">Contains the same value as the corresponding field in LPP Request Location Information message in step </w:t>
              </w:r>
              <w:r w:rsidRPr="00CC30A5">
                <w:rPr>
                  <w:lang w:eastAsia="zh-CN"/>
                </w:rPr>
                <w:t>7</w:t>
              </w:r>
              <w:r w:rsidRPr="00CC30A5">
                <w:rPr>
                  <w:lang w:eastAsia="ja-JP"/>
                </w:rPr>
                <w:t xml:space="preserve">, </w:t>
              </w:r>
              <w:r w:rsidRPr="00CC30A5">
                <w:t xml:space="preserve">Table </w:t>
              </w:r>
              <w:r w:rsidRPr="0039088B">
                <w:rPr>
                  <w:lang w:eastAsia="zh-CN"/>
                </w:rPr>
                <w:t>9.3.4.6.3.3-7</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DBBBF" w14:textId="77777777" w:rsidR="00BA6763" w:rsidRPr="00CC30A5" w:rsidRDefault="00BA6763" w:rsidP="00073943">
            <w:pPr>
              <w:pStyle w:val="TAL"/>
              <w:rPr>
                <w:ins w:id="1712" w:author="CATT" w:date="2024-11-04T09:56:00Z"/>
              </w:rPr>
            </w:pPr>
          </w:p>
        </w:tc>
      </w:tr>
      <w:tr w:rsidR="00BA6763" w:rsidRPr="00CC30A5" w14:paraId="7D4C4BF5" w14:textId="77777777" w:rsidTr="00073943">
        <w:trPr>
          <w:jc w:val="center"/>
          <w:ins w:id="171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9F977A" w14:textId="77777777" w:rsidR="00BA6763" w:rsidRPr="00CC30A5" w:rsidRDefault="00BA6763" w:rsidP="00073943">
            <w:pPr>
              <w:pStyle w:val="TAL"/>
              <w:rPr>
                <w:ins w:id="1714" w:author="CATT" w:date="2024-11-04T09:56:00Z"/>
              </w:rPr>
            </w:pPr>
            <w:ins w:id="1715"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2D632" w14:textId="77777777" w:rsidR="00BA6763" w:rsidRPr="00CC30A5" w:rsidRDefault="00BA6763" w:rsidP="00073943">
            <w:pPr>
              <w:pStyle w:val="TAL"/>
              <w:rPr>
                <w:ins w:id="1716"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022D1" w14:textId="77777777" w:rsidR="00BA6763" w:rsidRPr="00CC30A5" w:rsidRDefault="00BA6763" w:rsidP="00073943">
            <w:pPr>
              <w:pStyle w:val="TAL"/>
              <w:rPr>
                <w:ins w:id="171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47FEB" w14:textId="77777777" w:rsidR="00BA6763" w:rsidRPr="00CC30A5" w:rsidRDefault="00BA6763" w:rsidP="00073943">
            <w:pPr>
              <w:pStyle w:val="TAL"/>
              <w:rPr>
                <w:ins w:id="1718" w:author="CATT" w:date="2024-11-04T09:56:00Z"/>
              </w:rPr>
            </w:pPr>
          </w:p>
        </w:tc>
      </w:tr>
      <w:tr w:rsidR="00BA6763" w:rsidRPr="00CC30A5" w14:paraId="1E27866F" w14:textId="77777777" w:rsidTr="00073943">
        <w:trPr>
          <w:jc w:val="center"/>
          <w:ins w:id="171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B044A" w14:textId="77777777" w:rsidR="00BA6763" w:rsidRPr="00CC30A5" w:rsidRDefault="00BA6763" w:rsidP="00073943">
            <w:pPr>
              <w:pStyle w:val="TAL"/>
              <w:rPr>
                <w:ins w:id="1720" w:author="CATT" w:date="2024-11-04T09:56:00Z"/>
              </w:rPr>
            </w:pPr>
            <w:ins w:id="1721" w:author="CATT" w:date="2024-11-04T09:56: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088B1" w14:textId="77777777" w:rsidR="00BA6763" w:rsidRPr="00CC30A5" w:rsidRDefault="00BA6763" w:rsidP="00073943">
            <w:pPr>
              <w:pStyle w:val="TAL"/>
              <w:rPr>
                <w:ins w:id="1722" w:author="CATT" w:date="2024-11-04T09:56:00Z"/>
              </w:rPr>
            </w:pPr>
            <w:ins w:id="1723" w:author="CATT" w:date="2024-11-04T09:56: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78A0E0" w14:textId="77777777" w:rsidR="00BA6763" w:rsidRPr="00CC30A5" w:rsidRDefault="00BA6763" w:rsidP="00073943">
            <w:pPr>
              <w:pStyle w:val="TAL"/>
              <w:rPr>
                <w:ins w:id="172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0A284" w14:textId="77777777" w:rsidR="00BA6763" w:rsidRPr="00CC30A5" w:rsidRDefault="00BA6763" w:rsidP="00073943">
            <w:pPr>
              <w:pStyle w:val="TAL"/>
              <w:rPr>
                <w:ins w:id="1725" w:author="CATT" w:date="2024-11-04T09:56:00Z"/>
              </w:rPr>
            </w:pPr>
          </w:p>
        </w:tc>
      </w:tr>
      <w:tr w:rsidR="00BA6763" w:rsidRPr="00CC30A5" w14:paraId="0CCC2A8C" w14:textId="77777777" w:rsidTr="00073943">
        <w:trPr>
          <w:jc w:val="center"/>
          <w:ins w:id="172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5D1A0D" w14:textId="77777777" w:rsidR="00BA6763" w:rsidRPr="00CC30A5" w:rsidRDefault="00BA6763" w:rsidP="00073943">
            <w:pPr>
              <w:pStyle w:val="TAL"/>
              <w:rPr>
                <w:ins w:id="1727" w:author="CATT" w:date="2024-11-04T09:56:00Z"/>
              </w:rPr>
            </w:pPr>
            <w:ins w:id="1728" w:author="CATT" w:date="2024-11-04T09:56: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D5ABD" w14:textId="77777777" w:rsidR="00BA6763" w:rsidRPr="00CC30A5" w:rsidRDefault="00BA6763" w:rsidP="00073943">
            <w:pPr>
              <w:pStyle w:val="TAL"/>
              <w:rPr>
                <w:ins w:id="1729" w:author="CATT" w:date="2024-11-04T09:56:00Z"/>
                <w:lang w:eastAsia="ja-JP"/>
              </w:rPr>
            </w:pPr>
            <w:ins w:id="1730" w:author="CATT" w:date="2024-11-04T09:56: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EBB6F" w14:textId="77777777" w:rsidR="00BA6763" w:rsidRPr="00CC30A5" w:rsidRDefault="00BA6763" w:rsidP="00073943">
            <w:pPr>
              <w:pStyle w:val="TAL"/>
              <w:rPr>
                <w:ins w:id="173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962B3" w14:textId="77777777" w:rsidR="00BA6763" w:rsidRPr="00CC30A5" w:rsidRDefault="00BA6763" w:rsidP="00073943">
            <w:pPr>
              <w:pStyle w:val="TAL"/>
              <w:rPr>
                <w:ins w:id="1732" w:author="CATT" w:date="2024-11-04T09:56:00Z"/>
              </w:rPr>
            </w:pPr>
          </w:p>
        </w:tc>
      </w:tr>
      <w:tr w:rsidR="00BA6763" w:rsidRPr="00CC30A5" w14:paraId="5C69CDE4" w14:textId="77777777" w:rsidTr="00073943">
        <w:trPr>
          <w:jc w:val="center"/>
          <w:ins w:id="173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8F535" w14:textId="77777777" w:rsidR="00BA6763" w:rsidRPr="00CC30A5" w:rsidRDefault="00BA6763" w:rsidP="00073943">
            <w:pPr>
              <w:pStyle w:val="TAL"/>
              <w:rPr>
                <w:ins w:id="1734" w:author="CATT" w:date="2024-11-04T09:56:00Z"/>
              </w:rPr>
            </w:pPr>
            <w:ins w:id="1735" w:author="CATT" w:date="2024-11-04T09:56: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3BC83" w14:textId="77777777" w:rsidR="00BA6763" w:rsidRPr="00CC30A5" w:rsidRDefault="00BA6763" w:rsidP="00073943">
            <w:pPr>
              <w:pStyle w:val="TAL"/>
              <w:rPr>
                <w:ins w:id="1736" w:author="CATT" w:date="2024-11-04T09:56:00Z"/>
                <w:lang w:eastAsia="ja-JP"/>
              </w:rPr>
            </w:pPr>
            <w:ins w:id="1737" w:author="CATT" w:date="2024-11-04T09:56: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3A14B" w14:textId="77777777" w:rsidR="00BA6763" w:rsidRPr="00CC30A5" w:rsidRDefault="00BA6763" w:rsidP="00073943">
            <w:pPr>
              <w:pStyle w:val="TAL"/>
              <w:rPr>
                <w:ins w:id="173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F7A76" w14:textId="77777777" w:rsidR="00BA6763" w:rsidRPr="00CC30A5" w:rsidRDefault="00BA6763" w:rsidP="00073943">
            <w:pPr>
              <w:pStyle w:val="TAL"/>
              <w:rPr>
                <w:ins w:id="1739" w:author="CATT" w:date="2024-11-04T09:56:00Z"/>
              </w:rPr>
            </w:pPr>
          </w:p>
        </w:tc>
      </w:tr>
      <w:tr w:rsidR="00BA6763" w:rsidRPr="00CC30A5" w14:paraId="67AFA991" w14:textId="77777777" w:rsidTr="00073943">
        <w:trPr>
          <w:jc w:val="center"/>
          <w:ins w:id="174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C998A" w14:textId="77777777" w:rsidR="00BA6763" w:rsidRPr="00CC30A5" w:rsidRDefault="00BA6763" w:rsidP="00073943">
            <w:pPr>
              <w:pStyle w:val="TAL"/>
              <w:rPr>
                <w:ins w:id="1741" w:author="CATT" w:date="2024-11-04T09:56:00Z"/>
              </w:rPr>
            </w:pPr>
            <w:ins w:id="1742" w:author="CATT" w:date="2024-11-04T09:56: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B2AB0" w14:textId="77777777" w:rsidR="00BA6763" w:rsidRPr="00CC30A5" w:rsidRDefault="00BA6763" w:rsidP="00073943">
            <w:pPr>
              <w:pStyle w:val="TAL"/>
              <w:rPr>
                <w:ins w:id="1743" w:author="CATT" w:date="2024-11-04T09:56:00Z"/>
                <w:lang w:eastAsia="ja-JP"/>
              </w:rPr>
            </w:pPr>
            <w:ins w:id="1744" w:author="CATT" w:date="2024-11-04T09:56: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15676" w14:textId="77777777" w:rsidR="00BA6763" w:rsidRPr="00CC30A5" w:rsidRDefault="00BA6763" w:rsidP="00073943">
            <w:pPr>
              <w:pStyle w:val="TAL"/>
              <w:rPr>
                <w:ins w:id="174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ED35E" w14:textId="77777777" w:rsidR="00BA6763" w:rsidRPr="00CC30A5" w:rsidRDefault="00BA6763" w:rsidP="00073943">
            <w:pPr>
              <w:pStyle w:val="TAL"/>
              <w:rPr>
                <w:ins w:id="1746" w:author="CATT" w:date="2024-11-04T09:56:00Z"/>
              </w:rPr>
            </w:pPr>
          </w:p>
        </w:tc>
      </w:tr>
      <w:tr w:rsidR="00BA6763" w:rsidRPr="00CC30A5" w14:paraId="4DD35A06" w14:textId="77777777" w:rsidTr="00073943">
        <w:trPr>
          <w:jc w:val="center"/>
          <w:ins w:id="174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91982" w14:textId="77777777" w:rsidR="00BA6763" w:rsidRPr="00CC30A5" w:rsidRDefault="00BA6763" w:rsidP="00073943">
            <w:pPr>
              <w:pStyle w:val="TAL"/>
              <w:rPr>
                <w:ins w:id="1748" w:author="CATT" w:date="2024-11-04T09:56:00Z"/>
              </w:rPr>
            </w:pPr>
            <w:ins w:id="1749" w:author="CATT" w:date="2024-11-04T09:56: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47767" w14:textId="77777777" w:rsidR="00BA6763" w:rsidRPr="00CC30A5" w:rsidRDefault="00BA6763" w:rsidP="00073943">
            <w:pPr>
              <w:pStyle w:val="TAL"/>
              <w:rPr>
                <w:ins w:id="1750" w:author="CATT" w:date="2024-11-04T09:56:00Z"/>
                <w:lang w:eastAsia="ja-JP"/>
              </w:rPr>
            </w:pPr>
            <w:ins w:id="1751" w:author="CATT" w:date="2024-11-04T09:56: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588D5" w14:textId="77777777" w:rsidR="00BA6763" w:rsidRPr="00CC30A5" w:rsidRDefault="00BA6763" w:rsidP="00073943">
            <w:pPr>
              <w:pStyle w:val="TAL"/>
              <w:rPr>
                <w:ins w:id="175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F01C2" w14:textId="77777777" w:rsidR="00BA6763" w:rsidRPr="00CC30A5" w:rsidRDefault="00BA6763" w:rsidP="00073943">
            <w:pPr>
              <w:pStyle w:val="TAL"/>
              <w:rPr>
                <w:ins w:id="1753" w:author="CATT" w:date="2024-11-04T09:56:00Z"/>
              </w:rPr>
            </w:pPr>
          </w:p>
        </w:tc>
      </w:tr>
      <w:tr w:rsidR="00BA6763" w:rsidRPr="00CC30A5" w14:paraId="0AF09922" w14:textId="77777777" w:rsidTr="00073943">
        <w:trPr>
          <w:jc w:val="center"/>
          <w:ins w:id="175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17D42" w14:textId="77777777" w:rsidR="00BA6763" w:rsidRPr="00CC30A5" w:rsidRDefault="00BA6763" w:rsidP="00073943">
            <w:pPr>
              <w:pStyle w:val="TAL"/>
              <w:rPr>
                <w:ins w:id="1755" w:author="CATT" w:date="2024-11-04T09:56:00Z"/>
              </w:rPr>
            </w:pPr>
            <w:ins w:id="1756"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F2817" w14:textId="77777777" w:rsidR="00BA6763" w:rsidRPr="00CC30A5" w:rsidRDefault="00BA6763" w:rsidP="00073943">
            <w:pPr>
              <w:pStyle w:val="TAL"/>
              <w:rPr>
                <w:ins w:id="1757"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1CF67" w14:textId="77777777" w:rsidR="00BA6763" w:rsidRPr="00CC30A5" w:rsidRDefault="00BA6763" w:rsidP="00073943">
            <w:pPr>
              <w:pStyle w:val="TAL"/>
              <w:rPr>
                <w:ins w:id="175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E5C1C" w14:textId="77777777" w:rsidR="00BA6763" w:rsidRPr="00CC30A5" w:rsidRDefault="00BA6763" w:rsidP="00073943">
            <w:pPr>
              <w:pStyle w:val="TAL"/>
              <w:rPr>
                <w:ins w:id="1759" w:author="CATT" w:date="2024-11-04T09:56:00Z"/>
              </w:rPr>
            </w:pPr>
          </w:p>
        </w:tc>
      </w:tr>
      <w:tr w:rsidR="00BA6763" w:rsidRPr="00CC30A5" w14:paraId="6BB6C86D" w14:textId="77777777" w:rsidTr="00073943">
        <w:trPr>
          <w:jc w:val="center"/>
          <w:ins w:id="176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F6399" w14:textId="77777777" w:rsidR="00BA6763" w:rsidRPr="00CC30A5" w:rsidRDefault="00BA6763" w:rsidP="00073943">
            <w:pPr>
              <w:pStyle w:val="TAL"/>
              <w:rPr>
                <w:ins w:id="1761" w:author="CATT" w:date="2024-11-04T09:56:00Z"/>
              </w:rPr>
            </w:pPr>
            <w:ins w:id="1762" w:author="CATT" w:date="2024-11-04T09:56: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D1E6" w14:textId="77777777" w:rsidR="00BA6763" w:rsidRPr="00CC30A5" w:rsidRDefault="00BA6763" w:rsidP="00073943">
            <w:pPr>
              <w:pStyle w:val="TAL"/>
              <w:rPr>
                <w:ins w:id="1763"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D6548" w14:textId="77777777" w:rsidR="00BA6763" w:rsidRPr="00CC30A5" w:rsidRDefault="00BA6763" w:rsidP="00073943">
            <w:pPr>
              <w:pStyle w:val="TAL"/>
              <w:rPr>
                <w:ins w:id="176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3573F" w14:textId="77777777" w:rsidR="00BA6763" w:rsidRPr="00CC30A5" w:rsidRDefault="00BA6763" w:rsidP="00073943">
            <w:pPr>
              <w:pStyle w:val="TAL"/>
              <w:rPr>
                <w:ins w:id="1765" w:author="CATT" w:date="2024-11-04T09:56:00Z"/>
              </w:rPr>
            </w:pPr>
          </w:p>
        </w:tc>
      </w:tr>
      <w:tr w:rsidR="00BA6763" w:rsidRPr="00CC30A5" w14:paraId="33EB59FC" w14:textId="77777777" w:rsidTr="00073943">
        <w:trPr>
          <w:jc w:val="center"/>
          <w:ins w:id="176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33F4CF" w14:textId="77777777" w:rsidR="00BA6763" w:rsidRPr="00CC30A5" w:rsidRDefault="00BA6763" w:rsidP="00073943">
            <w:pPr>
              <w:pStyle w:val="TAL"/>
              <w:rPr>
                <w:ins w:id="1767" w:author="CATT" w:date="2024-11-04T09:56:00Z"/>
              </w:rPr>
            </w:pPr>
            <w:ins w:id="1768" w:author="CATT" w:date="2024-11-04T09:56: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82BE" w14:textId="77777777" w:rsidR="00BA6763" w:rsidRPr="00CC30A5" w:rsidRDefault="00BA6763" w:rsidP="00073943">
            <w:pPr>
              <w:pStyle w:val="TAL"/>
              <w:rPr>
                <w:ins w:id="1769"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B68D2" w14:textId="77777777" w:rsidR="00BA6763" w:rsidRPr="00CC30A5" w:rsidRDefault="00BA6763" w:rsidP="00073943">
            <w:pPr>
              <w:pStyle w:val="TAL"/>
              <w:rPr>
                <w:ins w:id="177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12A29" w14:textId="77777777" w:rsidR="00BA6763" w:rsidRPr="00CC30A5" w:rsidRDefault="00BA6763" w:rsidP="00073943">
            <w:pPr>
              <w:pStyle w:val="TAL"/>
              <w:rPr>
                <w:ins w:id="1771" w:author="CATT" w:date="2024-11-04T09:56:00Z"/>
              </w:rPr>
            </w:pPr>
          </w:p>
        </w:tc>
      </w:tr>
      <w:tr w:rsidR="00BA6763" w:rsidRPr="00CC30A5" w14:paraId="3C19E665" w14:textId="77777777" w:rsidTr="00073943">
        <w:trPr>
          <w:jc w:val="center"/>
          <w:ins w:id="177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E7F262" w14:textId="77777777" w:rsidR="00BA6763" w:rsidRPr="00CC30A5" w:rsidRDefault="00BA6763" w:rsidP="00073943">
            <w:pPr>
              <w:pStyle w:val="TAL"/>
              <w:rPr>
                <w:ins w:id="1773" w:author="CATT" w:date="2024-11-04T09:56:00Z"/>
              </w:rPr>
            </w:pPr>
            <w:ins w:id="1774" w:author="CATT" w:date="2024-11-04T09:56: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A91A2" w14:textId="77777777" w:rsidR="00BA6763" w:rsidRPr="00CC30A5" w:rsidRDefault="00BA6763" w:rsidP="00073943">
            <w:pPr>
              <w:pStyle w:val="TAL"/>
              <w:rPr>
                <w:ins w:id="1775"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1F39B" w14:textId="77777777" w:rsidR="00BA6763" w:rsidRPr="00CC30A5" w:rsidRDefault="00BA6763" w:rsidP="00073943">
            <w:pPr>
              <w:pStyle w:val="TAL"/>
              <w:rPr>
                <w:ins w:id="177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B4F9B" w14:textId="77777777" w:rsidR="00BA6763" w:rsidRPr="00CC30A5" w:rsidRDefault="00BA6763" w:rsidP="00073943">
            <w:pPr>
              <w:pStyle w:val="TAL"/>
              <w:rPr>
                <w:ins w:id="1777" w:author="CATT" w:date="2024-11-04T09:56:00Z"/>
              </w:rPr>
            </w:pPr>
          </w:p>
        </w:tc>
      </w:tr>
      <w:tr w:rsidR="00BA6763" w:rsidRPr="00CC30A5" w14:paraId="5FE04E19" w14:textId="77777777" w:rsidTr="00073943">
        <w:trPr>
          <w:jc w:val="center"/>
          <w:ins w:id="177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8788C" w14:textId="77777777" w:rsidR="00BA6763" w:rsidRPr="00CC30A5" w:rsidRDefault="00BA6763" w:rsidP="00073943">
            <w:pPr>
              <w:pStyle w:val="TAL"/>
              <w:rPr>
                <w:ins w:id="1779" w:author="CATT" w:date="2024-11-04T09:56:00Z"/>
              </w:rPr>
            </w:pPr>
            <w:ins w:id="1780" w:author="CATT" w:date="2024-11-04T09:56: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5741F" w14:textId="77777777" w:rsidR="00BA6763" w:rsidRPr="00CC30A5" w:rsidRDefault="00BA6763" w:rsidP="00073943">
            <w:pPr>
              <w:pStyle w:val="TAL"/>
              <w:rPr>
                <w:ins w:id="1781"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473E5" w14:textId="77777777" w:rsidR="00BA6763" w:rsidRPr="00CC30A5" w:rsidRDefault="00BA6763" w:rsidP="00073943">
            <w:pPr>
              <w:pStyle w:val="TAL"/>
              <w:rPr>
                <w:ins w:id="178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EFF98" w14:textId="77777777" w:rsidR="00BA6763" w:rsidRPr="00CC30A5" w:rsidRDefault="00BA6763" w:rsidP="00073943">
            <w:pPr>
              <w:pStyle w:val="TAL"/>
              <w:rPr>
                <w:ins w:id="1783" w:author="CATT" w:date="2024-11-04T09:56:00Z"/>
              </w:rPr>
            </w:pPr>
          </w:p>
        </w:tc>
      </w:tr>
      <w:tr w:rsidR="00BA6763" w:rsidRPr="00CC30A5" w14:paraId="48AF006E" w14:textId="77777777" w:rsidTr="00073943">
        <w:trPr>
          <w:jc w:val="center"/>
          <w:ins w:id="178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0F3CB" w14:textId="77777777" w:rsidR="00BA6763" w:rsidRPr="00CC30A5" w:rsidRDefault="00BA6763" w:rsidP="00073943">
            <w:pPr>
              <w:pStyle w:val="TAL"/>
              <w:rPr>
                <w:ins w:id="1785" w:author="CATT" w:date="2024-11-04T09:56:00Z"/>
              </w:rPr>
            </w:pPr>
            <w:ins w:id="1786" w:author="CATT" w:date="2024-11-04T09:56: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57CFF" w14:textId="77777777" w:rsidR="00BA6763" w:rsidRPr="00CC30A5" w:rsidRDefault="00BA6763" w:rsidP="00073943">
            <w:pPr>
              <w:pStyle w:val="TAL"/>
              <w:rPr>
                <w:ins w:id="1787"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94310" w14:textId="77777777" w:rsidR="00BA6763" w:rsidRPr="00CC30A5" w:rsidRDefault="00BA6763" w:rsidP="00073943">
            <w:pPr>
              <w:pStyle w:val="TAL"/>
              <w:rPr>
                <w:ins w:id="178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EA365" w14:textId="77777777" w:rsidR="00BA6763" w:rsidRPr="00CC30A5" w:rsidRDefault="00BA6763" w:rsidP="00073943">
            <w:pPr>
              <w:pStyle w:val="TAL"/>
              <w:rPr>
                <w:ins w:id="1789" w:author="CATT" w:date="2024-11-04T09:56:00Z"/>
              </w:rPr>
            </w:pPr>
          </w:p>
        </w:tc>
      </w:tr>
      <w:tr w:rsidR="00BA6763" w:rsidRPr="00CC30A5" w14:paraId="6279F763" w14:textId="77777777" w:rsidTr="00073943">
        <w:trPr>
          <w:jc w:val="center"/>
          <w:ins w:id="179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05246" w14:textId="77777777" w:rsidR="00BA6763" w:rsidRPr="00CC30A5" w:rsidRDefault="00BA6763" w:rsidP="00073943">
            <w:pPr>
              <w:pStyle w:val="TAL"/>
              <w:rPr>
                <w:ins w:id="1791" w:author="CATT" w:date="2024-11-04T09:56:00Z"/>
                <w:snapToGrid w:val="0"/>
              </w:rPr>
            </w:pPr>
            <w:ins w:id="1792" w:author="CATT" w:date="2024-11-04T09:56:00Z">
              <w:r w:rsidRPr="00CC30A5">
                <w:t xml:space="preserve">                   </w:t>
              </w:r>
              <w:r w:rsidRPr="00CC30A5">
                <w:rPr>
                  <w:snapToGrid w:val="0"/>
                </w:rPr>
                <w:t>provideLocationInformation-r9</w:t>
              </w:r>
            </w:ins>
          </w:p>
          <w:p w14:paraId="1351513A" w14:textId="77777777" w:rsidR="00BA6763" w:rsidRPr="00CC30A5" w:rsidRDefault="00BA6763" w:rsidP="00073943">
            <w:pPr>
              <w:pStyle w:val="TAL"/>
              <w:rPr>
                <w:ins w:id="1793" w:author="CATT" w:date="2024-11-04T09:56:00Z"/>
              </w:rPr>
            </w:pPr>
            <w:ins w:id="1794" w:author="CATT" w:date="2024-11-04T09:56: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5D30C" w14:textId="77777777" w:rsidR="00BA6763" w:rsidRPr="00CC30A5" w:rsidRDefault="00BA6763" w:rsidP="00073943">
            <w:pPr>
              <w:pStyle w:val="TAL"/>
              <w:rPr>
                <w:ins w:id="1795"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E36F2" w14:textId="77777777" w:rsidR="00BA6763" w:rsidRPr="00CC30A5" w:rsidRDefault="00BA6763" w:rsidP="00073943">
            <w:pPr>
              <w:pStyle w:val="TAL"/>
              <w:rPr>
                <w:ins w:id="179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EB59B" w14:textId="77777777" w:rsidR="00BA6763" w:rsidRPr="00CC30A5" w:rsidRDefault="00BA6763" w:rsidP="00073943">
            <w:pPr>
              <w:pStyle w:val="TAL"/>
              <w:rPr>
                <w:ins w:id="1797" w:author="CATT" w:date="2024-11-04T09:56:00Z"/>
              </w:rPr>
            </w:pPr>
          </w:p>
        </w:tc>
      </w:tr>
      <w:tr w:rsidR="00BA6763" w:rsidRPr="00CC30A5" w14:paraId="450FA16E" w14:textId="77777777" w:rsidTr="00073943">
        <w:trPr>
          <w:jc w:val="center"/>
          <w:ins w:id="179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4895F" w14:textId="77777777" w:rsidR="00BA6763" w:rsidRPr="00CC30A5" w:rsidRDefault="00BA6763" w:rsidP="00073943">
            <w:pPr>
              <w:pStyle w:val="TAL"/>
              <w:rPr>
                <w:ins w:id="1799" w:author="CATT" w:date="2024-11-04T09:56:00Z"/>
              </w:rPr>
            </w:pPr>
            <w:ins w:id="1800" w:author="CATT" w:date="2024-11-04T09:56: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E6FDBE" w14:textId="77777777" w:rsidR="00BA6763" w:rsidRPr="00CC30A5" w:rsidRDefault="00BA6763" w:rsidP="00073943">
            <w:pPr>
              <w:pStyle w:val="TAL"/>
              <w:rPr>
                <w:ins w:id="1801" w:author="CATT" w:date="2024-11-04T09:56:00Z"/>
                <w:lang w:eastAsia="ja-JP"/>
              </w:rPr>
            </w:pPr>
            <w:ins w:id="1802" w:author="CATT" w:date="2024-11-04T09:56: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14202" w14:textId="77777777" w:rsidR="00BA6763" w:rsidRPr="00CC30A5" w:rsidRDefault="00BA6763" w:rsidP="00073943">
            <w:pPr>
              <w:pStyle w:val="TAL"/>
              <w:rPr>
                <w:ins w:id="180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E145B" w14:textId="77777777" w:rsidR="00BA6763" w:rsidRPr="00CC30A5" w:rsidRDefault="00BA6763" w:rsidP="00073943">
            <w:pPr>
              <w:pStyle w:val="TAL"/>
              <w:rPr>
                <w:ins w:id="1804" w:author="CATT" w:date="2024-11-04T09:56:00Z"/>
              </w:rPr>
            </w:pPr>
          </w:p>
        </w:tc>
      </w:tr>
      <w:tr w:rsidR="00BA6763" w:rsidRPr="00CC30A5" w14:paraId="1928AD3B" w14:textId="77777777" w:rsidTr="00073943">
        <w:trPr>
          <w:jc w:val="center"/>
          <w:ins w:id="180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0BF8C" w14:textId="77777777" w:rsidR="00BA6763" w:rsidRPr="00CC30A5" w:rsidRDefault="00BA6763" w:rsidP="00073943">
            <w:pPr>
              <w:pStyle w:val="TAL"/>
              <w:rPr>
                <w:ins w:id="1806" w:author="CATT" w:date="2024-11-04T09:56:00Z"/>
              </w:rPr>
            </w:pPr>
            <w:ins w:id="1807" w:author="CATT" w:date="2024-11-04T09:56: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11562" w14:textId="77777777" w:rsidR="00BA6763" w:rsidRPr="00CC30A5" w:rsidRDefault="00BA6763" w:rsidP="00073943">
            <w:pPr>
              <w:pStyle w:val="TAL"/>
              <w:rPr>
                <w:ins w:id="1808"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E1AEE" w14:textId="77777777" w:rsidR="00BA6763" w:rsidRPr="00CC30A5" w:rsidRDefault="00BA6763" w:rsidP="00073943">
            <w:pPr>
              <w:pStyle w:val="TAL"/>
              <w:rPr>
                <w:ins w:id="180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BFD7F" w14:textId="77777777" w:rsidR="00BA6763" w:rsidRPr="00CC30A5" w:rsidRDefault="00BA6763" w:rsidP="00073943">
            <w:pPr>
              <w:pStyle w:val="TAL"/>
              <w:rPr>
                <w:ins w:id="1810" w:author="CATT" w:date="2024-11-04T09:56:00Z"/>
              </w:rPr>
            </w:pPr>
            <w:ins w:id="1811" w:author="CATT" w:date="2024-11-04T09:56:00Z">
              <w:r w:rsidRPr="00CC30A5">
                <w:rPr>
                  <w:lang w:eastAsia="ja-JP"/>
                </w:rPr>
                <w:t xml:space="preserve">Present for sub-test </w:t>
              </w:r>
              <w:r>
                <w:rPr>
                  <w:rFonts w:hint="eastAsia"/>
                  <w:lang w:eastAsia="zh-CN"/>
                </w:rPr>
                <w:t>30</w:t>
              </w:r>
            </w:ins>
          </w:p>
        </w:tc>
      </w:tr>
      <w:tr w:rsidR="00BA6763" w:rsidRPr="00CC30A5" w14:paraId="4685B498" w14:textId="77777777" w:rsidTr="00073943">
        <w:trPr>
          <w:jc w:val="center"/>
          <w:ins w:id="181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A7DD6" w14:textId="77777777" w:rsidR="00BA6763" w:rsidRPr="00CC30A5" w:rsidRDefault="00BA6763" w:rsidP="00073943">
            <w:pPr>
              <w:pStyle w:val="TAL"/>
              <w:rPr>
                <w:ins w:id="1813" w:author="CATT" w:date="2024-11-04T09:56:00Z"/>
                <w:lang w:eastAsia="zh-CN"/>
              </w:rPr>
            </w:pPr>
            <w:ins w:id="1814" w:author="CATT" w:date="2024-11-04T09:56: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A4693" w14:textId="77777777" w:rsidR="00BA6763" w:rsidRPr="00CC30A5" w:rsidRDefault="00BA6763" w:rsidP="00073943">
            <w:pPr>
              <w:pStyle w:val="TAL"/>
              <w:rPr>
                <w:ins w:id="1815"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221FD" w14:textId="77777777" w:rsidR="00BA6763" w:rsidRPr="00CC30A5" w:rsidRDefault="00BA6763" w:rsidP="00073943">
            <w:pPr>
              <w:pStyle w:val="TAL"/>
              <w:rPr>
                <w:ins w:id="181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E9D50" w14:textId="77777777" w:rsidR="00BA6763" w:rsidRPr="00CC30A5" w:rsidRDefault="00BA6763" w:rsidP="00073943">
            <w:pPr>
              <w:pStyle w:val="TAL"/>
              <w:rPr>
                <w:ins w:id="1817" w:author="CATT" w:date="2024-11-04T09:56:00Z"/>
              </w:rPr>
            </w:pPr>
          </w:p>
        </w:tc>
      </w:tr>
      <w:tr w:rsidR="00BA6763" w:rsidRPr="00CC30A5" w14:paraId="56D8D1F0" w14:textId="77777777" w:rsidTr="00073943">
        <w:trPr>
          <w:jc w:val="center"/>
          <w:ins w:id="181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DFD58" w14:textId="77777777" w:rsidR="00BA6763" w:rsidRPr="00CC30A5" w:rsidRDefault="00BA6763" w:rsidP="00073943">
            <w:pPr>
              <w:pStyle w:val="TAL"/>
              <w:rPr>
                <w:ins w:id="1819" w:author="CATT" w:date="2024-11-04T09:56:00Z"/>
                <w:lang w:eastAsia="zh-CN"/>
              </w:rPr>
            </w:pPr>
            <w:ins w:id="1820"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CCF72" w14:textId="77777777" w:rsidR="00BA6763" w:rsidRPr="00CC30A5" w:rsidRDefault="00BA6763" w:rsidP="00073943">
            <w:pPr>
              <w:pStyle w:val="TAL"/>
              <w:rPr>
                <w:ins w:id="1821" w:author="CATT" w:date="2024-11-04T09:56:00Z"/>
                <w:lang w:eastAsia="zh-CN"/>
              </w:rPr>
            </w:pPr>
            <w:ins w:id="1822" w:author="CATT" w:date="2024-11-04T09:56: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EFDEA" w14:textId="77777777" w:rsidR="00BA6763" w:rsidRPr="00CC30A5" w:rsidRDefault="00BA6763" w:rsidP="00073943">
            <w:pPr>
              <w:pStyle w:val="TAL"/>
              <w:rPr>
                <w:ins w:id="182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FC802" w14:textId="77777777" w:rsidR="00BA6763" w:rsidRPr="00CC30A5" w:rsidRDefault="00BA6763" w:rsidP="00073943">
            <w:pPr>
              <w:pStyle w:val="TAL"/>
              <w:rPr>
                <w:ins w:id="1824" w:author="CATT" w:date="2024-11-04T09:56:00Z"/>
              </w:rPr>
            </w:pPr>
          </w:p>
        </w:tc>
      </w:tr>
      <w:tr w:rsidR="00BA6763" w:rsidRPr="00CC30A5" w14:paraId="6D504FE7" w14:textId="77777777" w:rsidTr="00073943">
        <w:trPr>
          <w:jc w:val="center"/>
          <w:ins w:id="182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ABC87" w14:textId="77777777" w:rsidR="00BA6763" w:rsidRPr="00CC30A5" w:rsidRDefault="00BA6763" w:rsidP="00073943">
            <w:pPr>
              <w:pStyle w:val="TAL"/>
              <w:rPr>
                <w:ins w:id="1826" w:author="CATT" w:date="2024-11-04T09:56:00Z"/>
                <w:lang w:eastAsia="zh-CN"/>
              </w:rPr>
            </w:pPr>
            <w:ins w:id="1827"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F66CD" w14:textId="77777777" w:rsidR="00BA6763" w:rsidRPr="00CC30A5" w:rsidRDefault="00BA6763" w:rsidP="00073943">
            <w:pPr>
              <w:pStyle w:val="TAL"/>
              <w:rPr>
                <w:ins w:id="1828"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7A58F" w14:textId="77777777" w:rsidR="00BA6763" w:rsidRPr="00CC30A5" w:rsidRDefault="00BA6763" w:rsidP="00073943">
            <w:pPr>
              <w:pStyle w:val="TAL"/>
              <w:rPr>
                <w:ins w:id="1829" w:author="CATT" w:date="2024-11-04T09:56:00Z"/>
                <w:lang w:eastAsia="zh-CN"/>
              </w:rPr>
            </w:pPr>
            <w:ins w:id="1830" w:author="CATT" w:date="2024-11-04T09:56: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725C2" w14:textId="77777777" w:rsidR="00BA6763" w:rsidRPr="00CC30A5" w:rsidRDefault="00BA6763" w:rsidP="00073943">
            <w:pPr>
              <w:pStyle w:val="TAL"/>
              <w:rPr>
                <w:ins w:id="1831" w:author="CATT" w:date="2024-11-04T09:56:00Z"/>
              </w:rPr>
            </w:pPr>
          </w:p>
        </w:tc>
      </w:tr>
      <w:tr w:rsidR="00BA6763" w:rsidRPr="00CC30A5" w14:paraId="77235CF1" w14:textId="77777777" w:rsidTr="00073943">
        <w:trPr>
          <w:jc w:val="center"/>
          <w:ins w:id="183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6353F" w14:textId="77777777" w:rsidR="00BA6763" w:rsidRPr="00CC30A5" w:rsidRDefault="00BA6763" w:rsidP="00073943">
            <w:pPr>
              <w:pStyle w:val="TAL"/>
              <w:rPr>
                <w:ins w:id="1833" w:author="CATT" w:date="2024-11-04T09:56:00Z"/>
              </w:rPr>
            </w:pPr>
            <w:ins w:id="1834"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5941F" w14:textId="77777777" w:rsidR="00BA6763" w:rsidRDefault="00BA6763" w:rsidP="00073943">
            <w:pPr>
              <w:pStyle w:val="TAL"/>
              <w:rPr>
                <w:ins w:id="1835" w:author="CATT" w:date="2024-11-04T09:56:00Z"/>
                <w:lang w:eastAsia="zh-CN"/>
              </w:rPr>
            </w:pPr>
            <w:ins w:id="1836"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021C2" w14:textId="77777777" w:rsidR="00BA6763" w:rsidRDefault="00BA6763" w:rsidP="00073943">
            <w:pPr>
              <w:pStyle w:val="TAL"/>
              <w:rPr>
                <w:ins w:id="1837"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BE7AA" w14:textId="77777777" w:rsidR="00BA6763" w:rsidRPr="00CC30A5" w:rsidRDefault="00BA6763" w:rsidP="00073943">
            <w:pPr>
              <w:pStyle w:val="TAL"/>
              <w:rPr>
                <w:ins w:id="1838" w:author="CATT" w:date="2024-11-04T09:56:00Z"/>
              </w:rPr>
            </w:pPr>
          </w:p>
        </w:tc>
      </w:tr>
      <w:tr w:rsidR="00BA6763" w:rsidRPr="00CC30A5" w14:paraId="7D076DF5" w14:textId="77777777" w:rsidTr="00073943">
        <w:trPr>
          <w:jc w:val="center"/>
          <w:ins w:id="183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170E1" w14:textId="77777777" w:rsidR="00BA6763" w:rsidRPr="00CC30A5" w:rsidRDefault="00BA6763" w:rsidP="00073943">
            <w:pPr>
              <w:pStyle w:val="TAL"/>
              <w:rPr>
                <w:ins w:id="1840" w:author="CATT" w:date="2024-11-04T09:56:00Z"/>
              </w:rPr>
            </w:pPr>
            <w:ins w:id="1841"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42DCD" w14:textId="77777777" w:rsidR="00BA6763" w:rsidRDefault="00BA6763" w:rsidP="00073943">
            <w:pPr>
              <w:pStyle w:val="TAL"/>
              <w:rPr>
                <w:ins w:id="1842" w:author="CATT" w:date="2024-11-04T09:56:00Z"/>
                <w:lang w:eastAsia="zh-CN"/>
              </w:rPr>
            </w:pPr>
            <w:ins w:id="1843"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DBE95" w14:textId="77777777" w:rsidR="00BA6763" w:rsidRDefault="00BA6763" w:rsidP="00073943">
            <w:pPr>
              <w:pStyle w:val="TAL"/>
              <w:rPr>
                <w:ins w:id="1844"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A51AF0" w14:textId="77777777" w:rsidR="00BA6763" w:rsidRPr="00CC30A5" w:rsidRDefault="00BA6763" w:rsidP="00073943">
            <w:pPr>
              <w:pStyle w:val="TAL"/>
              <w:rPr>
                <w:ins w:id="1845" w:author="CATT" w:date="2024-11-04T09:56:00Z"/>
              </w:rPr>
            </w:pPr>
          </w:p>
        </w:tc>
      </w:tr>
      <w:tr w:rsidR="00BA6763" w:rsidRPr="00CC30A5" w14:paraId="58403814" w14:textId="77777777" w:rsidTr="00073943">
        <w:trPr>
          <w:jc w:val="center"/>
          <w:ins w:id="184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24B1D" w14:textId="77777777" w:rsidR="00BA6763" w:rsidRPr="00CC30A5" w:rsidRDefault="00BA6763" w:rsidP="00073943">
            <w:pPr>
              <w:pStyle w:val="TAL"/>
              <w:rPr>
                <w:ins w:id="1847" w:author="CATT" w:date="2024-11-04T09:56:00Z"/>
              </w:rPr>
            </w:pPr>
            <w:ins w:id="1848"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85BCB" w14:textId="77777777" w:rsidR="00BA6763" w:rsidRDefault="00BA6763" w:rsidP="00073943">
            <w:pPr>
              <w:pStyle w:val="TAL"/>
              <w:rPr>
                <w:ins w:id="1849" w:author="CATT" w:date="2024-11-04T09:56:00Z"/>
                <w:lang w:eastAsia="zh-CN"/>
              </w:rPr>
            </w:pPr>
            <w:ins w:id="1850"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666CA" w14:textId="77777777" w:rsidR="00BA6763" w:rsidRDefault="00BA6763" w:rsidP="00073943">
            <w:pPr>
              <w:pStyle w:val="TAL"/>
              <w:rPr>
                <w:ins w:id="1851"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250BC" w14:textId="77777777" w:rsidR="00BA6763" w:rsidRPr="00CC30A5" w:rsidRDefault="00BA6763" w:rsidP="00073943">
            <w:pPr>
              <w:pStyle w:val="TAL"/>
              <w:rPr>
                <w:ins w:id="1852" w:author="CATT" w:date="2024-11-04T09:56:00Z"/>
              </w:rPr>
            </w:pPr>
          </w:p>
        </w:tc>
      </w:tr>
      <w:tr w:rsidR="00BA6763" w:rsidRPr="00CC30A5" w14:paraId="2CB08C07" w14:textId="77777777" w:rsidTr="00073943">
        <w:trPr>
          <w:jc w:val="center"/>
          <w:ins w:id="185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433CE" w14:textId="77777777" w:rsidR="00BA6763" w:rsidRPr="00CC30A5" w:rsidRDefault="00BA6763" w:rsidP="00073943">
            <w:pPr>
              <w:pStyle w:val="TAL"/>
              <w:rPr>
                <w:ins w:id="1854" w:author="CATT" w:date="2024-11-04T09:56:00Z"/>
              </w:rPr>
            </w:pPr>
            <w:ins w:id="1855" w:author="CATT" w:date="2024-11-04T09:56: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425D3" w14:textId="77777777" w:rsidR="00BA6763" w:rsidRDefault="00BA6763" w:rsidP="00073943">
            <w:pPr>
              <w:pStyle w:val="TAL"/>
              <w:rPr>
                <w:ins w:id="1856" w:author="CATT" w:date="2024-11-04T09:56:00Z"/>
                <w:lang w:eastAsia="zh-CN"/>
              </w:rPr>
            </w:pPr>
            <w:ins w:id="1857"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BEE23" w14:textId="77777777" w:rsidR="00BA6763" w:rsidRDefault="00BA6763" w:rsidP="00073943">
            <w:pPr>
              <w:pStyle w:val="TAL"/>
              <w:rPr>
                <w:ins w:id="1858"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B906D" w14:textId="77777777" w:rsidR="00BA6763" w:rsidRPr="00CC30A5" w:rsidRDefault="00BA6763" w:rsidP="00073943">
            <w:pPr>
              <w:pStyle w:val="TAL"/>
              <w:rPr>
                <w:ins w:id="1859" w:author="CATT" w:date="2024-11-04T09:56:00Z"/>
              </w:rPr>
            </w:pPr>
          </w:p>
        </w:tc>
      </w:tr>
      <w:tr w:rsidR="00BA6763" w:rsidRPr="00CC30A5" w14:paraId="6B9417F9" w14:textId="77777777" w:rsidTr="00073943">
        <w:trPr>
          <w:jc w:val="center"/>
          <w:ins w:id="186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8A7A3" w14:textId="77777777" w:rsidR="00BA6763" w:rsidRPr="00CC30A5" w:rsidRDefault="00BA6763" w:rsidP="00073943">
            <w:pPr>
              <w:pStyle w:val="TAL"/>
              <w:rPr>
                <w:ins w:id="1861" w:author="CATT" w:date="2024-11-04T09:56:00Z"/>
              </w:rPr>
            </w:pPr>
            <w:ins w:id="1862"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3C971" w14:textId="77777777" w:rsidR="00BA6763" w:rsidRDefault="00BA6763" w:rsidP="00073943">
            <w:pPr>
              <w:pStyle w:val="TAL"/>
              <w:rPr>
                <w:ins w:id="1863" w:author="CATT" w:date="2024-11-04T09:56:00Z"/>
                <w:lang w:eastAsia="zh-CN"/>
              </w:rPr>
            </w:pPr>
            <w:ins w:id="1864"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3DADB" w14:textId="77777777" w:rsidR="00BA6763" w:rsidRDefault="00BA6763" w:rsidP="00073943">
            <w:pPr>
              <w:pStyle w:val="TAL"/>
              <w:rPr>
                <w:ins w:id="1865"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FBF21" w14:textId="77777777" w:rsidR="00BA6763" w:rsidRPr="00CC30A5" w:rsidRDefault="00BA6763" w:rsidP="00073943">
            <w:pPr>
              <w:pStyle w:val="TAL"/>
              <w:rPr>
                <w:ins w:id="1866" w:author="CATT" w:date="2024-11-04T09:56:00Z"/>
              </w:rPr>
            </w:pPr>
          </w:p>
        </w:tc>
      </w:tr>
      <w:tr w:rsidR="00BA6763" w:rsidRPr="00CC30A5" w14:paraId="317D9903" w14:textId="77777777" w:rsidTr="00073943">
        <w:trPr>
          <w:jc w:val="center"/>
          <w:ins w:id="186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89422" w14:textId="77777777" w:rsidR="00BA6763" w:rsidRPr="00CC30A5" w:rsidRDefault="00BA6763" w:rsidP="00073943">
            <w:pPr>
              <w:pStyle w:val="TAL"/>
              <w:rPr>
                <w:ins w:id="1868" w:author="CATT" w:date="2024-11-04T09:56:00Z"/>
              </w:rPr>
            </w:pPr>
            <w:ins w:id="1869"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7ACBF" w14:textId="77777777" w:rsidR="00BA6763" w:rsidRDefault="00BA6763" w:rsidP="00073943">
            <w:pPr>
              <w:pStyle w:val="TAL"/>
              <w:rPr>
                <w:ins w:id="1870" w:author="CATT" w:date="2024-11-04T09:56:00Z"/>
                <w:lang w:eastAsia="zh-CN"/>
              </w:rPr>
            </w:pPr>
            <w:ins w:id="1871"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B17C4" w14:textId="77777777" w:rsidR="00BA6763" w:rsidRDefault="00BA6763" w:rsidP="00073943">
            <w:pPr>
              <w:pStyle w:val="TAL"/>
              <w:rPr>
                <w:ins w:id="1872"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BA820" w14:textId="77777777" w:rsidR="00BA6763" w:rsidRPr="00CC30A5" w:rsidRDefault="00BA6763" w:rsidP="00073943">
            <w:pPr>
              <w:pStyle w:val="TAL"/>
              <w:rPr>
                <w:ins w:id="1873" w:author="CATT" w:date="2024-11-04T09:56:00Z"/>
              </w:rPr>
            </w:pPr>
          </w:p>
        </w:tc>
      </w:tr>
      <w:tr w:rsidR="00BA6763" w:rsidRPr="00CC30A5" w14:paraId="62ED96B6" w14:textId="77777777" w:rsidTr="00073943">
        <w:trPr>
          <w:jc w:val="center"/>
          <w:ins w:id="187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C335" w14:textId="77777777" w:rsidR="00BA6763" w:rsidRPr="00CC30A5" w:rsidRDefault="00BA6763" w:rsidP="00073943">
            <w:pPr>
              <w:pStyle w:val="TAL"/>
              <w:rPr>
                <w:ins w:id="1875" w:author="CATT" w:date="2024-11-04T09:56:00Z"/>
              </w:rPr>
            </w:pPr>
            <w:ins w:id="1876"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4AE29" w14:textId="77777777" w:rsidR="00BA6763" w:rsidRDefault="00BA6763" w:rsidP="00073943">
            <w:pPr>
              <w:pStyle w:val="TAL"/>
              <w:rPr>
                <w:ins w:id="1877" w:author="CATT" w:date="2024-11-04T09:56:00Z"/>
                <w:lang w:eastAsia="zh-CN"/>
              </w:rPr>
            </w:pPr>
            <w:ins w:id="1878"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0F93" w14:textId="77777777" w:rsidR="00BA6763" w:rsidRDefault="00BA6763" w:rsidP="00073943">
            <w:pPr>
              <w:pStyle w:val="TAL"/>
              <w:rPr>
                <w:ins w:id="1879"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4221E" w14:textId="77777777" w:rsidR="00BA6763" w:rsidRPr="00CC30A5" w:rsidRDefault="00BA6763" w:rsidP="00073943">
            <w:pPr>
              <w:pStyle w:val="TAL"/>
              <w:rPr>
                <w:ins w:id="1880" w:author="CATT" w:date="2024-11-04T09:56:00Z"/>
              </w:rPr>
            </w:pPr>
          </w:p>
        </w:tc>
      </w:tr>
      <w:tr w:rsidR="00BA6763" w:rsidRPr="00CC30A5" w14:paraId="36BD7AF8" w14:textId="77777777" w:rsidTr="00073943">
        <w:trPr>
          <w:jc w:val="center"/>
          <w:ins w:id="188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BBEB3" w14:textId="77777777" w:rsidR="00BA6763" w:rsidRPr="00CC30A5" w:rsidRDefault="00BA6763" w:rsidP="00073943">
            <w:pPr>
              <w:pStyle w:val="TAL"/>
              <w:rPr>
                <w:ins w:id="1882" w:author="CATT" w:date="2024-11-04T09:56:00Z"/>
              </w:rPr>
            </w:pPr>
            <w:ins w:id="1883" w:author="CATT" w:date="2024-11-04T09:56: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FB928" w14:textId="77777777" w:rsidR="00BA6763" w:rsidRDefault="00BA6763" w:rsidP="00073943">
            <w:pPr>
              <w:pStyle w:val="TAL"/>
              <w:rPr>
                <w:ins w:id="1884" w:author="CATT" w:date="2024-11-04T09:56:00Z"/>
                <w:lang w:eastAsia="zh-CN"/>
              </w:rPr>
            </w:pPr>
            <w:ins w:id="1885"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F3575" w14:textId="77777777" w:rsidR="00BA6763" w:rsidRDefault="00BA6763" w:rsidP="00073943">
            <w:pPr>
              <w:pStyle w:val="TAL"/>
              <w:rPr>
                <w:ins w:id="1886"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2A1FF" w14:textId="77777777" w:rsidR="00BA6763" w:rsidRPr="00CC30A5" w:rsidRDefault="00BA6763" w:rsidP="00073943">
            <w:pPr>
              <w:pStyle w:val="TAL"/>
              <w:rPr>
                <w:ins w:id="1887" w:author="CATT" w:date="2024-11-04T09:56:00Z"/>
              </w:rPr>
            </w:pPr>
          </w:p>
        </w:tc>
      </w:tr>
      <w:tr w:rsidR="00BA6763" w:rsidRPr="00CC30A5" w14:paraId="06FEF910" w14:textId="77777777" w:rsidTr="00073943">
        <w:trPr>
          <w:jc w:val="center"/>
          <w:ins w:id="188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352F0" w14:textId="77777777" w:rsidR="00BA6763" w:rsidRPr="00CC30A5" w:rsidRDefault="00BA6763" w:rsidP="00073943">
            <w:pPr>
              <w:pStyle w:val="TAL"/>
              <w:rPr>
                <w:ins w:id="1889" w:author="CATT" w:date="2024-11-04T09:56:00Z"/>
              </w:rPr>
            </w:pPr>
            <w:ins w:id="1890"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188AB" w14:textId="77777777" w:rsidR="00BA6763" w:rsidRDefault="00BA6763" w:rsidP="00073943">
            <w:pPr>
              <w:pStyle w:val="TAL"/>
              <w:rPr>
                <w:ins w:id="1891" w:author="CATT" w:date="2024-11-04T09:56:00Z"/>
                <w:lang w:eastAsia="zh-CN"/>
              </w:rPr>
            </w:pPr>
            <w:ins w:id="1892"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4ECE7" w14:textId="77777777" w:rsidR="00BA6763" w:rsidRDefault="00BA6763" w:rsidP="00073943">
            <w:pPr>
              <w:pStyle w:val="TAL"/>
              <w:rPr>
                <w:ins w:id="1893"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11929" w14:textId="77777777" w:rsidR="00BA6763" w:rsidRPr="00CC30A5" w:rsidRDefault="00BA6763" w:rsidP="00073943">
            <w:pPr>
              <w:pStyle w:val="TAL"/>
              <w:rPr>
                <w:ins w:id="1894" w:author="CATT" w:date="2024-11-04T09:56:00Z"/>
              </w:rPr>
            </w:pPr>
          </w:p>
        </w:tc>
      </w:tr>
      <w:tr w:rsidR="00BA6763" w:rsidRPr="00CC30A5" w14:paraId="0FD8A941" w14:textId="77777777" w:rsidTr="00073943">
        <w:trPr>
          <w:jc w:val="center"/>
          <w:ins w:id="189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59301" w14:textId="77777777" w:rsidR="00BA6763" w:rsidRPr="00CC30A5" w:rsidRDefault="00BA6763" w:rsidP="00073943">
            <w:pPr>
              <w:pStyle w:val="TAL"/>
              <w:rPr>
                <w:ins w:id="1896" w:author="CATT" w:date="2024-11-04T09:56:00Z"/>
              </w:rPr>
            </w:pPr>
            <w:ins w:id="1897" w:author="CATT" w:date="2024-11-04T09:56: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59669" w14:textId="77777777" w:rsidR="00BA6763" w:rsidRDefault="00BA6763" w:rsidP="00073943">
            <w:pPr>
              <w:pStyle w:val="TAL"/>
              <w:rPr>
                <w:ins w:id="1898" w:author="CATT" w:date="2024-11-04T09:56:00Z"/>
                <w:lang w:eastAsia="zh-CN"/>
              </w:rPr>
            </w:pPr>
            <w:ins w:id="1899"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7F62A" w14:textId="77777777" w:rsidR="00BA6763" w:rsidRDefault="00BA6763" w:rsidP="00073943">
            <w:pPr>
              <w:pStyle w:val="TAL"/>
              <w:rPr>
                <w:ins w:id="1900"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B6FB1" w14:textId="77777777" w:rsidR="00BA6763" w:rsidRPr="00CC30A5" w:rsidRDefault="00BA6763" w:rsidP="00073943">
            <w:pPr>
              <w:pStyle w:val="TAL"/>
              <w:rPr>
                <w:ins w:id="1901" w:author="CATT" w:date="2024-11-04T09:56:00Z"/>
              </w:rPr>
            </w:pPr>
          </w:p>
        </w:tc>
      </w:tr>
      <w:tr w:rsidR="00BA6763" w:rsidRPr="00CC30A5" w14:paraId="3E45BDAF" w14:textId="77777777" w:rsidTr="00073943">
        <w:trPr>
          <w:jc w:val="center"/>
          <w:ins w:id="190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1CED3" w14:textId="77777777" w:rsidR="00BA6763" w:rsidRPr="00CC30A5" w:rsidRDefault="00BA6763" w:rsidP="00073943">
            <w:pPr>
              <w:pStyle w:val="TAL"/>
              <w:rPr>
                <w:ins w:id="1903" w:author="CATT" w:date="2024-11-04T09:56:00Z"/>
              </w:rPr>
            </w:pPr>
            <w:ins w:id="1904"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82E92" w14:textId="77777777" w:rsidR="00BA6763" w:rsidRDefault="00BA6763" w:rsidP="00073943">
            <w:pPr>
              <w:pStyle w:val="TAL"/>
              <w:rPr>
                <w:ins w:id="1905" w:author="CATT" w:date="2024-11-04T09:56:00Z"/>
                <w:lang w:eastAsia="zh-CN"/>
              </w:rPr>
            </w:pPr>
            <w:ins w:id="1906"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808B" w14:textId="77777777" w:rsidR="00BA6763" w:rsidRDefault="00BA6763" w:rsidP="00073943">
            <w:pPr>
              <w:pStyle w:val="TAL"/>
              <w:rPr>
                <w:ins w:id="1907"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2FE62" w14:textId="77777777" w:rsidR="00BA6763" w:rsidRPr="00CC30A5" w:rsidRDefault="00BA6763" w:rsidP="00073943">
            <w:pPr>
              <w:pStyle w:val="TAL"/>
              <w:rPr>
                <w:ins w:id="1908" w:author="CATT" w:date="2024-11-04T09:56:00Z"/>
              </w:rPr>
            </w:pPr>
          </w:p>
        </w:tc>
      </w:tr>
      <w:tr w:rsidR="00BA6763" w:rsidRPr="00CC30A5" w14:paraId="71760BCA" w14:textId="77777777" w:rsidTr="00073943">
        <w:trPr>
          <w:jc w:val="center"/>
          <w:ins w:id="190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AB260" w14:textId="77777777" w:rsidR="00BA6763" w:rsidRPr="00CC30A5" w:rsidRDefault="00BA6763" w:rsidP="00073943">
            <w:pPr>
              <w:pStyle w:val="TAL"/>
              <w:rPr>
                <w:ins w:id="1910" w:author="CATT" w:date="2024-11-04T09:56:00Z"/>
              </w:rPr>
            </w:pPr>
            <w:ins w:id="1911"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9D183" w14:textId="77777777" w:rsidR="00BA6763" w:rsidRDefault="00BA6763" w:rsidP="00073943">
            <w:pPr>
              <w:pStyle w:val="TAL"/>
              <w:rPr>
                <w:ins w:id="1912" w:author="CATT" w:date="2024-11-04T09:56:00Z"/>
                <w:lang w:eastAsia="zh-CN"/>
              </w:rPr>
            </w:pPr>
            <w:ins w:id="1913"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750C0" w14:textId="77777777" w:rsidR="00BA6763" w:rsidRDefault="00BA6763" w:rsidP="00073943">
            <w:pPr>
              <w:pStyle w:val="TAL"/>
              <w:rPr>
                <w:ins w:id="1914"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1BE80" w14:textId="77777777" w:rsidR="00BA6763" w:rsidRPr="00CC30A5" w:rsidRDefault="00BA6763" w:rsidP="00073943">
            <w:pPr>
              <w:pStyle w:val="TAL"/>
              <w:rPr>
                <w:ins w:id="1915" w:author="CATT" w:date="2024-11-04T09:56:00Z"/>
              </w:rPr>
            </w:pPr>
          </w:p>
        </w:tc>
      </w:tr>
      <w:tr w:rsidR="00BA6763" w:rsidRPr="00CC30A5" w14:paraId="52BC3CBA" w14:textId="77777777" w:rsidTr="00073943">
        <w:trPr>
          <w:jc w:val="center"/>
          <w:ins w:id="191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F35AC" w14:textId="77777777" w:rsidR="00BA6763" w:rsidRPr="00CC30A5" w:rsidRDefault="00BA6763" w:rsidP="00073943">
            <w:pPr>
              <w:pStyle w:val="TAL"/>
              <w:rPr>
                <w:ins w:id="1917" w:author="CATT" w:date="2024-11-04T09:56:00Z"/>
              </w:rPr>
            </w:pPr>
            <w:ins w:id="1918"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AF9E6" w14:textId="77777777" w:rsidR="00BA6763" w:rsidRDefault="00BA6763" w:rsidP="00073943">
            <w:pPr>
              <w:pStyle w:val="TAL"/>
              <w:rPr>
                <w:ins w:id="1919" w:author="CATT" w:date="2024-11-04T09:56:00Z"/>
                <w:lang w:eastAsia="zh-CN"/>
              </w:rPr>
            </w:pPr>
            <w:ins w:id="1920"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1D468" w14:textId="77777777" w:rsidR="00BA6763" w:rsidRDefault="00BA6763" w:rsidP="00073943">
            <w:pPr>
              <w:pStyle w:val="TAL"/>
              <w:rPr>
                <w:ins w:id="1921"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E6A2D" w14:textId="77777777" w:rsidR="00BA6763" w:rsidRPr="00CC30A5" w:rsidRDefault="00BA6763" w:rsidP="00073943">
            <w:pPr>
              <w:pStyle w:val="TAL"/>
              <w:rPr>
                <w:ins w:id="1922" w:author="CATT" w:date="2024-11-04T09:56:00Z"/>
              </w:rPr>
            </w:pPr>
          </w:p>
        </w:tc>
      </w:tr>
      <w:tr w:rsidR="00BA6763" w:rsidRPr="00CC30A5" w14:paraId="7581EF4F" w14:textId="77777777" w:rsidTr="00073943">
        <w:trPr>
          <w:jc w:val="center"/>
          <w:ins w:id="192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2997E" w14:textId="77777777" w:rsidR="00BA6763" w:rsidRPr="00CC30A5" w:rsidRDefault="00BA6763" w:rsidP="00073943">
            <w:pPr>
              <w:pStyle w:val="TAL"/>
              <w:rPr>
                <w:ins w:id="1924" w:author="CATT" w:date="2024-11-04T09:56:00Z"/>
              </w:rPr>
            </w:pPr>
            <w:ins w:id="1925"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73C28" w14:textId="77777777" w:rsidR="00BA6763" w:rsidRDefault="00BA6763" w:rsidP="00073943">
            <w:pPr>
              <w:pStyle w:val="TAL"/>
              <w:rPr>
                <w:ins w:id="1926" w:author="CATT" w:date="2024-11-04T09:56:00Z"/>
                <w:lang w:eastAsia="zh-CN"/>
              </w:rPr>
            </w:pPr>
            <w:ins w:id="1927"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BAC04" w14:textId="77777777" w:rsidR="00BA6763" w:rsidRDefault="00BA6763" w:rsidP="00073943">
            <w:pPr>
              <w:pStyle w:val="TAL"/>
              <w:rPr>
                <w:ins w:id="1928"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2D4FE" w14:textId="77777777" w:rsidR="00BA6763" w:rsidRPr="00CC30A5" w:rsidRDefault="00BA6763" w:rsidP="00073943">
            <w:pPr>
              <w:pStyle w:val="TAL"/>
              <w:rPr>
                <w:ins w:id="1929" w:author="CATT" w:date="2024-11-04T09:56:00Z"/>
              </w:rPr>
            </w:pPr>
          </w:p>
        </w:tc>
      </w:tr>
      <w:tr w:rsidR="00BA6763" w:rsidRPr="00CC30A5" w14:paraId="4C9CE06E" w14:textId="77777777" w:rsidTr="00073943">
        <w:trPr>
          <w:jc w:val="center"/>
          <w:ins w:id="193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69E24" w14:textId="77777777" w:rsidR="00BA6763" w:rsidRPr="00CC30A5" w:rsidRDefault="00BA6763" w:rsidP="00073943">
            <w:pPr>
              <w:pStyle w:val="TAL"/>
              <w:rPr>
                <w:ins w:id="1931" w:author="CATT" w:date="2024-11-04T09:56:00Z"/>
              </w:rPr>
            </w:pPr>
            <w:ins w:id="1932"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D88E5" w14:textId="77777777" w:rsidR="00BA6763" w:rsidRDefault="00BA6763" w:rsidP="00073943">
            <w:pPr>
              <w:pStyle w:val="TAL"/>
              <w:rPr>
                <w:ins w:id="1933" w:author="CATT" w:date="2024-11-04T09:56:00Z"/>
                <w:lang w:eastAsia="zh-CN"/>
              </w:rPr>
            </w:pPr>
            <w:ins w:id="1934"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98D68" w14:textId="77777777" w:rsidR="00BA6763" w:rsidRDefault="00BA6763" w:rsidP="00073943">
            <w:pPr>
              <w:pStyle w:val="TAL"/>
              <w:rPr>
                <w:ins w:id="1935"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2D547" w14:textId="77777777" w:rsidR="00BA6763" w:rsidRPr="00CC30A5" w:rsidRDefault="00BA6763" w:rsidP="00073943">
            <w:pPr>
              <w:pStyle w:val="TAL"/>
              <w:rPr>
                <w:ins w:id="1936" w:author="CATT" w:date="2024-11-04T09:56:00Z"/>
              </w:rPr>
            </w:pPr>
          </w:p>
        </w:tc>
      </w:tr>
      <w:tr w:rsidR="00BA6763" w:rsidRPr="00CC30A5" w14:paraId="3BC74EBD" w14:textId="77777777" w:rsidTr="00073943">
        <w:trPr>
          <w:jc w:val="center"/>
          <w:ins w:id="193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ABB6C" w14:textId="77777777" w:rsidR="00BA6763" w:rsidRPr="00CC30A5" w:rsidRDefault="00BA6763" w:rsidP="00073943">
            <w:pPr>
              <w:pStyle w:val="TAL"/>
              <w:rPr>
                <w:ins w:id="1938" w:author="CATT" w:date="2024-11-04T09:56:00Z"/>
              </w:rPr>
            </w:pPr>
            <w:ins w:id="1939"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4E171" w14:textId="77777777" w:rsidR="00BA6763" w:rsidRDefault="00BA6763" w:rsidP="00073943">
            <w:pPr>
              <w:pStyle w:val="TAL"/>
              <w:rPr>
                <w:ins w:id="1940" w:author="CATT" w:date="2024-11-04T09:56:00Z"/>
                <w:lang w:eastAsia="zh-CN"/>
              </w:rPr>
            </w:pPr>
            <w:ins w:id="1941"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9A9A1" w14:textId="77777777" w:rsidR="00BA6763" w:rsidRDefault="00BA6763" w:rsidP="00073943">
            <w:pPr>
              <w:pStyle w:val="TAL"/>
              <w:rPr>
                <w:ins w:id="1942"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D6FD0" w14:textId="77777777" w:rsidR="00BA6763" w:rsidRPr="00CC30A5" w:rsidRDefault="00BA6763" w:rsidP="00073943">
            <w:pPr>
              <w:pStyle w:val="TAL"/>
              <w:rPr>
                <w:ins w:id="1943" w:author="CATT" w:date="2024-11-04T09:56:00Z"/>
              </w:rPr>
            </w:pPr>
          </w:p>
        </w:tc>
      </w:tr>
      <w:tr w:rsidR="00BA6763" w:rsidRPr="00CC30A5" w14:paraId="5B4EB96E" w14:textId="77777777" w:rsidTr="00073943">
        <w:trPr>
          <w:jc w:val="center"/>
          <w:ins w:id="194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469C5" w14:textId="77777777" w:rsidR="00BA6763" w:rsidRPr="00CC30A5" w:rsidRDefault="00BA6763" w:rsidP="00073943">
            <w:pPr>
              <w:pStyle w:val="TAL"/>
              <w:rPr>
                <w:ins w:id="1945" w:author="CATT" w:date="2024-11-04T09:56:00Z"/>
              </w:rPr>
            </w:pPr>
            <w:ins w:id="1946" w:author="CATT" w:date="2024-11-04T09:56: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AA4D9" w14:textId="77777777" w:rsidR="00BA6763" w:rsidRDefault="00BA6763" w:rsidP="00073943">
            <w:pPr>
              <w:pStyle w:val="TAL"/>
              <w:rPr>
                <w:ins w:id="1947" w:author="CATT" w:date="2024-11-04T09:56:00Z"/>
                <w:lang w:eastAsia="zh-CN"/>
              </w:rPr>
            </w:pPr>
            <w:ins w:id="1948"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30374" w14:textId="77777777" w:rsidR="00BA6763" w:rsidRDefault="00BA6763" w:rsidP="00073943">
            <w:pPr>
              <w:pStyle w:val="TAL"/>
              <w:rPr>
                <w:ins w:id="1949"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86530" w14:textId="77777777" w:rsidR="00BA6763" w:rsidRPr="00CC30A5" w:rsidRDefault="00BA6763" w:rsidP="00073943">
            <w:pPr>
              <w:pStyle w:val="TAL"/>
              <w:rPr>
                <w:ins w:id="1950" w:author="CATT" w:date="2024-11-04T09:56:00Z"/>
              </w:rPr>
            </w:pPr>
          </w:p>
        </w:tc>
      </w:tr>
      <w:tr w:rsidR="00BA6763" w:rsidRPr="00CC30A5" w14:paraId="65DEE22E" w14:textId="77777777" w:rsidTr="00073943">
        <w:trPr>
          <w:jc w:val="center"/>
          <w:ins w:id="195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C8660" w14:textId="77777777" w:rsidR="00BA6763" w:rsidRPr="00CC30A5" w:rsidRDefault="00BA6763" w:rsidP="00073943">
            <w:pPr>
              <w:pStyle w:val="TAL"/>
              <w:rPr>
                <w:ins w:id="1952" w:author="CATT" w:date="2024-11-04T09:56:00Z"/>
              </w:rPr>
            </w:pPr>
            <w:ins w:id="1953"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C13C7" w14:textId="77777777" w:rsidR="00BA6763" w:rsidRDefault="00BA6763" w:rsidP="00073943">
            <w:pPr>
              <w:pStyle w:val="TAL"/>
              <w:rPr>
                <w:ins w:id="1954" w:author="CATT" w:date="2024-11-04T09:56:00Z"/>
                <w:lang w:eastAsia="zh-CN"/>
              </w:rPr>
            </w:pPr>
            <w:ins w:id="1955"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F795C" w14:textId="77777777" w:rsidR="00BA6763" w:rsidRDefault="00BA6763" w:rsidP="00073943">
            <w:pPr>
              <w:pStyle w:val="TAL"/>
              <w:rPr>
                <w:ins w:id="1956"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F7D83" w14:textId="77777777" w:rsidR="00BA6763" w:rsidRPr="00CC30A5" w:rsidRDefault="00BA6763" w:rsidP="00073943">
            <w:pPr>
              <w:pStyle w:val="TAL"/>
              <w:rPr>
                <w:ins w:id="1957" w:author="CATT" w:date="2024-11-04T09:56:00Z"/>
              </w:rPr>
            </w:pPr>
          </w:p>
        </w:tc>
      </w:tr>
      <w:tr w:rsidR="00BA6763" w:rsidRPr="00CC30A5" w14:paraId="113E5FA7" w14:textId="77777777" w:rsidTr="00073943">
        <w:trPr>
          <w:jc w:val="center"/>
          <w:ins w:id="195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7E584" w14:textId="77777777" w:rsidR="00BA6763" w:rsidRPr="00CC30A5" w:rsidRDefault="00BA6763" w:rsidP="00073943">
            <w:pPr>
              <w:pStyle w:val="TAL"/>
              <w:rPr>
                <w:ins w:id="1959" w:author="CATT" w:date="2024-11-04T09:56:00Z"/>
              </w:rPr>
            </w:pPr>
            <w:ins w:id="1960"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CB486" w14:textId="77777777" w:rsidR="00BA6763" w:rsidRDefault="00BA6763" w:rsidP="00073943">
            <w:pPr>
              <w:pStyle w:val="TAL"/>
              <w:rPr>
                <w:ins w:id="1961" w:author="CATT" w:date="2024-11-04T09:56:00Z"/>
                <w:lang w:eastAsia="zh-CN"/>
              </w:rPr>
            </w:pPr>
            <w:ins w:id="1962"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63BAB" w14:textId="77777777" w:rsidR="00BA6763" w:rsidRDefault="00BA6763" w:rsidP="00073943">
            <w:pPr>
              <w:pStyle w:val="TAL"/>
              <w:rPr>
                <w:ins w:id="1963"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BD16F" w14:textId="77777777" w:rsidR="00BA6763" w:rsidRPr="00CC30A5" w:rsidRDefault="00BA6763" w:rsidP="00073943">
            <w:pPr>
              <w:pStyle w:val="TAL"/>
              <w:rPr>
                <w:ins w:id="1964" w:author="CATT" w:date="2024-11-04T09:56:00Z"/>
              </w:rPr>
            </w:pPr>
          </w:p>
        </w:tc>
      </w:tr>
      <w:tr w:rsidR="00BA6763" w:rsidRPr="00CC30A5" w14:paraId="56113E0D" w14:textId="77777777" w:rsidTr="00073943">
        <w:trPr>
          <w:jc w:val="center"/>
          <w:ins w:id="196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8495C" w14:textId="77777777" w:rsidR="00BA6763" w:rsidRPr="00CC30A5" w:rsidRDefault="00BA6763" w:rsidP="00073943">
            <w:pPr>
              <w:pStyle w:val="TAL"/>
              <w:rPr>
                <w:ins w:id="1966" w:author="CATT" w:date="2024-11-04T09:56:00Z"/>
              </w:rPr>
            </w:pPr>
            <w:ins w:id="1967" w:author="CATT" w:date="2024-11-04T09:56: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31109" w14:textId="77777777" w:rsidR="00BA6763" w:rsidRDefault="00BA6763" w:rsidP="00073943">
            <w:pPr>
              <w:pStyle w:val="TAL"/>
              <w:rPr>
                <w:ins w:id="1968" w:author="CATT" w:date="2024-11-04T09:56:00Z"/>
                <w:lang w:eastAsia="zh-CN"/>
              </w:rPr>
            </w:pPr>
            <w:ins w:id="1969"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14C1B" w14:textId="77777777" w:rsidR="00BA6763" w:rsidRDefault="00BA6763" w:rsidP="00073943">
            <w:pPr>
              <w:pStyle w:val="TAL"/>
              <w:rPr>
                <w:ins w:id="1970"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16660" w14:textId="77777777" w:rsidR="00BA6763" w:rsidRPr="00CC30A5" w:rsidRDefault="00BA6763" w:rsidP="00073943">
            <w:pPr>
              <w:pStyle w:val="TAL"/>
              <w:rPr>
                <w:ins w:id="1971" w:author="CATT" w:date="2024-11-04T09:56:00Z"/>
              </w:rPr>
            </w:pPr>
          </w:p>
        </w:tc>
      </w:tr>
      <w:tr w:rsidR="00BA6763" w:rsidRPr="00CC30A5" w14:paraId="321C593D" w14:textId="77777777" w:rsidTr="00073943">
        <w:trPr>
          <w:jc w:val="center"/>
          <w:ins w:id="197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65602" w14:textId="77777777" w:rsidR="00BA6763" w:rsidRPr="00CC30A5" w:rsidRDefault="00BA6763" w:rsidP="00073943">
            <w:pPr>
              <w:pStyle w:val="TAL"/>
              <w:rPr>
                <w:ins w:id="1973" w:author="CATT" w:date="2024-11-04T09:56:00Z"/>
              </w:rPr>
            </w:pPr>
            <w:ins w:id="1974"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E6A09" w14:textId="77777777" w:rsidR="00BA6763" w:rsidRDefault="00BA6763" w:rsidP="00073943">
            <w:pPr>
              <w:pStyle w:val="TAL"/>
              <w:rPr>
                <w:ins w:id="1975" w:author="CATT" w:date="2024-11-04T09:56:00Z"/>
                <w:lang w:eastAsia="zh-CN"/>
              </w:rPr>
            </w:pPr>
            <w:ins w:id="1976"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6B6E9" w14:textId="77777777" w:rsidR="00BA6763" w:rsidRDefault="00BA6763" w:rsidP="00073943">
            <w:pPr>
              <w:pStyle w:val="TAL"/>
              <w:rPr>
                <w:ins w:id="1977"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3C1BD" w14:textId="77777777" w:rsidR="00BA6763" w:rsidRPr="00CC30A5" w:rsidRDefault="00BA6763" w:rsidP="00073943">
            <w:pPr>
              <w:pStyle w:val="TAL"/>
              <w:rPr>
                <w:ins w:id="1978" w:author="CATT" w:date="2024-11-04T09:56:00Z"/>
              </w:rPr>
            </w:pPr>
          </w:p>
        </w:tc>
      </w:tr>
      <w:tr w:rsidR="00BA6763" w:rsidRPr="00CC30A5" w14:paraId="534B2923" w14:textId="77777777" w:rsidTr="00073943">
        <w:trPr>
          <w:jc w:val="center"/>
          <w:ins w:id="197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84105" w14:textId="77777777" w:rsidR="00BA6763" w:rsidRPr="00CC30A5" w:rsidRDefault="00BA6763" w:rsidP="00073943">
            <w:pPr>
              <w:pStyle w:val="TAL"/>
              <w:rPr>
                <w:ins w:id="1980" w:author="CATT" w:date="2024-11-04T09:56:00Z"/>
              </w:rPr>
            </w:pPr>
            <w:ins w:id="1981"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317B5" w14:textId="77777777" w:rsidR="00BA6763" w:rsidRDefault="00BA6763" w:rsidP="00073943">
            <w:pPr>
              <w:pStyle w:val="TAL"/>
              <w:rPr>
                <w:ins w:id="1982" w:author="CATT" w:date="2024-11-04T09:56:00Z"/>
                <w:lang w:eastAsia="zh-CN"/>
              </w:rPr>
            </w:pPr>
            <w:ins w:id="1983"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1721D" w14:textId="77777777" w:rsidR="00BA6763" w:rsidRDefault="00BA6763" w:rsidP="00073943">
            <w:pPr>
              <w:pStyle w:val="TAL"/>
              <w:rPr>
                <w:ins w:id="1984"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3A9F0" w14:textId="77777777" w:rsidR="00BA6763" w:rsidRPr="00CC30A5" w:rsidRDefault="00BA6763" w:rsidP="00073943">
            <w:pPr>
              <w:pStyle w:val="TAL"/>
              <w:rPr>
                <w:ins w:id="1985" w:author="CATT" w:date="2024-11-04T09:56:00Z"/>
              </w:rPr>
            </w:pPr>
          </w:p>
        </w:tc>
      </w:tr>
      <w:tr w:rsidR="00BA6763" w:rsidRPr="00CC30A5" w14:paraId="10B72995" w14:textId="77777777" w:rsidTr="00073943">
        <w:trPr>
          <w:jc w:val="center"/>
          <w:ins w:id="198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61276" w14:textId="77777777" w:rsidR="00BA6763" w:rsidRPr="00CC30A5" w:rsidRDefault="00BA6763" w:rsidP="00073943">
            <w:pPr>
              <w:pStyle w:val="TAL"/>
              <w:rPr>
                <w:ins w:id="1987" w:author="CATT" w:date="2024-11-04T09:56:00Z"/>
              </w:rPr>
            </w:pPr>
            <w:ins w:id="1988"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EFE2E" w14:textId="77777777" w:rsidR="00BA6763" w:rsidRDefault="00BA6763" w:rsidP="00073943">
            <w:pPr>
              <w:pStyle w:val="TAL"/>
              <w:rPr>
                <w:ins w:id="1989" w:author="CATT" w:date="2024-11-04T09:56:00Z"/>
                <w:lang w:eastAsia="zh-CN"/>
              </w:rPr>
            </w:pPr>
            <w:ins w:id="1990"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9DEDC" w14:textId="77777777" w:rsidR="00BA6763" w:rsidRDefault="00BA6763" w:rsidP="00073943">
            <w:pPr>
              <w:pStyle w:val="TAL"/>
              <w:rPr>
                <w:ins w:id="1991"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787F2" w14:textId="77777777" w:rsidR="00BA6763" w:rsidRPr="00CC30A5" w:rsidRDefault="00BA6763" w:rsidP="00073943">
            <w:pPr>
              <w:pStyle w:val="TAL"/>
              <w:rPr>
                <w:ins w:id="1992" w:author="CATT" w:date="2024-11-04T09:56:00Z"/>
              </w:rPr>
            </w:pPr>
          </w:p>
        </w:tc>
      </w:tr>
      <w:tr w:rsidR="00BA6763" w:rsidRPr="00CC30A5" w14:paraId="296D4BA7" w14:textId="77777777" w:rsidTr="00073943">
        <w:trPr>
          <w:jc w:val="center"/>
          <w:ins w:id="199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2E45C" w14:textId="77777777" w:rsidR="00BA6763" w:rsidRPr="00CC30A5" w:rsidRDefault="00BA6763" w:rsidP="00073943">
            <w:pPr>
              <w:pStyle w:val="TAL"/>
              <w:rPr>
                <w:ins w:id="1994" w:author="CATT" w:date="2024-11-04T09:56:00Z"/>
              </w:rPr>
            </w:pPr>
            <w:ins w:id="1995" w:author="CATT" w:date="2024-11-04T09:56: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F9636" w14:textId="77777777" w:rsidR="00BA6763" w:rsidRDefault="00BA6763" w:rsidP="00073943">
            <w:pPr>
              <w:pStyle w:val="TAL"/>
              <w:rPr>
                <w:ins w:id="1996" w:author="CATT" w:date="2024-11-04T09:56:00Z"/>
                <w:lang w:eastAsia="zh-CN"/>
              </w:rPr>
            </w:pPr>
            <w:ins w:id="1997"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2419B" w14:textId="77777777" w:rsidR="00BA6763" w:rsidRDefault="00BA6763" w:rsidP="00073943">
            <w:pPr>
              <w:pStyle w:val="TAL"/>
              <w:rPr>
                <w:ins w:id="1998" w:author="CATT" w:date="2024-11-04T09:56: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B7C53" w14:textId="77777777" w:rsidR="00BA6763" w:rsidRPr="00CC30A5" w:rsidRDefault="00BA6763" w:rsidP="00073943">
            <w:pPr>
              <w:pStyle w:val="TAL"/>
              <w:rPr>
                <w:ins w:id="1999" w:author="CATT" w:date="2024-11-04T09:56:00Z"/>
              </w:rPr>
            </w:pPr>
          </w:p>
        </w:tc>
      </w:tr>
      <w:tr w:rsidR="00BA6763" w:rsidRPr="00CC30A5" w14:paraId="6C3F0810" w14:textId="77777777" w:rsidTr="00073943">
        <w:trPr>
          <w:jc w:val="center"/>
          <w:ins w:id="200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C14CA" w14:textId="77777777" w:rsidR="00BA6763" w:rsidRPr="00CC30A5" w:rsidRDefault="00BA6763" w:rsidP="00073943">
            <w:pPr>
              <w:pStyle w:val="TAL"/>
              <w:rPr>
                <w:ins w:id="2001" w:author="CATT" w:date="2024-11-04T09:56:00Z"/>
              </w:rPr>
            </w:pPr>
            <w:ins w:id="2002" w:author="CATT" w:date="2024-11-04T09:56: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68264" w14:textId="77777777" w:rsidR="00BA6763" w:rsidRPr="00CC30A5" w:rsidRDefault="00BA6763" w:rsidP="00073943">
            <w:pPr>
              <w:pStyle w:val="TAL"/>
              <w:rPr>
                <w:ins w:id="2003"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51D95" w14:textId="77777777" w:rsidR="00BA6763" w:rsidRPr="00CC30A5" w:rsidRDefault="00BA6763" w:rsidP="00073943">
            <w:pPr>
              <w:pStyle w:val="TAL"/>
              <w:rPr>
                <w:ins w:id="200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C9C24" w14:textId="77777777" w:rsidR="00BA6763" w:rsidRPr="00CC30A5" w:rsidRDefault="00BA6763" w:rsidP="00073943">
            <w:pPr>
              <w:pStyle w:val="TAL"/>
              <w:rPr>
                <w:ins w:id="2005" w:author="CATT" w:date="2024-11-04T09:56:00Z"/>
              </w:rPr>
            </w:pPr>
          </w:p>
        </w:tc>
      </w:tr>
      <w:tr w:rsidR="00BA6763" w:rsidRPr="00CC30A5" w14:paraId="2589FF60" w14:textId="77777777" w:rsidTr="00073943">
        <w:trPr>
          <w:jc w:val="center"/>
          <w:ins w:id="200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538BC" w14:textId="77777777" w:rsidR="00BA6763" w:rsidRPr="00CC30A5" w:rsidRDefault="00BA6763" w:rsidP="00073943">
            <w:pPr>
              <w:pStyle w:val="TAL"/>
              <w:rPr>
                <w:ins w:id="2007" w:author="CATT" w:date="2024-11-04T09:56:00Z"/>
              </w:rPr>
            </w:pPr>
            <w:ins w:id="2008" w:author="CATT" w:date="2024-11-04T09:56: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E65EE" w14:textId="77777777" w:rsidR="00BA6763" w:rsidRPr="00CC30A5" w:rsidRDefault="00BA6763" w:rsidP="00073943">
            <w:pPr>
              <w:pStyle w:val="TAL"/>
              <w:rPr>
                <w:ins w:id="2009"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928F0" w14:textId="77777777" w:rsidR="00BA6763" w:rsidRPr="00CC30A5" w:rsidRDefault="00BA6763" w:rsidP="00073943">
            <w:pPr>
              <w:pStyle w:val="TAL"/>
              <w:rPr>
                <w:ins w:id="201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451FC" w14:textId="77777777" w:rsidR="00BA6763" w:rsidRPr="00CC30A5" w:rsidRDefault="00BA6763" w:rsidP="00073943">
            <w:pPr>
              <w:pStyle w:val="TAL"/>
              <w:rPr>
                <w:ins w:id="2011" w:author="CATT" w:date="2024-11-04T09:56:00Z"/>
              </w:rPr>
            </w:pPr>
          </w:p>
        </w:tc>
      </w:tr>
      <w:tr w:rsidR="00BA6763" w:rsidRPr="00CC30A5" w14:paraId="1D59DB6A" w14:textId="77777777" w:rsidTr="00073943">
        <w:trPr>
          <w:jc w:val="center"/>
          <w:ins w:id="201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6BCA6" w14:textId="77777777" w:rsidR="00BA6763" w:rsidRPr="00CC30A5" w:rsidRDefault="00BA6763" w:rsidP="00073943">
            <w:pPr>
              <w:pStyle w:val="TAL"/>
              <w:rPr>
                <w:ins w:id="2013" w:author="CATT" w:date="2024-11-04T09:56:00Z"/>
              </w:rPr>
            </w:pPr>
            <w:bookmarkStart w:id="2014" w:name="_Hlk42710993"/>
            <w:ins w:id="2015"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2014"/>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FFDAE" w14:textId="77777777" w:rsidR="00BA6763" w:rsidRPr="00CC30A5" w:rsidRDefault="00BA6763" w:rsidP="00073943">
            <w:pPr>
              <w:pStyle w:val="TAL"/>
              <w:rPr>
                <w:ins w:id="2016" w:author="CATT" w:date="2024-11-04T09:56:00Z"/>
                <w:lang w:eastAsia="zh-CN"/>
              </w:rPr>
            </w:pPr>
            <w:ins w:id="2017"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3B9BA" w14:textId="77777777" w:rsidR="00BA6763" w:rsidRPr="00CC30A5" w:rsidRDefault="00BA6763" w:rsidP="00073943">
            <w:pPr>
              <w:pStyle w:val="TAL"/>
              <w:rPr>
                <w:ins w:id="201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8F348" w14:textId="77777777" w:rsidR="00BA6763" w:rsidRPr="00CC30A5" w:rsidRDefault="00BA6763" w:rsidP="00073943">
            <w:pPr>
              <w:pStyle w:val="TAL"/>
              <w:rPr>
                <w:ins w:id="2019" w:author="CATT" w:date="2024-11-04T09:56:00Z"/>
              </w:rPr>
            </w:pPr>
          </w:p>
        </w:tc>
      </w:tr>
      <w:tr w:rsidR="00BA6763" w:rsidRPr="00CC30A5" w14:paraId="37696A8A" w14:textId="77777777" w:rsidTr="00073943">
        <w:trPr>
          <w:jc w:val="center"/>
          <w:ins w:id="202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32536" w14:textId="77777777" w:rsidR="00BA6763" w:rsidRPr="00CC30A5" w:rsidRDefault="00BA6763" w:rsidP="00073943">
            <w:pPr>
              <w:pStyle w:val="TAL"/>
              <w:rPr>
                <w:ins w:id="2021" w:author="CATT" w:date="2024-11-04T09:56:00Z"/>
              </w:rPr>
            </w:pPr>
            <w:ins w:id="2022"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748D4" w14:textId="77777777" w:rsidR="00BA6763" w:rsidRPr="00CC30A5" w:rsidRDefault="00BA6763" w:rsidP="00073943">
            <w:pPr>
              <w:pStyle w:val="TAL"/>
              <w:rPr>
                <w:ins w:id="2023" w:author="CATT" w:date="2024-11-04T09:56:00Z"/>
              </w:rPr>
            </w:pPr>
            <w:ins w:id="2024"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1E068" w14:textId="77777777" w:rsidR="00BA6763" w:rsidRPr="00CC30A5" w:rsidRDefault="00BA6763" w:rsidP="00073943">
            <w:pPr>
              <w:pStyle w:val="TAL"/>
              <w:rPr>
                <w:ins w:id="202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AC522" w14:textId="77777777" w:rsidR="00BA6763" w:rsidRPr="00CC30A5" w:rsidRDefault="00BA6763" w:rsidP="00073943">
            <w:pPr>
              <w:pStyle w:val="TAL"/>
              <w:rPr>
                <w:ins w:id="2026" w:author="CATT" w:date="2024-11-04T09:56:00Z"/>
              </w:rPr>
            </w:pPr>
          </w:p>
        </w:tc>
      </w:tr>
      <w:tr w:rsidR="00BA6763" w:rsidRPr="00CC30A5" w14:paraId="37446926" w14:textId="77777777" w:rsidTr="00073943">
        <w:trPr>
          <w:jc w:val="center"/>
          <w:ins w:id="202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90B05" w14:textId="77777777" w:rsidR="00BA6763" w:rsidRPr="002A7142" w:rsidRDefault="00BA6763" w:rsidP="00073943">
            <w:pPr>
              <w:pStyle w:val="TAL"/>
              <w:rPr>
                <w:ins w:id="2028" w:author="CATT" w:date="2024-11-04T09:56:00Z"/>
                <w:snapToGrid w:val="0"/>
              </w:rPr>
            </w:pPr>
            <w:ins w:id="2029"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8A551" w14:textId="77777777" w:rsidR="00BA6763" w:rsidRPr="00CC30A5" w:rsidRDefault="00BA6763" w:rsidP="00073943">
            <w:pPr>
              <w:pStyle w:val="TAL"/>
              <w:rPr>
                <w:ins w:id="2030" w:author="CATT" w:date="2024-11-04T09:56:00Z"/>
              </w:rPr>
            </w:pPr>
            <w:ins w:id="2031"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B00DA" w14:textId="77777777" w:rsidR="00BA6763" w:rsidRPr="00CC30A5" w:rsidRDefault="00BA6763" w:rsidP="00073943">
            <w:pPr>
              <w:pStyle w:val="TAL"/>
              <w:rPr>
                <w:ins w:id="203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C584D" w14:textId="77777777" w:rsidR="00BA6763" w:rsidRPr="00CC30A5" w:rsidRDefault="00BA6763" w:rsidP="00073943">
            <w:pPr>
              <w:pStyle w:val="TAL"/>
              <w:rPr>
                <w:ins w:id="2033" w:author="CATT" w:date="2024-11-04T09:56:00Z"/>
              </w:rPr>
            </w:pPr>
          </w:p>
        </w:tc>
      </w:tr>
      <w:tr w:rsidR="00BA6763" w:rsidRPr="00CC30A5" w14:paraId="498C39EA" w14:textId="77777777" w:rsidTr="00073943">
        <w:trPr>
          <w:jc w:val="center"/>
          <w:ins w:id="203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2B537" w14:textId="77777777" w:rsidR="00BA6763" w:rsidRPr="002A7142" w:rsidRDefault="00BA6763" w:rsidP="00073943">
            <w:pPr>
              <w:pStyle w:val="TAL"/>
              <w:rPr>
                <w:ins w:id="2035" w:author="CATT" w:date="2024-11-04T09:56:00Z"/>
                <w:snapToGrid w:val="0"/>
              </w:rPr>
            </w:pPr>
            <w:ins w:id="2036"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D3B9" w14:textId="77777777" w:rsidR="00BA6763" w:rsidRPr="00CC30A5" w:rsidRDefault="00BA6763" w:rsidP="00073943">
            <w:pPr>
              <w:pStyle w:val="TAL"/>
              <w:rPr>
                <w:ins w:id="2037" w:author="CATT" w:date="2024-11-04T09:56:00Z"/>
              </w:rPr>
            </w:pPr>
            <w:ins w:id="2038"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D4AC2" w14:textId="77777777" w:rsidR="00BA6763" w:rsidRPr="00CC30A5" w:rsidRDefault="00BA6763" w:rsidP="00073943">
            <w:pPr>
              <w:pStyle w:val="TAL"/>
              <w:rPr>
                <w:ins w:id="203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9B331" w14:textId="77777777" w:rsidR="00BA6763" w:rsidRPr="00CC30A5" w:rsidRDefault="00BA6763" w:rsidP="00073943">
            <w:pPr>
              <w:pStyle w:val="TAL"/>
              <w:rPr>
                <w:ins w:id="2040" w:author="CATT" w:date="2024-11-04T09:56:00Z"/>
              </w:rPr>
            </w:pPr>
          </w:p>
        </w:tc>
      </w:tr>
      <w:tr w:rsidR="00BA6763" w:rsidRPr="00CC30A5" w14:paraId="6007463E" w14:textId="77777777" w:rsidTr="00073943">
        <w:trPr>
          <w:jc w:val="center"/>
          <w:ins w:id="204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969B0E" w14:textId="77777777" w:rsidR="00BA6763" w:rsidRPr="002A7142" w:rsidRDefault="00BA6763" w:rsidP="00073943">
            <w:pPr>
              <w:pStyle w:val="TAL"/>
              <w:rPr>
                <w:ins w:id="2042" w:author="CATT" w:date="2024-11-04T09:56:00Z"/>
                <w:snapToGrid w:val="0"/>
              </w:rPr>
            </w:pPr>
            <w:ins w:id="2043" w:author="CATT" w:date="2024-11-04T09:56: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721C7" w14:textId="77777777" w:rsidR="00BA6763" w:rsidRPr="00CC30A5" w:rsidRDefault="00BA6763" w:rsidP="00073943">
            <w:pPr>
              <w:pStyle w:val="TAL"/>
              <w:rPr>
                <w:ins w:id="2044" w:author="CATT" w:date="2024-11-04T09:56:00Z"/>
              </w:rPr>
            </w:pPr>
            <w:ins w:id="2045"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7CA40" w14:textId="77777777" w:rsidR="00BA6763" w:rsidRPr="00CC30A5" w:rsidRDefault="00BA6763" w:rsidP="00073943">
            <w:pPr>
              <w:pStyle w:val="TAL"/>
              <w:rPr>
                <w:ins w:id="204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6D5DC" w14:textId="77777777" w:rsidR="00BA6763" w:rsidRPr="00CC30A5" w:rsidRDefault="00BA6763" w:rsidP="00073943">
            <w:pPr>
              <w:pStyle w:val="TAL"/>
              <w:rPr>
                <w:ins w:id="2047" w:author="CATT" w:date="2024-11-04T09:56:00Z"/>
              </w:rPr>
            </w:pPr>
          </w:p>
        </w:tc>
      </w:tr>
      <w:tr w:rsidR="00BA6763" w:rsidRPr="00CC30A5" w14:paraId="18B31B36" w14:textId="77777777" w:rsidTr="00073943">
        <w:trPr>
          <w:jc w:val="center"/>
          <w:ins w:id="204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E92E4" w14:textId="77777777" w:rsidR="00BA6763" w:rsidRPr="00CC30A5" w:rsidRDefault="00BA6763" w:rsidP="00073943">
            <w:pPr>
              <w:pStyle w:val="TAL"/>
              <w:rPr>
                <w:ins w:id="2049" w:author="CATT" w:date="2024-11-04T09:56:00Z"/>
              </w:rPr>
            </w:pPr>
            <w:ins w:id="2050" w:author="CATT" w:date="2024-11-04T09:56: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5EA8D" w14:textId="77777777" w:rsidR="00BA6763" w:rsidRPr="00CC30A5" w:rsidRDefault="00BA6763" w:rsidP="00073943">
            <w:pPr>
              <w:pStyle w:val="TAL"/>
              <w:rPr>
                <w:ins w:id="2051"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40621" w14:textId="77777777" w:rsidR="00BA6763" w:rsidRPr="00CC30A5" w:rsidRDefault="00BA6763" w:rsidP="00073943">
            <w:pPr>
              <w:pStyle w:val="TAL"/>
              <w:rPr>
                <w:ins w:id="205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BF0D6" w14:textId="77777777" w:rsidR="00BA6763" w:rsidRPr="00CC30A5" w:rsidRDefault="00BA6763" w:rsidP="00073943">
            <w:pPr>
              <w:pStyle w:val="TAL"/>
              <w:rPr>
                <w:ins w:id="2053" w:author="CATT" w:date="2024-11-04T09:56:00Z"/>
              </w:rPr>
            </w:pPr>
          </w:p>
        </w:tc>
      </w:tr>
      <w:tr w:rsidR="00BA6763" w:rsidRPr="00CC30A5" w14:paraId="6DB49B69" w14:textId="77777777" w:rsidTr="00073943">
        <w:trPr>
          <w:jc w:val="center"/>
          <w:ins w:id="205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79573" w14:textId="77777777" w:rsidR="00BA6763" w:rsidRPr="00CC30A5" w:rsidRDefault="00BA6763" w:rsidP="00073943">
            <w:pPr>
              <w:pStyle w:val="TAL"/>
              <w:rPr>
                <w:ins w:id="2055" w:author="CATT" w:date="2024-11-04T09:56:00Z"/>
              </w:rPr>
            </w:pPr>
            <w:ins w:id="2056" w:author="CATT" w:date="2024-11-04T09:56: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D2469" w14:textId="77777777" w:rsidR="00BA6763" w:rsidRPr="00CC30A5" w:rsidRDefault="00BA6763" w:rsidP="00073943">
            <w:pPr>
              <w:pStyle w:val="TAL"/>
              <w:rPr>
                <w:ins w:id="2057" w:author="CATT" w:date="2024-11-04T09:56:00Z"/>
              </w:rPr>
            </w:pPr>
            <w:ins w:id="2058"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A9C7F" w14:textId="77777777" w:rsidR="00BA6763" w:rsidRPr="00CC30A5" w:rsidRDefault="00BA6763" w:rsidP="00073943">
            <w:pPr>
              <w:pStyle w:val="TAL"/>
              <w:rPr>
                <w:ins w:id="205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2917F" w14:textId="77777777" w:rsidR="00BA6763" w:rsidRPr="00CC30A5" w:rsidRDefault="00BA6763" w:rsidP="00073943">
            <w:pPr>
              <w:pStyle w:val="TAL"/>
              <w:rPr>
                <w:ins w:id="2060" w:author="CATT" w:date="2024-11-04T09:56:00Z"/>
              </w:rPr>
            </w:pPr>
          </w:p>
        </w:tc>
      </w:tr>
      <w:tr w:rsidR="00BA6763" w:rsidRPr="00CC30A5" w14:paraId="2AAC747E" w14:textId="77777777" w:rsidTr="00073943">
        <w:trPr>
          <w:jc w:val="center"/>
          <w:ins w:id="206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B0919" w14:textId="77777777" w:rsidR="00BA6763" w:rsidRPr="00CC30A5" w:rsidRDefault="00BA6763" w:rsidP="00073943">
            <w:pPr>
              <w:pStyle w:val="TAL"/>
              <w:rPr>
                <w:ins w:id="2062" w:author="CATT" w:date="2024-11-04T09:56:00Z"/>
                <w:snapToGrid w:val="0"/>
              </w:rPr>
            </w:pPr>
            <w:ins w:id="2063" w:author="CATT" w:date="2024-11-04T09:56: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8EAF5" w14:textId="77777777" w:rsidR="00BA6763" w:rsidRPr="00CC30A5" w:rsidRDefault="00BA6763" w:rsidP="00073943">
            <w:pPr>
              <w:pStyle w:val="TAL"/>
              <w:rPr>
                <w:ins w:id="2064" w:author="CATT" w:date="2024-11-04T09:56:00Z"/>
                <w:lang w:eastAsia="ja-JP"/>
              </w:rPr>
            </w:pPr>
            <w:ins w:id="2065"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AA1E8" w14:textId="77777777" w:rsidR="00BA6763" w:rsidRPr="00CC30A5" w:rsidRDefault="00BA6763" w:rsidP="00073943">
            <w:pPr>
              <w:pStyle w:val="TAL"/>
              <w:rPr>
                <w:ins w:id="206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20025" w14:textId="77777777" w:rsidR="00BA6763" w:rsidRPr="00CC30A5" w:rsidRDefault="00BA6763" w:rsidP="00073943">
            <w:pPr>
              <w:pStyle w:val="TAL"/>
              <w:rPr>
                <w:ins w:id="2067" w:author="CATT" w:date="2024-11-04T09:56:00Z"/>
              </w:rPr>
            </w:pPr>
          </w:p>
        </w:tc>
      </w:tr>
      <w:tr w:rsidR="00BA6763" w:rsidRPr="00CC30A5" w14:paraId="015DA6AC" w14:textId="77777777" w:rsidTr="00073943">
        <w:trPr>
          <w:jc w:val="center"/>
          <w:ins w:id="206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DD293" w14:textId="77777777" w:rsidR="00BA6763" w:rsidRPr="00CC30A5" w:rsidRDefault="00BA6763" w:rsidP="00073943">
            <w:pPr>
              <w:pStyle w:val="TAL"/>
              <w:rPr>
                <w:ins w:id="2069" w:author="CATT" w:date="2024-11-04T09:56:00Z"/>
              </w:rPr>
            </w:pPr>
            <w:ins w:id="2070"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43237" w14:textId="77777777" w:rsidR="00BA6763" w:rsidRPr="00CC30A5" w:rsidRDefault="00BA6763" w:rsidP="00073943">
            <w:pPr>
              <w:pStyle w:val="TAL"/>
              <w:rPr>
                <w:ins w:id="2071"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70F2B" w14:textId="77777777" w:rsidR="00BA6763" w:rsidRPr="00CC30A5" w:rsidRDefault="00BA6763" w:rsidP="00073943">
            <w:pPr>
              <w:pStyle w:val="TAL"/>
              <w:rPr>
                <w:ins w:id="207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DBE63" w14:textId="77777777" w:rsidR="00BA6763" w:rsidRPr="00CC30A5" w:rsidRDefault="00BA6763" w:rsidP="00073943">
            <w:pPr>
              <w:pStyle w:val="TAL"/>
              <w:rPr>
                <w:ins w:id="2073" w:author="CATT" w:date="2024-11-04T09:56:00Z"/>
              </w:rPr>
            </w:pPr>
          </w:p>
        </w:tc>
      </w:tr>
      <w:tr w:rsidR="00BA6763" w:rsidRPr="00CC30A5" w14:paraId="4DBB3778" w14:textId="77777777" w:rsidTr="00073943">
        <w:trPr>
          <w:jc w:val="center"/>
          <w:ins w:id="207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FCBA3" w14:textId="77777777" w:rsidR="00BA6763" w:rsidRPr="00CC30A5" w:rsidRDefault="00BA6763" w:rsidP="00073943">
            <w:pPr>
              <w:pStyle w:val="TAL"/>
              <w:rPr>
                <w:ins w:id="2075" w:author="CATT" w:date="2024-11-04T09:56:00Z"/>
              </w:rPr>
            </w:pPr>
            <w:ins w:id="2076" w:author="CATT" w:date="2024-11-04T09:56:00Z">
              <w:r w:rsidRPr="00CC30A5">
                <w:t xml:space="preserve">                     </w:t>
              </w:r>
              <w:r w:rsidRPr="002A7142">
                <w:rPr>
                  <w:snapToGrid w:val="0"/>
                </w:rPr>
                <w:t>nr-DL-AoD-ProvideLocationInformation-r16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3D3B4" w14:textId="77777777" w:rsidR="00BA6763" w:rsidRPr="00CC30A5" w:rsidRDefault="00BA6763" w:rsidP="00073943">
            <w:pPr>
              <w:pStyle w:val="TAL"/>
              <w:rPr>
                <w:ins w:id="2077"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9D7B29" w14:textId="77777777" w:rsidR="00BA6763" w:rsidRPr="00CC30A5" w:rsidRDefault="00BA6763" w:rsidP="00073943">
            <w:pPr>
              <w:pStyle w:val="TAL"/>
              <w:rPr>
                <w:ins w:id="207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AD286" w14:textId="77777777" w:rsidR="00BA6763" w:rsidRPr="00CC30A5" w:rsidRDefault="00BA6763" w:rsidP="00073943">
            <w:pPr>
              <w:pStyle w:val="TAL"/>
              <w:rPr>
                <w:ins w:id="2079" w:author="CATT" w:date="2024-11-04T09:56:00Z"/>
              </w:rPr>
            </w:pPr>
            <w:ins w:id="2080" w:author="CATT" w:date="2024-11-04T09:56:00Z">
              <w:r w:rsidRPr="00CC30A5">
                <w:rPr>
                  <w:lang w:eastAsia="ja-JP"/>
                </w:rPr>
                <w:t xml:space="preserve">Present for sub-test </w:t>
              </w:r>
              <w:r>
                <w:rPr>
                  <w:rFonts w:hint="eastAsia"/>
                  <w:lang w:eastAsia="zh-CN"/>
                </w:rPr>
                <w:t>31</w:t>
              </w:r>
            </w:ins>
          </w:p>
        </w:tc>
      </w:tr>
      <w:tr w:rsidR="00BA6763" w:rsidRPr="00CC30A5" w14:paraId="0AFF4B72" w14:textId="77777777" w:rsidTr="00073943">
        <w:trPr>
          <w:jc w:val="center"/>
          <w:ins w:id="208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BD9CD" w14:textId="77777777" w:rsidR="00BA6763" w:rsidRPr="00CC30A5" w:rsidRDefault="00BA6763" w:rsidP="00073943">
            <w:pPr>
              <w:pStyle w:val="TAL"/>
              <w:rPr>
                <w:ins w:id="2082" w:author="CATT" w:date="2024-11-04T09:56:00Z"/>
              </w:rPr>
            </w:pPr>
            <w:ins w:id="2083" w:author="CATT" w:date="2024-11-04T09:56:00Z">
              <w:r w:rsidRPr="00CC30A5">
                <w:t xml:space="preserve">                     </w:t>
              </w:r>
              <w:r>
                <w:rPr>
                  <w:rFonts w:hint="eastAsia"/>
                  <w:lang w:eastAsia="zh-CN"/>
                </w:rPr>
                <w:t xml:space="preserve">  </w:t>
              </w:r>
              <w:r w:rsidRPr="002A7142">
                <w:rPr>
                  <w:snapToGrid w:val="0"/>
                </w:rPr>
                <w:t>nr-DL-AoD-SignalMeasurementInformation-r16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F53D4" w14:textId="77777777" w:rsidR="00BA6763" w:rsidRPr="00CC30A5" w:rsidRDefault="00BA6763" w:rsidP="00073943">
            <w:pPr>
              <w:pStyle w:val="TAL"/>
              <w:rPr>
                <w:ins w:id="2084"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FDB5C" w14:textId="77777777" w:rsidR="00BA6763" w:rsidRPr="00CC30A5" w:rsidRDefault="00BA6763" w:rsidP="00073943">
            <w:pPr>
              <w:pStyle w:val="TAL"/>
              <w:rPr>
                <w:ins w:id="208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F2F1D" w14:textId="77777777" w:rsidR="00BA6763" w:rsidRPr="00CC30A5" w:rsidRDefault="00BA6763" w:rsidP="00073943">
            <w:pPr>
              <w:pStyle w:val="TAL"/>
              <w:rPr>
                <w:ins w:id="2086" w:author="CATT" w:date="2024-11-04T09:56:00Z"/>
                <w:lang w:eastAsia="ja-JP"/>
              </w:rPr>
            </w:pPr>
          </w:p>
        </w:tc>
      </w:tr>
      <w:tr w:rsidR="00BA6763" w:rsidRPr="00CC30A5" w14:paraId="723FBA2B" w14:textId="77777777" w:rsidTr="00073943">
        <w:trPr>
          <w:jc w:val="center"/>
          <w:ins w:id="208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E1B11" w14:textId="77777777" w:rsidR="00BA6763" w:rsidRPr="00CC30A5" w:rsidRDefault="00BA6763" w:rsidP="00073943">
            <w:pPr>
              <w:pStyle w:val="TAL"/>
              <w:rPr>
                <w:ins w:id="2088" w:author="CATT" w:date="2024-11-04T09:56:00Z"/>
                <w:lang w:eastAsia="zh-CN"/>
              </w:rPr>
            </w:pPr>
            <w:ins w:id="2089" w:author="CATT" w:date="2024-11-04T09:56:00Z">
              <w:r w:rsidRPr="00CC30A5">
                <w:t xml:space="preserve">                     </w:t>
              </w:r>
              <w:r>
                <w:rPr>
                  <w:rFonts w:hint="eastAsia"/>
                  <w:lang w:eastAsia="zh-CN"/>
                </w:rPr>
                <w:t xml:space="preserve">    </w:t>
              </w:r>
              <w:r w:rsidRPr="002A7142">
                <w:rPr>
                  <w:snapToGrid w:val="0"/>
                </w:rPr>
                <w:t>nr-DL-AoD-MeasList-r16</w:t>
              </w:r>
              <w:r>
                <w:rPr>
                  <w:rFonts w:hint="eastAsia"/>
                  <w:snapToGrid w:val="0"/>
                  <w:lang w:eastAsia="zh-CN"/>
                </w:rPr>
                <w:t xml:space="preserve"> </w:t>
              </w:r>
              <w:r w:rsidRPr="002A7142">
                <w:rPr>
                  <w:snapToGrid w:val="0"/>
                </w:rPr>
                <w:t>SEQUENCE (SIZE(1..nrMaxTRPs-r16)) OF NR-DL-AoD-MeasElement-r16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616664" w14:textId="77777777" w:rsidR="00BA6763" w:rsidRPr="00CC30A5" w:rsidRDefault="00BA6763" w:rsidP="00073943">
            <w:pPr>
              <w:pStyle w:val="TAL"/>
              <w:rPr>
                <w:ins w:id="2090" w:author="CATT" w:date="2024-11-04T09:56:00Z"/>
                <w:lang w:eastAsia="zh-CN"/>
              </w:rPr>
            </w:pPr>
            <w:ins w:id="2091" w:author="CATT" w:date="2024-11-04T09:56:00Z">
              <w:r>
                <w:rPr>
                  <w:rFonts w:hint="eastAsia"/>
                  <w:lang w:eastAsia="zh-CN"/>
                </w:rPr>
                <w:t>2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1F6E6" w14:textId="77777777" w:rsidR="00BA6763" w:rsidRPr="00CC30A5" w:rsidRDefault="00BA6763" w:rsidP="00073943">
            <w:pPr>
              <w:pStyle w:val="TAL"/>
              <w:rPr>
                <w:ins w:id="209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9B709" w14:textId="77777777" w:rsidR="00BA6763" w:rsidRPr="00CC30A5" w:rsidRDefault="00BA6763" w:rsidP="00073943">
            <w:pPr>
              <w:pStyle w:val="TAL"/>
              <w:rPr>
                <w:ins w:id="2093" w:author="CATT" w:date="2024-11-04T09:56:00Z"/>
                <w:lang w:eastAsia="ja-JP"/>
              </w:rPr>
            </w:pPr>
          </w:p>
        </w:tc>
      </w:tr>
      <w:tr w:rsidR="00BA6763" w:rsidRPr="00CC30A5" w14:paraId="64D11910" w14:textId="77777777" w:rsidTr="00073943">
        <w:trPr>
          <w:jc w:val="center"/>
          <w:ins w:id="209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60507" w14:textId="77777777" w:rsidR="00BA6763" w:rsidRPr="00CC30A5" w:rsidRDefault="00BA6763" w:rsidP="00073943">
            <w:pPr>
              <w:pStyle w:val="TAL"/>
              <w:rPr>
                <w:ins w:id="2095" w:author="CATT" w:date="2024-11-04T09:56:00Z"/>
              </w:rPr>
            </w:pPr>
            <w:ins w:id="2096" w:author="CATT" w:date="2024-11-04T09:56:00Z">
              <w:r w:rsidRPr="00CC30A5">
                <w:t xml:space="preserve">                     </w:t>
              </w:r>
              <w:r>
                <w:rPr>
                  <w:rFonts w:hint="eastAsia"/>
                  <w:lang w:eastAsia="zh-CN"/>
                </w:rPr>
                <w:t xml:space="preserve">      </w:t>
              </w:r>
              <w:r w:rsidRPr="002A7142">
                <w:rPr>
                  <w:snapToGrid w:val="0"/>
                </w:rPr>
                <w:t>NR-DL-AoD-MeasElement-r16</w:t>
              </w:r>
              <w:r>
                <w:rPr>
                  <w:rFonts w:hint="eastAsia"/>
                  <w:snapToGrid w:val="0"/>
                  <w:lang w:eastAsia="zh-CN"/>
                </w:rPr>
                <w:t>[1]</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B8554" w14:textId="77777777" w:rsidR="00BA6763" w:rsidRPr="00CC30A5" w:rsidRDefault="00BA6763" w:rsidP="00073943">
            <w:pPr>
              <w:pStyle w:val="TAL"/>
              <w:rPr>
                <w:ins w:id="2097"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6D2AA" w14:textId="77777777" w:rsidR="00BA6763" w:rsidRPr="0039088B" w:rsidRDefault="00BA6763" w:rsidP="00073943">
            <w:pPr>
              <w:pStyle w:val="TAL"/>
              <w:rPr>
                <w:ins w:id="2098" w:author="CATT" w:date="2024-11-04T09:56:00Z"/>
                <w:lang w:eastAsia="zh-CN"/>
              </w:rPr>
            </w:pPr>
            <w:ins w:id="2099" w:author="CATT" w:date="2024-11-04T09:56: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C93DC" w14:textId="77777777" w:rsidR="00BA6763" w:rsidRPr="00CC30A5" w:rsidRDefault="00BA6763" w:rsidP="00073943">
            <w:pPr>
              <w:pStyle w:val="TAL"/>
              <w:rPr>
                <w:ins w:id="2100" w:author="CATT" w:date="2024-11-04T09:56:00Z"/>
                <w:lang w:eastAsia="ja-JP"/>
              </w:rPr>
            </w:pPr>
          </w:p>
        </w:tc>
      </w:tr>
      <w:tr w:rsidR="00BA6763" w:rsidRPr="00CC30A5" w14:paraId="4F4E281B" w14:textId="77777777" w:rsidTr="00073943">
        <w:trPr>
          <w:jc w:val="center"/>
          <w:ins w:id="210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B7937" w14:textId="77777777" w:rsidR="00BA6763" w:rsidRPr="00CC30A5" w:rsidRDefault="00BA6763" w:rsidP="00073943">
            <w:pPr>
              <w:pStyle w:val="TAL"/>
              <w:rPr>
                <w:ins w:id="2102" w:author="CATT" w:date="2024-11-04T09:56:00Z"/>
              </w:rPr>
            </w:pPr>
            <w:ins w:id="2103"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61D3A" w14:textId="77777777" w:rsidR="00BA6763" w:rsidRPr="00CC30A5" w:rsidRDefault="00BA6763" w:rsidP="00073943">
            <w:pPr>
              <w:pStyle w:val="TAL"/>
              <w:rPr>
                <w:ins w:id="2104" w:author="CATT" w:date="2024-11-04T09:56:00Z"/>
                <w:lang w:eastAsia="ja-JP"/>
              </w:rPr>
            </w:pPr>
            <w:ins w:id="2105"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C29A4" w14:textId="77777777" w:rsidR="00BA6763" w:rsidRPr="00CC30A5" w:rsidRDefault="00BA6763" w:rsidP="00073943">
            <w:pPr>
              <w:pStyle w:val="TAL"/>
              <w:rPr>
                <w:ins w:id="210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63DCF" w14:textId="77777777" w:rsidR="00BA6763" w:rsidRPr="00CC30A5" w:rsidRDefault="00BA6763" w:rsidP="00073943">
            <w:pPr>
              <w:pStyle w:val="TAL"/>
              <w:rPr>
                <w:ins w:id="2107" w:author="CATT" w:date="2024-11-04T09:56:00Z"/>
                <w:lang w:eastAsia="ja-JP"/>
              </w:rPr>
            </w:pPr>
          </w:p>
        </w:tc>
      </w:tr>
      <w:tr w:rsidR="00BA6763" w:rsidRPr="00CC30A5" w14:paraId="28E57197" w14:textId="77777777" w:rsidTr="00073943">
        <w:trPr>
          <w:jc w:val="center"/>
          <w:ins w:id="210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58208" w14:textId="77777777" w:rsidR="00BA6763" w:rsidRPr="00CC30A5" w:rsidRDefault="00BA6763" w:rsidP="00073943">
            <w:pPr>
              <w:pStyle w:val="TAL"/>
              <w:rPr>
                <w:ins w:id="2109" w:author="CATT" w:date="2024-11-04T09:56:00Z"/>
              </w:rPr>
            </w:pPr>
            <w:ins w:id="2110"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A27CD" w14:textId="77777777" w:rsidR="00BA6763" w:rsidRPr="00CC30A5" w:rsidRDefault="00BA6763" w:rsidP="00073943">
            <w:pPr>
              <w:pStyle w:val="TAL"/>
              <w:rPr>
                <w:ins w:id="2111" w:author="CATT" w:date="2024-11-04T09:56:00Z"/>
                <w:lang w:eastAsia="ja-JP"/>
              </w:rPr>
            </w:pPr>
            <w:ins w:id="2112"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5B478" w14:textId="77777777" w:rsidR="00BA6763" w:rsidRPr="00CC30A5" w:rsidRDefault="00BA6763" w:rsidP="00073943">
            <w:pPr>
              <w:pStyle w:val="TAL"/>
              <w:rPr>
                <w:ins w:id="211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946FE" w14:textId="77777777" w:rsidR="00BA6763" w:rsidRPr="00CC30A5" w:rsidRDefault="00BA6763" w:rsidP="00073943">
            <w:pPr>
              <w:pStyle w:val="TAL"/>
              <w:rPr>
                <w:ins w:id="2114" w:author="CATT" w:date="2024-11-04T09:56:00Z"/>
                <w:lang w:eastAsia="ja-JP"/>
              </w:rPr>
            </w:pPr>
          </w:p>
        </w:tc>
      </w:tr>
      <w:tr w:rsidR="00BA6763" w:rsidRPr="00CC30A5" w14:paraId="0EEAB00C" w14:textId="77777777" w:rsidTr="00073943">
        <w:trPr>
          <w:jc w:val="center"/>
          <w:ins w:id="211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3763D" w14:textId="77777777" w:rsidR="00BA6763" w:rsidRPr="00CC30A5" w:rsidRDefault="00BA6763" w:rsidP="00073943">
            <w:pPr>
              <w:pStyle w:val="TAL"/>
              <w:rPr>
                <w:ins w:id="2116" w:author="CATT" w:date="2024-11-04T09:56:00Z"/>
              </w:rPr>
            </w:pPr>
            <w:ins w:id="2117"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BC779" w14:textId="77777777" w:rsidR="00BA6763" w:rsidRPr="00CC30A5" w:rsidRDefault="00BA6763" w:rsidP="00073943">
            <w:pPr>
              <w:pStyle w:val="TAL"/>
              <w:rPr>
                <w:ins w:id="2118" w:author="CATT" w:date="2024-11-04T09:56:00Z"/>
                <w:lang w:eastAsia="ja-JP"/>
              </w:rPr>
            </w:pPr>
            <w:ins w:id="2119"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0211C" w14:textId="77777777" w:rsidR="00BA6763" w:rsidRPr="00CC30A5" w:rsidRDefault="00BA6763" w:rsidP="00073943">
            <w:pPr>
              <w:pStyle w:val="TAL"/>
              <w:rPr>
                <w:ins w:id="212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2F2D5" w14:textId="77777777" w:rsidR="00BA6763" w:rsidRPr="00CC30A5" w:rsidRDefault="00BA6763" w:rsidP="00073943">
            <w:pPr>
              <w:pStyle w:val="TAL"/>
              <w:rPr>
                <w:ins w:id="2121" w:author="CATT" w:date="2024-11-04T09:56:00Z"/>
                <w:lang w:eastAsia="ja-JP"/>
              </w:rPr>
            </w:pPr>
          </w:p>
        </w:tc>
      </w:tr>
      <w:tr w:rsidR="00BA6763" w:rsidRPr="00CC30A5" w14:paraId="71C22BD1" w14:textId="77777777" w:rsidTr="00073943">
        <w:trPr>
          <w:jc w:val="center"/>
          <w:ins w:id="212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06797" w14:textId="77777777" w:rsidR="00BA6763" w:rsidRPr="00CC30A5" w:rsidRDefault="00BA6763" w:rsidP="00073943">
            <w:pPr>
              <w:pStyle w:val="TAL"/>
              <w:rPr>
                <w:ins w:id="2123" w:author="CATT" w:date="2024-11-04T09:56:00Z"/>
              </w:rPr>
            </w:pPr>
            <w:ins w:id="2124"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304A3" w14:textId="77777777" w:rsidR="00BA6763" w:rsidRPr="00CC30A5" w:rsidRDefault="00BA6763" w:rsidP="00073943">
            <w:pPr>
              <w:pStyle w:val="TAL"/>
              <w:rPr>
                <w:ins w:id="2125" w:author="CATT" w:date="2024-11-04T09:56:00Z"/>
                <w:lang w:eastAsia="ja-JP"/>
              </w:rPr>
            </w:pPr>
            <w:ins w:id="2126"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5D9ED" w14:textId="77777777" w:rsidR="00BA6763" w:rsidRPr="00CC30A5" w:rsidRDefault="00BA6763" w:rsidP="00073943">
            <w:pPr>
              <w:pStyle w:val="TAL"/>
              <w:rPr>
                <w:ins w:id="212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6247A" w14:textId="77777777" w:rsidR="00BA6763" w:rsidRPr="00CC30A5" w:rsidRDefault="00BA6763" w:rsidP="00073943">
            <w:pPr>
              <w:pStyle w:val="TAL"/>
              <w:rPr>
                <w:ins w:id="2128" w:author="CATT" w:date="2024-11-04T09:56:00Z"/>
                <w:lang w:eastAsia="ja-JP"/>
              </w:rPr>
            </w:pPr>
          </w:p>
        </w:tc>
      </w:tr>
      <w:tr w:rsidR="00BA6763" w:rsidRPr="00CC30A5" w14:paraId="7FAC23DF" w14:textId="77777777" w:rsidTr="00073943">
        <w:trPr>
          <w:jc w:val="center"/>
          <w:ins w:id="212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17E66A" w14:textId="77777777" w:rsidR="00BA6763" w:rsidRPr="00CC30A5" w:rsidRDefault="00BA6763" w:rsidP="00073943">
            <w:pPr>
              <w:pStyle w:val="TAL"/>
              <w:rPr>
                <w:ins w:id="2130" w:author="CATT" w:date="2024-11-04T09:56:00Z"/>
              </w:rPr>
            </w:pPr>
            <w:ins w:id="2131"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F4327" w14:textId="77777777" w:rsidR="00BA6763" w:rsidRPr="00CC30A5" w:rsidRDefault="00BA6763" w:rsidP="00073943">
            <w:pPr>
              <w:pStyle w:val="TAL"/>
              <w:rPr>
                <w:ins w:id="2132" w:author="CATT" w:date="2024-11-04T09:56:00Z"/>
                <w:lang w:eastAsia="ja-JP"/>
              </w:rPr>
            </w:pPr>
            <w:ins w:id="2133"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0166C" w14:textId="77777777" w:rsidR="00BA6763" w:rsidRPr="00CC30A5" w:rsidRDefault="00BA6763" w:rsidP="00073943">
            <w:pPr>
              <w:pStyle w:val="TAL"/>
              <w:rPr>
                <w:ins w:id="213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8EC40" w14:textId="77777777" w:rsidR="00BA6763" w:rsidRPr="00CC30A5" w:rsidRDefault="00BA6763" w:rsidP="00073943">
            <w:pPr>
              <w:pStyle w:val="TAL"/>
              <w:rPr>
                <w:ins w:id="2135" w:author="CATT" w:date="2024-11-04T09:56:00Z"/>
                <w:lang w:eastAsia="ja-JP"/>
              </w:rPr>
            </w:pPr>
          </w:p>
        </w:tc>
      </w:tr>
      <w:tr w:rsidR="00BA6763" w:rsidRPr="00CC30A5" w14:paraId="37AAC203" w14:textId="77777777" w:rsidTr="00073943">
        <w:trPr>
          <w:jc w:val="center"/>
          <w:ins w:id="213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90CF0" w14:textId="77777777" w:rsidR="00BA6763" w:rsidRPr="00CC30A5" w:rsidRDefault="00BA6763" w:rsidP="00073943">
            <w:pPr>
              <w:pStyle w:val="TAL"/>
              <w:rPr>
                <w:ins w:id="2137" w:author="CATT" w:date="2024-11-04T09:56:00Z"/>
              </w:rPr>
            </w:pPr>
            <w:ins w:id="2138"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20E75" w14:textId="77777777" w:rsidR="00BA6763" w:rsidRPr="00CC30A5" w:rsidRDefault="00BA6763" w:rsidP="00073943">
            <w:pPr>
              <w:pStyle w:val="TAL"/>
              <w:rPr>
                <w:ins w:id="2139" w:author="CATT" w:date="2024-11-04T09:56:00Z"/>
                <w:lang w:eastAsia="ja-JP"/>
              </w:rPr>
            </w:pPr>
            <w:ins w:id="2140"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16BFC" w14:textId="77777777" w:rsidR="00BA6763" w:rsidRPr="00CC30A5" w:rsidRDefault="00BA6763" w:rsidP="00073943">
            <w:pPr>
              <w:pStyle w:val="TAL"/>
              <w:rPr>
                <w:ins w:id="214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84EFB" w14:textId="77777777" w:rsidR="00BA6763" w:rsidRPr="00CC30A5" w:rsidRDefault="00BA6763" w:rsidP="00073943">
            <w:pPr>
              <w:pStyle w:val="TAL"/>
              <w:rPr>
                <w:ins w:id="2142" w:author="CATT" w:date="2024-11-04T09:56:00Z"/>
                <w:lang w:eastAsia="ja-JP"/>
              </w:rPr>
            </w:pPr>
          </w:p>
        </w:tc>
      </w:tr>
      <w:tr w:rsidR="00BA6763" w:rsidRPr="00CC30A5" w14:paraId="58C0DD78" w14:textId="77777777" w:rsidTr="00073943">
        <w:trPr>
          <w:jc w:val="center"/>
          <w:ins w:id="214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1B180" w14:textId="77777777" w:rsidR="00BA6763" w:rsidRPr="00CC30A5" w:rsidRDefault="00BA6763" w:rsidP="00073943">
            <w:pPr>
              <w:pStyle w:val="TAL"/>
              <w:rPr>
                <w:ins w:id="2144" w:author="CATT" w:date="2024-11-04T09:56:00Z"/>
              </w:rPr>
            </w:pPr>
            <w:ins w:id="2145"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34F1E" w14:textId="77777777" w:rsidR="00BA6763" w:rsidRPr="00CC30A5" w:rsidRDefault="00BA6763" w:rsidP="00073943">
            <w:pPr>
              <w:pStyle w:val="TAL"/>
              <w:rPr>
                <w:ins w:id="2146" w:author="CATT" w:date="2024-11-04T09:56:00Z"/>
                <w:lang w:eastAsia="ja-JP"/>
              </w:rPr>
            </w:pPr>
            <w:ins w:id="2147"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F2703" w14:textId="77777777" w:rsidR="00BA6763" w:rsidRPr="00CC30A5" w:rsidRDefault="00BA6763" w:rsidP="00073943">
            <w:pPr>
              <w:pStyle w:val="TAL"/>
              <w:rPr>
                <w:ins w:id="214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87443" w14:textId="77777777" w:rsidR="00BA6763" w:rsidRPr="00CC30A5" w:rsidRDefault="00BA6763" w:rsidP="00073943">
            <w:pPr>
              <w:pStyle w:val="TAL"/>
              <w:rPr>
                <w:ins w:id="2149" w:author="CATT" w:date="2024-11-04T09:56:00Z"/>
                <w:lang w:eastAsia="ja-JP"/>
              </w:rPr>
            </w:pPr>
          </w:p>
        </w:tc>
      </w:tr>
      <w:tr w:rsidR="00BA6763" w:rsidRPr="00CC30A5" w14:paraId="41EEA0C1" w14:textId="77777777" w:rsidTr="00073943">
        <w:trPr>
          <w:jc w:val="center"/>
          <w:ins w:id="215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D2818" w14:textId="77777777" w:rsidR="00BA6763" w:rsidRPr="002A7142" w:rsidRDefault="00BA6763" w:rsidP="00073943">
            <w:pPr>
              <w:pStyle w:val="TAL"/>
              <w:rPr>
                <w:ins w:id="2151" w:author="CATT" w:date="2024-11-04T09:56:00Z"/>
                <w:snapToGrid w:val="0"/>
              </w:rPr>
            </w:pPr>
            <w:ins w:id="2152"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8294F" w14:textId="77777777" w:rsidR="00BA6763" w:rsidRPr="00CC30A5" w:rsidRDefault="00BA6763" w:rsidP="00073943">
            <w:pPr>
              <w:pStyle w:val="TAL"/>
              <w:rPr>
                <w:ins w:id="2153" w:author="CATT" w:date="2024-11-04T09:56:00Z"/>
                <w:lang w:eastAsia="ja-JP"/>
              </w:rPr>
            </w:pPr>
            <w:ins w:id="2154"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5C0FF" w14:textId="77777777" w:rsidR="00BA6763" w:rsidRPr="00CC30A5" w:rsidRDefault="00BA6763" w:rsidP="00073943">
            <w:pPr>
              <w:pStyle w:val="TAL"/>
              <w:rPr>
                <w:ins w:id="215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9D5DE" w14:textId="77777777" w:rsidR="00BA6763" w:rsidRPr="00CC30A5" w:rsidRDefault="00BA6763" w:rsidP="00073943">
            <w:pPr>
              <w:pStyle w:val="TAL"/>
              <w:rPr>
                <w:ins w:id="2156" w:author="CATT" w:date="2024-11-04T09:56:00Z"/>
                <w:lang w:eastAsia="ja-JP"/>
              </w:rPr>
            </w:pPr>
          </w:p>
        </w:tc>
      </w:tr>
      <w:tr w:rsidR="00BA6763" w:rsidRPr="00CC30A5" w14:paraId="08BD896E" w14:textId="77777777" w:rsidTr="00073943">
        <w:trPr>
          <w:jc w:val="center"/>
          <w:ins w:id="215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9F6BC" w14:textId="77777777" w:rsidR="00BA6763" w:rsidRPr="002A7142" w:rsidRDefault="00BA6763" w:rsidP="00073943">
            <w:pPr>
              <w:pStyle w:val="TAL"/>
              <w:rPr>
                <w:ins w:id="2158" w:author="CATT" w:date="2024-11-04T09:56:00Z"/>
                <w:snapToGrid w:val="0"/>
              </w:rPr>
            </w:pPr>
            <w:ins w:id="2159"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nr-DL-PRS-RxBeamIndex-r16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B7657" w14:textId="77777777" w:rsidR="00BA6763" w:rsidRPr="00CC30A5" w:rsidRDefault="00BA6763" w:rsidP="00073943">
            <w:pPr>
              <w:pStyle w:val="TAL"/>
              <w:rPr>
                <w:ins w:id="2160" w:author="CATT" w:date="2024-11-04T09:56:00Z"/>
                <w:lang w:eastAsia="ja-JP"/>
              </w:rPr>
            </w:pPr>
            <w:ins w:id="2161" w:author="CATT" w:date="2024-11-04T09:56:00Z">
              <w:r w:rsidRPr="00985A7D">
                <w:t xml:space="preserve">Not </w:t>
              </w:r>
              <w:r w:rsidRPr="00985A7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7E4F7" w14:textId="77777777" w:rsidR="00BA6763" w:rsidRPr="00CC30A5" w:rsidRDefault="00BA6763" w:rsidP="00073943">
            <w:pPr>
              <w:pStyle w:val="TAL"/>
              <w:rPr>
                <w:ins w:id="216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B786DC" w14:textId="77777777" w:rsidR="00BA6763" w:rsidRPr="00CC30A5" w:rsidRDefault="00BA6763" w:rsidP="00073943">
            <w:pPr>
              <w:pStyle w:val="TAL"/>
              <w:rPr>
                <w:ins w:id="2163" w:author="CATT" w:date="2024-11-04T09:56:00Z"/>
                <w:lang w:eastAsia="ja-JP"/>
              </w:rPr>
            </w:pPr>
          </w:p>
        </w:tc>
      </w:tr>
      <w:tr w:rsidR="00BA6763" w:rsidRPr="00CC30A5" w14:paraId="73B02776" w14:textId="77777777" w:rsidTr="00073943">
        <w:trPr>
          <w:jc w:val="center"/>
          <w:ins w:id="216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DFCD4" w14:textId="77777777" w:rsidR="00BA6763" w:rsidRPr="00CC30A5" w:rsidRDefault="00BA6763" w:rsidP="00073943">
            <w:pPr>
              <w:pStyle w:val="TAL"/>
              <w:rPr>
                <w:ins w:id="2165" w:author="CATT" w:date="2024-11-04T09:56:00Z"/>
              </w:rPr>
            </w:pPr>
            <w:ins w:id="2166"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nr-DL-AoD-AdditionalMeasurements-r16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92FE0" w14:textId="77777777" w:rsidR="00BA6763" w:rsidRPr="00CC30A5" w:rsidRDefault="00BA6763" w:rsidP="00073943">
            <w:pPr>
              <w:pStyle w:val="TAL"/>
              <w:rPr>
                <w:ins w:id="2167" w:author="CATT" w:date="2024-11-04T09:56:00Z"/>
                <w:lang w:eastAsia="ja-JP"/>
              </w:rPr>
            </w:pPr>
            <w:ins w:id="2168" w:author="CATT" w:date="2024-11-04T09:56:00Z">
              <w:r w:rsidRPr="00985A7D">
                <w:t xml:space="preserve">Not </w:t>
              </w:r>
              <w:r w:rsidRPr="00985A7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E7C91" w14:textId="77777777" w:rsidR="00BA6763" w:rsidRPr="00CC30A5" w:rsidRDefault="00BA6763" w:rsidP="00073943">
            <w:pPr>
              <w:pStyle w:val="TAL"/>
              <w:rPr>
                <w:ins w:id="216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D987F" w14:textId="77777777" w:rsidR="00BA6763" w:rsidRPr="00CC30A5" w:rsidRDefault="00BA6763" w:rsidP="00073943">
            <w:pPr>
              <w:pStyle w:val="TAL"/>
              <w:rPr>
                <w:ins w:id="2170" w:author="CATT" w:date="2024-11-04T09:56:00Z"/>
                <w:lang w:eastAsia="ja-JP"/>
              </w:rPr>
            </w:pPr>
          </w:p>
        </w:tc>
      </w:tr>
      <w:tr w:rsidR="00BA6763" w:rsidRPr="00CC30A5" w14:paraId="5E37CC2E" w14:textId="77777777" w:rsidTr="00073943">
        <w:trPr>
          <w:jc w:val="center"/>
          <w:ins w:id="217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6C64A" w14:textId="77777777" w:rsidR="00BA6763" w:rsidRPr="002A7142" w:rsidRDefault="00BA6763" w:rsidP="00073943">
            <w:pPr>
              <w:pStyle w:val="TAL"/>
              <w:rPr>
                <w:ins w:id="2172" w:author="CATT" w:date="2024-11-04T09:56:00Z"/>
              </w:rPr>
            </w:pPr>
            <w:ins w:id="2173"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1D86D" w14:textId="77777777" w:rsidR="00BA6763" w:rsidRPr="00CC30A5" w:rsidRDefault="00BA6763" w:rsidP="00073943">
            <w:pPr>
              <w:pStyle w:val="TAL"/>
              <w:rPr>
                <w:ins w:id="2174" w:author="CATT" w:date="2024-11-04T09:56:00Z"/>
                <w:lang w:eastAsia="ja-JP"/>
              </w:rPr>
            </w:pPr>
            <w:ins w:id="2175" w:author="CATT" w:date="2024-11-04T09:56:00Z">
              <w:r w:rsidRPr="00985A7D">
                <w:t xml:space="preserve">Not </w:t>
              </w:r>
              <w:r w:rsidRPr="00985A7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8BBBF" w14:textId="77777777" w:rsidR="00BA6763" w:rsidRPr="00CC30A5" w:rsidRDefault="00BA6763" w:rsidP="00073943">
            <w:pPr>
              <w:pStyle w:val="TAL"/>
              <w:rPr>
                <w:ins w:id="217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4250" w14:textId="77777777" w:rsidR="00BA6763" w:rsidRPr="00CC30A5" w:rsidRDefault="00BA6763" w:rsidP="00073943">
            <w:pPr>
              <w:pStyle w:val="TAL"/>
              <w:rPr>
                <w:ins w:id="2177" w:author="CATT" w:date="2024-11-04T09:56:00Z"/>
                <w:lang w:eastAsia="ja-JP"/>
              </w:rPr>
            </w:pPr>
          </w:p>
        </w:tc>
      </w:tr>
      <w:tr w:rsidR="00BA6763" w:rsidRPr="00CC30A5" w14:paraId="674987C1" w14:textId="77777777" w:rsidTr="00073943">
        <w:trPr>
          <w:jc w:val="center"/>
          <w:ins w:id="217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E7BD" w14:textId="77777777" w:rsidR="00BA6763" w:rsidRPr="002A7142" w:rsidRDefault="00BA6763" w:rsidP="00073943">
            <w:pPr>
              <w:pStyle w:val="TAL"/>
              <w:rPr>
                <w:ins w:id="2179" w:author="CATT" w:date="2024-11-04T09:56:00Z"/>
              </w:rPr>
            </w:pPr>
            <w:ins w:id="2180"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70E22" w14:textId="77777777" w:rsidR="00BA6763" w:rsidRPr="00CC30A5" w:rsidRDefault="00BA6763" w:rsidP="00073943">
            <w:pPr>
              <w:pStyle w:val="TAL"/>
              <w:rPr>
                <w:ins w:id="2181" w:author="CATT" w:date="2024-11-04T09:56:00Z"/>
                <w:lang w:eastAsia="ja-JP"/>
              </w:rPr>
            </w:pPr>
            <w:ins w:id="2182" w:author="CATT" w:date="2024-11-04T09:56:00Z">
              <w:r w:rsidRPr="00985A7D">
                <w:t xml:space="preserve">Not </w:t>
              </w:r>
              <w:r w:rsidRPr="00985A7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60B56" w14:textId="77777777" w:rsidR="00BA6763" w:rsidRPr="00CC30A5" w:rsidRDefault="00BA6763" w:rsidP="00073943">
            <w:pPr>
              <w:pStyle w:val="TAL"/>
              <w:rPr>
                <w:ins w:id="218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DCC0B" w14:textId="77777777" w:rsidR="00BA6763" w:rsidRPr="00CC30A5" w:rsidRDefault="00BA6763" w:rsidP="00073943">
            <w:pPr>
              <w:pStyle w:val="TAL"/>
              <w:rPr>
                <w:ins w:id="2184" w:author="CATT" w:date="2024-11-04T09:56:00Z"/>
                <w:lang w:eastAsia="ja-JP"/>
              </w:rPr>
            </w:pPr>
          </w:p>
        </w:tc>
      </w:tr>
      <w:tr w:rsidR="00BA6763" w:rsidRPr="00CC30A5" w14:paraId="01585733" w14:textId="77777777" w:rsidTr="00073943">
        <w:trPr>
          <w:jc w:val="center"/>
          <w:ins w:id="218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9D514" w14:textId="77777777" w:rsidR="00BA6763" w:rsidRPr="002A7142" w:rsidRDefault="00BA6763" w:rsidP="00073943">
            <w:pPr>
              <w:pStyle w:val="TAL"/>
              <w:rPr>
                <w:ins w:id="2186" w:author="CATT" w:date="2024-11-04T09:56:00Z"/>
              </w:rPr>
            </w:pPr>
            <w:ins w:id="2187"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nr-DL-AoD-AdditionalMeasurementsExt-r17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00B33" w14:textId="77777777" w:rsidR="00BA6763" w:rsidRPr="00CC30A5" w:rsidRDefault="00BA6763" w:rsidP="00073943">
            <w:pPr>
              <w:pStyle w:val="TAL"/>
              <w:rPr>
                <w:ins w:id="2188" w:author="CATT" w:date="2024-11-04T09:56:00Z"/>
                <w:lang w:eastAsia="ja-JP"/>
              </w:rPr>
            </w:pPr>
            <w:ins w:id="2189" w:author="CATT" w:date="2024-11-04T09:56:00Z">
              <w:r w:rsidRPr="00985A7D">
                <w:t xml:space="preserve">Not </w:t>
              </w:r>
              <w:r w:rsidRPr="00985A7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A8070" w14:textId="77777777" w:rsidR="00BA6763" w:rsidRPr="00CC30A5" w:rsidRDefault="00BA6763" w:rsidP="00073943">
            <w:pPr>
              <w:pStyle w:val="TAL"/>
              <w:rPr>
                <w:ins w:id="219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E2B85" w14:textId="77777777" w:rsidR="00BA6763" w:rsidRPr="00CC30A5" w:rsidRDefault="00BA6763" w:rsidP="00073943">
            <w:pPr>
              <w:pStyle w:val="TAL"/>
              <w:rPr>
                <w:ins w:id="2191" w:author="CATT" w:date="2024-11-04T09:56:00Z"/>
                <w:lang w:eastAsia="ja-JP"/>
              </w:rPr>
            </w:pPr>
          </w:p>
        </w:tc>
      </w:tr>
      <w:tr w:rsidR="00BA6763" w:rsidRPr="00CC30A5" w14:paraId="2F47A82F" w14:textId="77777777" w:rsidTr="00073943">
        <w:trPr>
          <w:jc w:val="center"/>
          <w:ins w:id="219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5F6C0" w14:textId="77777777" w:rsidR="00BA6763" w:rsidRPr="002A7142" w:rsidRDefault="00BA6763" w:rsidP="00073943">
            <w:pPr>
              <w:pStyle w:val="TAL"/>
              <w:rPr>
                <w:ins w:id="2193" w:author="CATT" w:date="2024-11-04T09:56:00Z"/>
              </w:rPr>
            </w:pPr>
            <w:ins w:id="2194"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7F892" w14:textId="77777777" w:rsidR="00BA6763" w:rsidRPr="00CC30A5" w:rsidRDefault="00BA6763" w:rsidP="00073943">
            <w:pPr>
              <w:pStyle w:val="TAL"/>
              <w:rPr>
                <w:ins w:id="2195" w:author="CATT" w:date="2024-11-04T09:56:00Z"/>
                <w:lang w:eastAsia="ja-JP"/>
              </w:rPr>
            </w:pPr>
            <w:ins w:id="2196"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CFB2" w14:textId="77777777" w:rsidR="00BA6763" w:rsidRPr="00CC30A5" w:rsidRDefault="00BA6763" w:rsidP="00073943">
            <w:pPr>
              <w:pStyle w:val="TAL"/>
              <w:rPr>
                <w:ins w:id="219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7A8E9" w14:textId="77777777" w:rsidR="00BA6763" w:rsidRPr="00CC30A5" w:rsidRDefault="00BA6763" w:rsidP="00073943">
            <w:pPr>
              <w:pStyle w:val="TAL"/>
              <w:rPr>
                <w:ins w:id="2198" w:author="CATT" w:date="2024-11-04T09:56:00Z"/>
                <w:lang w:eastAsia="ja-JP"/>
              </w:rPr>
            </w:pPr>
          </w:p>
        </w:tc>
      </w:tr>
      <w:tr w:rsidR="00BA6763" w:rsidRPr="00CC30A5" w14:paraId="7B6516D3" w14:textId="77777777" w:rsidTr="00073943">
        <w:trPr>
          <w:jc w:val="center"/>
          <w:ins w:id="219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BD161" w14:textId="77777777" w:rsidR="00BA6763" w:rsidRPr="00CC30A5" w:rsidRDefault="00BA6763" w:rsidP="00073943">
            <w:pPr>
              <w:pStyle w:val="TAL"/>
              <w:rPr>
                <w:ins w:id="2200" w:author="CATT" w:date="2024-11-04T09:56:00Z"/>
              </w:rPr>
            </w:pPr>
            <w:ins w:id="2201"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C5536" w14:textId="77777777" w:rsidR="00BA6763" w:rsidRPr="00CC30A5" w:rsidRDefault="00BA6763" w:rsidP="00073943">
            <w:pPr>
              <w:pStyle w:val="TAL"/>
              <w:rPr>
                <w:ins w:id="2202"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0DC81E" w14:textId="77777777" w:rsidR="00BA6763" w:rsidRPr="00CC30A5" w:rsidRDefault="00BA6763" w:rsidP="00073943">
            <w:pPr>
              <w:pStyle w:val="TAL"/>
              <w:rPr>
                <w:ins w:id="220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2F606" w14:textId="77777777" w:rsidR="00BA6763" w:rsidRPr="00CC30A5" w:rsidRDefault="00BA6763" w:rsidP="00073943">
            <w:pPr>
              <w:pStyle w:val="TAL"/>
              <w:rPr>
                <w:ins w:id="2204" w:author="CATT" w:date="2024-11-04T09:56:00Z"/>
                <w:lang w:eastAsia="ja-JP"/>
              </w:rPr>
            </w:pPr>
          </w:p>
        </w:tc>
      </w:tr>
      <w:tr w:rsidR="00BA6763" w:rsidRPr="00CC30A5" w14:paraId="5134481C" w14:textId="77777777" w:rsidTr="00073943">
        <w:trPr>
          <w:jc w:val="center"/>
          <w:ins w:id="220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983E7" w14:textId="77777777" w:rsidR="00BA6763" w:rsidRPr="00CC30A5" w:rsidRDefault="00BA6763" w:rsidP="00073943">
            <w:pPr>
              <w:pStyle w:val="TAL"/>
              <w:rPr>
                <w:ins w:id="2206" w:author="CATT" w:date="2024-11-04T09:56:00Z"/>
              </w:rPr>
            </w:pPr>
            <w:ins w:id="2207" w:author="CATT" w:date="2024-11-04T09:56:00Z">
              <w:r w:rsidRPr="00CC30A5">
                <w:t xml:space="preserve">                     </w:t>
              </w:r>
              <w:r>
                <w:rPr>
                  <w:rFonts w:hint="eastAsia"/>
                  <w:lang w:eastAsia="zh-CN"/>
                </w:rPr>
                <w:t xml:space="preserve">      </w:t>
              </w:r>
              <w:r w:rsidRPr="002A7142">
                <w:rPr>
                  <w:snapToGrid w:val="0"/>
                </w:rPr>
                <w:t>NR-DL-AoD-MeasElement-r16</w:t>
              </w:r>
              <w:r>
                <w:rPr>
                  <w:rFonts w:hint="eastAsia"/>
                  <w:snapToGrid w:val="0"/>
                  <w:lang w:eastAsia="zh-CN"/>
                </w:rPr>
                <w:t>[2]</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61A4D" w14:textId="77777777" w:rsidR="00BA6763" w:rsidRPr="0039088B" w:rsidRDefault="00BA6763" w:rsidP="00073943">
            <w:pPr>
              <w:pStyle w:val="TAL"/>
              <w:rPr>
                <w:ins w:id="2208"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BA64E" w14:textId="77777777" w:rsidR="00BA6763" w:rsidRDefault="00BA6763" w:rsidP="00073943">
            <w:pPr>
              <w:pStyle w:val="TAL"/>
              <w:rPr>
                <w:ins w:id="2209" w:author="CATT" w:date="2024-11-04T09:56:00Z"/>
                <w:lang w:eastAsia="zh-CN"/>
              </w:rPr>
            </w:pPr>
            <w:ins w:id="2210" w:author="CATT" w:date="2024-11-04T09:56:00Z">
              <w:r>
                <w:rPr>
                  <w:rFonts w:hint="eastAsia"/>
                  <w:lang w:eastAsia="zh-CN"/>
                </w:rPr>
                <w:t>entry 2</w:t>
              </w:r>
            </w:ins>
          </w:p>
          <w:p w14:paraId="4BC7F03A" w14:textId="77777777" w:rsidR="00BA6763" w:rsidRPr="00CC30A5" w:rsidRDefault="00BA6763" w:rsidP="00073943">
            <w:pPr>
              <w:pStyle w:val="TAL"/>
              <w:rPr>
                <w:ins w:id="2211" w:author="CATT" w:date="2024-11-04T09:56:00Z"/>
                <w:lang w:eastAsia="zh-CN"/>
              </w:rPr>
            </w:pPr>
            <w:ins w:id="2212" w:author="CATT" w:date="2024-11-04T09:56:00Z">
              <w:r w:rsidRPr="008617CF">
                <w:rPr>
                  <w:snapToGrid w:val="0"/>
                </w:rPr>
                <w:t>NR-DL-AoD-MeasElement-</w:t>
              </w:r>
              <w:proofErr w:type="gramStart"/>
              <w:r w:rsidRPr="008617CF">
                <w:rPr>
                  <w:snapToGrid w:val="0"/>
                </w:rPr>
                <w:t>r16[</w:t>
              </w:r>
              <w:proofErr w:type="gramEnd"/>
              <w:r w:rsidRPr="008617CF">
                <w:rPr>
                  <w:snapToGrid w:val="0"/>
                </w:rPr>
                <w:t>2]</w:t>
              </w:r>
              <w:r>
                <w:rPr>
                  <w:rFonts w:hint="eastAsia"/>
                  <w:snapToGrid w:val="0"/>
                  <w:lang w:eastAsia="zh-CN"/>
                </w:rPr>
                <w:t xml:space="preserve"> contains the same message contents as </w:t>
              </w:r>
              <w:r w:rsidRPr="008617CF">
                <w:rPr>
                  <w:snapToGrid w:val="0"/>
                </w:rPr>
                <w:t>NR-DL-AoD-MeasElement-r16[</w:t>
              </w:r>
              <w:r>
                <w:rPr>
                  <w:rFonts w:hint="eastAsia"/>
                  <w:snapToGrid w:val="0"/>
                  <w:lang w:eastAsia="zh-CN"/>
                </w:rPr>
                <w:t>1</w:t>
              </w:r>
              <w:r w:rsidRPr="008617CF">
                <w:rPr>
                  <w:snapToGrid w:val="0"/>
                </w:rPr>
                <w:t>]</w:t>
              </w:r>
              <w:r>
                <w:rPr>
                  <w:rFonts w:hint="eastAsia"/>
                  <w:snapToGrid w:val="0"/>
                  <w:lang w:eastAsia="zh-CN"/>
                </w:rPr>
                <w: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7BE81" w14:textId="77777777" w:rsidR="00BA6763" w:rsidRPr="00CC30A5" w:rsidRDefault="00BA6763" w:rsidP="00073943">
            <w:pPr>
              <w:pStyle w:val="TAL"/>
              <w:rPr>
                <w:ins w:id="2213" w:author="CATT" w:date="2024-11-04T09:56:00Z"/>
                <w:lang w:eastAsia="ja-JP"/>
              </w:rPr>
            </w:pPr>
          </w:p>
        </w:tc>
      </w:tr>
      <w:tr w:rsidR="00BA6763" w:rsidRPr="00CC30A5" w14:paraId="2732A06A" w14:textId="77777777" w:rsidTr="00073943">
        <w:trPr>
          <w:jc w:val="center"/>
          <w:ins w:id="221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F2D91" w14:textId="77777777" w:rsidR="00BA6763" w:rsidRPr="00CC30A5" w:rsidRDefault="00BA6763" w:rsidP="00073943">
            <w:pPr>
              <w:pStyle w:val="TAL"/>
              <w:rPr>
                <w:ins w:id="2215" w:author="CATT" w:date="2024-11-04T09:56:00Z"/>
              </w:rPr>
            </w:pPr>
            <w:ins w:id="2216" w:author="CATT" w:date="2024-11-04T09:56:00Z">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F3E3" w14:textId="77777777" w:rsidR="00BA6763" w:rsidRPr="00CC30A5" w:rsidRDefault="00BA6763" w:rsidP="00073943">
            <w:pPr>
              <w:pStyle w:val="TAL"/>
              <w:rPr>
                <w:ins w:id="2217"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007A1" w14:textId="77777777" w:rsidR="00BA6763" w:rsidRPr="00CC30A5" w:rsidRDefault="00BA6763" w:rsidP="00073943">
            <w:pPr>
              <w:pStyle w:val="TAL"/>
              <w:rPr>
                <w:ins w:id="221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1A638" w14:textId="77777777" w:rsidR="00BA6763" w:rsidRPr="00CC30A5" w:rsidRDefault="00BA6763" w:rsidP="00073943">
            <w:pPr>
              <w:pStyle w:val="TAL"/>
              <w:rPr>
                <w:ins w:id="2219" w:author="CATT" w:date="2024-11-04T09:56:00Z"/>
                <w:lang w:eastAsia="ja-JP"/>
              </w:rPr>
            </w:pPr>
          </w:p>
        </w:tc>
      </w:tr>
      <w:tr w:rsidR="00BA6763" w:rsidRPr="00CC30A5" w14:paraId="5F87A89F" w14:textId="77777777" w:rsidTr="00073943">
        <w:trPr>
          <w:jc w:val="center"/>
          <w:ins w:id="222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0D5E7" w14:textId="77777777" w:rsidR="00BA6763" w:rsidRPr="00CC30A5" w:rsidRDefault="00BA6763" w:rsidP="00073943">
            <w:pPr>
              <w:pStyle w:val="TAL"/>
              <w:rPr>
                <w:ins w:id="2221" w:author="CATT" w:date="2024-11-04T09:56:00Z"/>
              </w:rPr>
            </w:pPr>
            <w:ins w:id="2222" w:author="CATT" w:date="2024-11-04T09:56:00Z">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5ADF20" w14:textId="77777777" w:rsidR="00BA6763" w:rsidRPr="00CC30A5" w:rsidRDefault="00BA6763" w:rsidP="00073943">
            <w:pPr>
              <w:pStyle w:val="TAL"/>
              <w:rPr>
                <w:ins w:id="2223"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EB128" w14:textId="77777777" w:rsidR="00BA6763" w:rsidRPr="00CC30A5" w:rsidRDefault="00BA6763" w:rsidP="00073943">
            <w:pPr>
              <w:pStyle w:val="TAL"/>
              <w:rPr>
                <w:ins w:id="222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F1FE6" w14:textId="77777777" w:rsidR="00BA6763" w:rsidRPr="00CC30A5" w:rsidRDefault="00BA6763" w:rsidP="00073943">
            <w:pPr>
              <w:pStyle w:val="TAL"/>
              <w:rPr>
                <w:ins w:id="2225" w:author="CATT" w:date="2024-11-04T09:56:00Z"/>
                <w:lang w:eastAsia="ja-JP"/>
              </w:rPr>
            </w:pPr>
          </w:p>
        </w:tc>
      </w:tr>
      <w:tr w:rsidR="00BA6763" w:rsidRPr="00CC30A5" w14:paraId="42FECA7D" w14:textId="77777777" w:rsidTr="00073943">
        <w:trPr>
          <w:jc w:val="center"/>
          <w:ins w:id="222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CD584" w14:textId="77777777" w:rsidR="00BA6763" w:rsidRPr="00CC30A5" w:rsidRDefault="00BA6763" w:rsidP="00073943">
            <w:pPr>
              <w:pStyle w:val="TAL"/>
              <w:rPr>
                <w:ins w:id="2227" w:author="CATT" w:date="2024-11-04T09:56:00Z"/>
              </w:rPr>
            </w:pPr>
            <w:ins w:id="2228"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82F86" w14:textId="77777777" w:rsidR="00BA6763" w:rsidRPr="00CC30A5" w:rsidRDefault="00BA6763" w:rsidP="00073943">
            <w:pPr>
              <w:pStyle w:val="TAL"/>
              <w:rPr>
                <w:ins w:id="2229"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40A37" w14:textId="77777777" w:rsidR="00BA6763" w:rsidRPr="00CC30A5" w:rsidRDefault="00BA6763" w:rsidP="00073943">
            <w:pPr>
              <w:pStyle w:val="TAL"/>
              <w:rPr>
                <w:ins w:id="223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88E0F" w14:textId="77777777" w:rsidR="00BA6763" w:rsidRPr="00CC30A5" w:rsidRDefault="00BA6763" w:rsidP="00073943">
            <w:pPr>
              <w:pStyle w:val="TAL"/>
              <w:rPr>
                <w:ins w:id="2231" w:author="CATT" w:date="2024-11-04T09:56:00Z"/>
              </w:rPr>
            </w:pPr>
          </w:p>
        </w:tc>
      </w:tr>
      <w:tr w:rsidR="00BA6763" w:rsidRPr="00CC30A5" w14:paraId="032B738E" w14:textId="77777777" w:rsidTr="00073943">
        <w:trPr>
          <w:jc w:val="center"/>
          <w:ins w:id="223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AAEC9C" w14:textId="77777777" w:rsidR="00BA6763" w:rsidRPr="00CC30A5" w:rsidRDefault="00BA6763" w:rsidP="00073943">
            <w:pPr>
              <w:pStyle w:val="TAL"/>
              <w:rPr>
                <w:ins w:id="2233" w:author="CATT" w:date="2024-11-04T09:56:00Z"/>
              </w:rPr>
            </w:pPr>
            <w:ins w:id="2234" w:author="CATT" w:date="2024-11-04T09:56:00Z">
              <w:r w:rsidRPr="00CC30A5">
                <w:t xml:space="preserve">                     </w:t>
              </w:r>
              <w:r w:rsidRPr="00CC30A5">
                <w:rPr>
                  <w:snapToGrid w:val="0"/>
                </w:rPr>
                <w:t>nr-DL-TDOA-ProvideLocationInformation-r16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F64A" w14:textId="77777777" w:rsidR="00BA6763" w:rsidRPr="00CC30A5" w:rsidRDefault="00BA6763" w:rsidP="00073943">
            <w:pPr>
              <w:pStyle w:val="TAL"/>
              <w:rPr>
                <w:ins w:id="2235"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4C31A6" w14:textId="77777777" w:rsidR="00BA6763" w:rsidRPr="00CC30A5" w:rsidRDefault="00BA6763" w:rsidP="00073943">
            <w:pPr>
              <w:pStyle w:val="TAL"/>
              <w:rPr>
                <w:ins w:id="223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9930F" w14:textId="77777777" w:rsidR="00BA6763" w:rsidRPr="00CC30A5" w:rsidRDefault="00BA6763" w:rsidP="00073943">
            <w:pPr>
              <w:pStyle w:val="TAL"/>
              <w:rPr>
                <w:ins w:id="2237" w:author="CATT" w:date="2024-11-04T09:56:00Z"/>
              </w:rPr>
            </w:pPr>
            <w:ins w:id="2238" w:author="CATT" w:date="2024-11-04T09:56:00Z">
              <w:r w:rsidRPr="00CC30A5">
                <w:rPr>
                  <w:lang w:eastAsia="ja-JP"/>
                </w:rPr>
                <w:t xml:space="preserve">Present for sub-test </w:t>
              </w:r>
              <w:r>
                <w:rPr>
                  <w:rFonts w:hint="eastAsia"/>
                  <w:lang w:eastAsia="zh-CN"/>
                </w:rPr>
                <w:t>32</w:t>
              </w:r>
            </w:ins>
          </w:p>
        </w:tc>
      </w:tr>
      <w:tr w:rsidR="00BA6763" w:rsidRPr="00CC30A5" w14:paraId="65AC9FD9" w14:textId="77777777" w:rsidTr="00073943">
        <w:trPr>
          <w:jc w:val="center"/>
          <w:ins w:id="223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CBE8B" w14:textId="77777777" w:rsidR="00BA6763" w:rsidRPr="00CC30A5" w:rsidRDefault="00BA6763" w:rsidP="00073943">
            <w:pPr>
              <w:pStyle w:val="TAL"/>
              <w:rPr>
                <w:ins w:id="2240" w:author="CATT" w:date="2024-11-04T09:56:00Z"/>
              </w:rPr>
            </w:pPr>
            <w:ins w:id="2241" w:author="CATT" w:date="2024-11-04T09:56:00Z">
              <w:r w:rsidRPr="00CC30A5">
                <w:t xml:space="preserve">                      </w:t>
              </w:r>
              <w:r w:rsidRPr="00CC30A5">
                <w:rPr>
                  <w:snapToGrid w:val="0"/>
                </w:rPr>
                <w:t>nr-DL-TDOA-SignalMeasurementInformation-r16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69790" w14:textId="77777777" w:rsidR="00BA6763" w:rsidRPr="00CC30A5" w:rsidRDefault="00BA6763" w:rsidP="00073943">
            <w:pPr>
              <w:pStyle w:val="TAL"/>
              <w:rPr>
                <w:ins w:id="2242"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16193" w14:textId="77777777" w:rsidR="00BA6763" w:rsidRPr="00CC30A5" w:rsidRDefault="00BA6763" w:rsidP="00073943">
            <w:pPr>
              <w:pStyle w:val="TAL"/>
              <w:rPr>
                <w:ins w:id="224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944AD" w14:textId="77777777" w:rsidR="00BA6763" w:rsidRPr="00CC30A5" w:rsidRDefault="00BA6763" w:rsidP="00073943">
            <w:pPr>
              <w:pStyle w:val="TAL"/>
              <w:rPr>
                <w:ins w:id="2244" w:author="CATT" w:date="2024-11-04T09:56:00Z"/>
              </w:rPr>
            </w:pPr>
          </w:p>
        </w:tc>
      </w:tr>
      <w:tr w:rsidR="00BA6763" w:rsidRPr="00CC30A5" w14:paraId="088542E9" w14:textId="77777777" w:rsidTr="00073943">
        <w:trPr>
          <w:jc w:val="center"/>
          <w:ins w:id="224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D438A" w14:textId="77777777" w:rsidR="00BA6763" w:rsidRPr="00CC30A5" w:rsidRDefault="00BA6763" w:rsidP="00073943">
            <w:pPr>
              <w:pStyle w:val="TAL"/>
              <w:rPr>
                <w:ins w:id="2246" w:author="CATT" w:date="2024-11-04T09:56:00Z"/>
              </w:rPr>
            </w:pPr>
            <w:ins w:id="2247" w:author="CATT" w:date="2024-11-04T09:56:00Z">
              <w:r w:rsidRPr="00CC30A5">
                <w:t xml:space="preserve">                      </w:t>
              </w:r>
              <w:r>
                <w:rPr>
                  <w:rFonts w:hint="eastAsia"/>
                  <w:lang w:eastAsia="zh-CN"/>
                </w:rPr>
                <w:t xml:space="preserve">  </w:t>
              </w:r>
              <w:r w:rsidRPr="002A7142">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4DAB4" w14:textId="77777777" w:rsidR="00BA6763" w:rsidRPr="00CC30A5" w:rsidRDefault="00BA6763" w:rsidP="00073943">
            <w:pPr>
              <w:pStyle w:val="TAL"/>
              <w:rPr>
                <w:ins w:id="2248" w:author="CATT" w:date="2024-11-04T09:56:00Z"/>
                <w:lang w:eastAsia="zh-CN"/>
              </w:rPr>
            </w:pPr>
            <w:ins w:id="2249"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6EF80" w14:textId="77777777" w:rsidR="00BA6763" w:rsidRPr="00CC30A5" w:rsidRDefault="00BA6763" w:rsidP="00073943">
            <w:pPr>
              <w:pStyle w:val="TAL"/>
              <w:rPr>
                <w:ins w:id="225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EDF9D" w14:textId="77777777" w:rsidR="00BA6763" w:rsidRPr="00CC30A5" w:rsidRDefault="00BA6763" w:rsidP="00073943">
            <w:pPr>
              <w:pStyle w:val="TAL"/>
              <w:rPr>
                <w:ins w:id="2251" w:author="CATT" w:date="2024-11-04T09:56:00Z"/>
              </w:rPr>
            </w:pPr>
          </w:p>
        </w:tc>
      </w:tr>
      <w:tr w:rsidR="00BA6763" w:rsidRPr="00CC30A5" w14:paraId="76F5566F" w14:textId="77777777" w:rsidTr="00073943">
        <w:trPr>
          <w:jc w:val="center"/>
          <w:ins w:id="225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492F2" w14:textId="77777777" w:rsidR="00BA6763" w:rsidRPr="00CC30A5" w:rsidRDefault="00BA6763" w:rsidP="00073943">
            <w:pPr>
              <w:pStyle w:val="TAL"/>
              <w:rPr>
                <w:ins w:id="2253" w:author="CATT" w:date="2024-11-04T09:56:00Z"/>
                <w:lang w:eastAsia="zh-CN"/>
              </w:rPr>
            </w:pPr>
            <w:ins w:id="2254" w:author="CATT" w:date="2024-11-04T09:56:00Z">
              <w:r w:rsidRPr="00CC30A5">
                <w:lastRenderedPageBreak/>
                <w:t xml:space="preserve">                      </w:t>
              </w:r>
              <w:r>
                <w:rPr>
                  <w:rFonts w:hint="eastAsia"/>
                  <w:lang w:eastAsia="zh-CN"/>
                </w:rPr>
                <w:t xml:space="preserve">  </w:t>
              </w:r>
              <w:r w:rsidRPr="002A7142">
                <w:rPr>
                  <w:snapToGrid w:val="0"/>
                </w:rPr>
                <w:t>nr-DL-TDOA-MeasList-r16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NR-DL-TDOA-MeasElement-r16</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657DB" w14:textId="77777777" w:rsidR="00BA6763" w:rsidRPr="00CC30A5" w:rsidRDefault="00BA6763" w:rsidP="00073943">
            <w:pPr>
              <w:pStyle w:val="TAL"/>
              <w:rPr>
                <w:ins w:id="2255" w:author="CATT" w:date="2024-11-04T09:56:00Z"/>
                <w:lang w:eastAsia="zh-CN"/>
              </w:rPr>
            </w:pPr>
            <w:ins w:id="2256" w:author="CATT" w:date="2024-11-04T09:56:00Z">
              <w:r>
                <w:rPr>
                  <w:rFonts w:hint="eastAsia"/>
                  <w:lang w:eastAsia="zh-CN"/>
                </w:rPr>
                <w:t>2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555D5" w14:textId="77777777" w:rsidR="00BA6763" w:rsidRPr="00CC30A5" w:rsidRDefault="00BA6763" w:rsidP="00073943">
            <w:pPr>
              <w:pStyle w:val="TAL"/>
              <w:rPr>
                <w:ins w:id="225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AAE16" w14:textId="77777777" w:rsidR="00BA6763" w:rsidRPr="00CC30A5" w:rsidRDefault="00BA6763" w:rsidP="00073943">
            <w:pPr>
              <w:pStyle w:val="TAL"/>
              <w:rPr>
                <w:ins w:id="2258" w:author="CATT" w:date="2024-11-04T09:56:00Z"/>
              </w:rPr>
            </w:pPr>
          </w:p>
        </w:tc>
      </w:tr>
      <w:tr w:rsidR="00BA6763" w:rsidRPr="00CC30A5" w14:paraId="50F593EE" w14:textId="77777777" w:rsidTr="00073943">
        <w:trPr>
          <w:jc w:val="center"/>
          <w:ins w:id="225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1D55D" w14:textId="77777777" w:rsidR="00BA6763" w:rsidRPr="00CC30A5" w:rsidRDefault="00BA6763" w:rsidP="00073943">
            <w:pPr>
              <w:pStyle w:val="TAL"/>
              <w:rPr>
                <w:ins w:id="2260" w:author="CATT" w:date="2024-11-04T09:56:00Z"/>
                <w:lang w:eastAsia="zh-CN"/>
              </w:rPr>
            </w:pPr>
            <w:ins w:id="2261" w:author="CATT" w:date="2024-11-04T09:56:00Z">
              <w:r w:rsidRPr="00CC30A5">
                <w:t xml:space="preserve">                      </w:t>
              </w:r>
              <w:r>
                <w:rPr>
                  <w:rFonts w:hint="eastAsia"/>
                  <w:lang w:eastAsia="zh-CN"/>
                </w:rPr>
                <w:t xml:space="preserve">    </w:t>
              </w:r>
              <w:r w:rsidRPr="002A7142">
                <w:rPr>
                  <w:snapToGrid w:val="0"/>
                </w:rPr>
                <w:t>NR-DL-TDOA-MeasElement-r16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31FFD" w14:textId="77777777" w:rsidR="00BA6763" w:rsidRPr="00CC30A5" w:rsidRDefault="00BA6763" w:rsidP="00073943">
            <w:pPr>
              <w:pStyle w:val="TAL"/>
              <w:rPr>
                <w:ins w:id="2262" w:author="CATT" w:date="2024-11-04T09:56: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EE02A" w14:textId="77777777" w:rsidR="00BA6763" w:rsidRPr="00CC30A5" w:rsidRDefault="00BA6763" w:rsidP="00073943">
            <w:pPr>
              <w:pStyle w:val="TAL"/>
              <w:rPr>
                <w:ins w:id="2263" w:author="CATT" w:date="2024-11-04T09:56:00Z"/>
                <w:lang w:eastAsia="zh-CN"/>
              </w:rPr>
            </w:pPr>
            <w:ins w:id="2264" w:author="CATT" w:date="2024-11-04T09:56: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A6806" w14:textId="77777777" w:rsidR="00BA6763" w:rsidRPr="00CC30A5" w:rsidRDefault="00BA6763" w:rsidP="00073943">
            <w:pPr>
              <w:pStyle w:val="TAL"/>
              <w:rPr>
                <w:ins w:id="2265" w:author="CATT" w:date="2024-11-04T09:56:00Z"/>
              </w:rPr>
            </w:pPr>
          </w:p>
        </w:tc>
      </w:tr>
      <w:tr w:rsidR="00BA6763" w:rsidRPr="00CC30A5" w14:paraId="50781BC2" w14:textId="77777777" w:rsidTr="00073943">
        <w:trPr>
          <w:jc w:val="center"/>
          <w:ins w:id="226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904EC" w14:textId="77777777" w:rsidR="00BA6763" w:rsidRPr="00CC30A5" w:rsidRDefault="00BA6763" w:rsidP="00073943">
            <w:pPr>
              <w:pStyle w:val="TAL"/>
              <w:rPr>
                <w:ins w:id="2267" w:author="CATT" w:date="2024-11-04T09:56:00Z"/>
              </w:rPr>
            </w:pPr>
            <w:ins w:id="2268"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ECE6A" w14:textId="77777777" w:rsidR="00BA6763" w:rsidRPr="00CC30A5" w:rsidRDefault="00BA6763" w:rsidP="00073943">
            <w:pPr>
              <w:pStyle w:val="TAL"/>
              <w:rPr>
                <w:ins w:id="2269" w:author="CATT" w:date="2024-11-04T09:56:00Z"/>
                <w:lang w:eastAsia="zh-CN"/>
              </w:rPr>
            </w:pPr>
            <w:ins w:id="2270"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19BF1" w14:textId="77777777" w:rsidR="00BA6763" w:rsidRPr="00CC30A5" w:rsidRDefault="00BA6763" w:rsidP="00073943">
            <w:pPr>
              <w:pStyle w:val="TAL"/>
              <w:rPr>
                <w:ins w:id="227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82174" w14:textId="77777777" w:rsidR="00BA6763" w:rsidRPr="00CC30A5" w:rsidRDefault="00BA6763" w:rsidP="00073943">
            <w:pPr>
              <w:pStyle w:val="TAL"/>
              <w:rPr>
                <w:ins w:id="2272" w:author="CATT" w:date="2024-11-04T09:56:00Z"/>
              </w:rPr>
            </w:pPr>
          </w:p>
        </w:tc>
      </w:tr>
      <w:tr w:rsidR="00BA6763" w:rsidRPr="00CC30A5" w14:paraId="50511BDD" w14:textId="77777777" w:rsidTr="00073943">
        <w:trPr>
          <w:jc w:val="center"/>
          <w:ins w:id="227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CDB94B" w14:textId="77777777" w:rsidR="00BA6763" w:rsidRPr="00CC30A5" w:rsidRDefault="00BA6763" w:rsidP="00073943">
            <w:pPr>
              <w:pStyle w:val="TAL"/>
              <w:rPr>
                <w:ins w:id="2274" w:author="CATT" w:date="2024-11-04T09:56:00Z"/>
              </w:rPr>
            </w:pPr>
            <w:ins w:id="2275"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A4797" w14:textId="77777777" w:rsidR="00BA6763" w:rsidRPr="00CC30A5" w:rsidRDefault="00BA6763" w:rsidP="00073943">
            <w:pPr>
              <w:pStyle w:val="TAL"/>
              <w:rPr>
                <w:ins w:id="2276" w:author="CATT" w:date="2024-11-04T09:56:00Z"/>
                <w:lang w:eastAsia="zh-CN"/>
              </w:rPr>
            </w:pPr>
            <w:ins w:id="2277"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9416D" w14:textId="77777777" w:rsidR="00BA6763" w:rsidRPr="00CC30A5" w:rsidRDefault="00BA6763" w:rsidP="00073943">
            <w:pPr>
              <w:pStyle w:val="TAL"/>
              <w:rPr>
                <w:ins w:id="227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FB6B5" w14:textId="77777777" w:rsidR="00BA6763" w:rsidRPr="00CC30A5" w:rsidRDefault="00BA6763" w:rsidP="00073943">
            <w:pPr>
              <w:pStyle w:val="TAL"/>
              <w:rPr>
                <w:ins w:id="2279" w:author="CATT" w:date="2024-11-04T09:56:00Z"/>
              </w:rPr>
            </w:pPr>
          </w:p>
        </w:tc>
      </w:tr>
      <w:tr w:rsidR="00BA6763" w:rsidRPr="00CC30A5" w14:paraId="05D75265" w14:textId="77777777" w:rsidTr="00073943">
        <w:trPr>
          <w:jc w:val="center"/>
          <w:ins w:id="228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6CC85" w14:textId="77777777" w:rsidR="00BA6763" w:rsidRPr="00CC30A5" w:rsidRDefault="00BA6763" w:rsidP="00073943">
            <w:pPr>
              <w:pStyle w:val="TAL"/>
              <w:rPr>
                <w:ins w:id="2281" w:author="CATT" w:date="2024-11-04T09:56:00Z"/>
              </w:rPr>
            </w:pPr>
            <w:ins w:id="2282"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0DEFC" w14:textId="77777777" w:rsidR="00BA6763" w:rsidRPr="00CC30A5" w:rsidRDefault="00BA6763" w:rsidP="00073943">
            <w:pPr>
              <w:pStyle w:val="TAL"/>
              <w:rPr>
                <w:ins w:id="2283" w:author="CATT" w:date="2024-11-04T09:56:00Z"/>
                <w:lang w:eastAsia="zh-CN"/>
              </w:rPr>
            </w:pPr>
            <w:ins w:id="2284"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74D21" w14:textId="77777777" w:rsidR="00BA6763" w:rsidRPr="00CC30A5" w:rsidRDefault="00BA6763" w:rsidP="00073943">
            <w:pPr>
              <w:pStyle w:val="TAL"/>
              <w:rPr>
                <w:ins w:id="228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6ADD3" w14:textId="77777777" w:rsidR="00BA6763" w:rsidRPr="00CC30A5" w:rsidRDefault="00BA6763" w:rsidP="00073943">
            <w:pPr>
              <w:pStyle w:val="TAL"/>
              <w:rPr>
                <w:ins w:id="2286" w:author="CATT" w:date="2024-11-04T09:56:00Z"/>
              </w:rPr>
            </w:pPr>
          </w:p>
        </w:tc>
      </w:tr>
      <w:tr w:rsidR="00BA6763" w:rsidRPr="00CC30A5" w14:paraId="2BFA1188" w14:textId="77777777" w:rsidTr="00073943">
        <w:trPr>
          <w:jc w:val="center"/>
          <w:ins w:id="228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09EE5" w14:textId="77777777" w:rsidR="00BA6763" w:rsidRPr="00CC30A5" w:rsidRDefault="00BA6763" w:rsidP="00073943">
            <w:pPr>
              <w:pStyle w:val="TAL"/>
              <w:rPr>
                <w:ins w:id="2288" w:author="CATT" w:date="2024-11-04T09:56:00Z"/>
              </w:rPr>
            </w:pPr>
            <w:ins w:id="2289"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C857E" w14:textId="77777777" w:rsidR="00BA6763" w:rsidRPr="00CC30A5" w:rsidRDefault="00BA6763" w:rsidP="00073943">
            <w:pPr>
              <w:pStyle w:val="TAL"/>
              <w:rPr>
                <w:ins w:id="2290" w:author="CATT" w:date="2024-11-04T09:56:00Z"/>
                <w:lang w:eastAsia="zh-CN"/>
              </w:rPr>
            </w:pPr>
            <w:ins w:id="2291"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A057E" w14:textId="77777777" w:rsidR="00BA6763" w:rsidRPr="00CC30A5" w:rsidRDefault="00BA6763" w:rsidP="00073943">
            <w:pPr>
              <w:pStyle w:val="TAL"/>
              <w:rPr>
                <w:ins w:id="229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1A0FF" w14:textId="77777777" w:rsidR="00BA6763" w:rsidRPr="00CC30A5" w:rsidRDefault="00BA6763" w:rsidP="00073943">
            <w:pPr>
              <w:pStyle w:val="TAL"/>
              <w:rPr>
                <w:ins w:id="2293" w:author="CATT" w:date="2024-11-04T09:56:00Z"/>
              </w:rPr>
            </w:pPr>
          </w:p>
        </w:tc>
      </w:tr>
      <w:tr w:rsidR="00BA6763" w:rsidRPr="00CC30A5" w14:paraId="6F867D97" w14:textId="77777777" w:rsidTr="00073943">
        <w:trPr>
          <w:jc w:val="center"/>
          <w:ins w:id="229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F5F68" w14:textId="77777777" w:rsidR="00BA6763" w:rsidRPr="00CC30A5" w:rsidRDefault="00BA6763" w:rsidP="00073943">
            <w:pPr>
              <w:pStyle w:val="TAL"/>
              <w:rPr>
                <w:ins w:id="2295" w:author="CATT" w:date="2024-11-04T09:56:00Z"/>
              </w:rPr>
            </w:pPr>
            <w:ins w:id="2296"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BD9D2" w14:textId="77777777" w:rsidR="00BA6763" w:rsidRPr="00CC30A5" w:rsidRDefault="00BA6763" w:rsidP="00073943">
            <w:pPr>
              <w:pStyle w:val="TAL"/>
              <w:rPr>
                <w:ins w:id="2297" w:author="CATT" w:date="2024-11-04T09:56:00Z"/>
                <w:lang w:eastAsia="zh-CN"/>
              </w:rPr>
            </w:pPr>
            <w:ins w:id="2298"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1A3F" w14:textId="77777777" w:rsidR="00BA6763" w:rsidRPr="00CC30A5" w:rsidRDefault="00BA6763" w:rsidP="00073943">
            <w:pPr>
              <w:pStyle w:val="TAL"/>
              <w:rPr>
                <w:ins w:id="229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B84E8" w14:textId="77777777" w:rsidR="00BA6763" w:rsidRPr="00CC30A5" w:rsidRDefault="00BA6763" w:rsidP="00073943">
            <w:pPr>
              <w:pStyle w:val="TAL"/>
              <w:rPr>
                <w:ins w:id="2300" w:author="CATT" w:date="2024-11-04T09:56:00Z"/>
              </w:rPr>
            </w:pPr>
          </w:p>
        </w:tc>
      </w:tr>
      <w:tr w:rsidR="00BA6763" w:rsidRPr="00CC30A5" w14:paraId="190CF9D4" w14:textId="77777777" w:rsidTr="00073943">
        <w:trPr>
          <w:jc w:val="center"/>
          <w:ins w:id="230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CFB60" w14:textId="77777777" w:rsidR="00BA6763" w:rsidRPr="00CC30A5" w:rsidRDefault="00BA6763" w:rsidP="00073943">
            <w:pPr>
              <w:pStyle w:val="TAL"/>
              <w:rPr>
                <w:ins w:id="2302" w:author="CATT" w:date="2024-11-04T09:56:00Z"/>
              </w:rPr>
            </w:pPr>
            <w:ins w:id="2303"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44C8B" w14:textId="77777777" w:rsidR="00BA6763" w:rsidRPr="00CC30A5" w:rsidRDefault="00BA6763" w:rsidP="00073943">
            <w:pPr>
              <w:pStyle w:val="TAL"/>
              <w:rPr>
                <w:ins w:id="2304" w:author="CATT" w:date="2024-11-04T09:56:00Z"/>
                <w:lang w:eastAsia="zh-CN"/>
              </w:rPr>
            </w:pPr>
            <w:ins w:id="2305"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952F4" w14:textId="77777777" w:rsidR="00BA6763" w:rsidRPr="00CC30A5" w:rsidRDefault="00BA6763" w:rsidP="00073943">
            <w:pPr>
              <w:pStyle w:val="TAL"/>
              <w:rPr>
                <w:ins w:id="230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0280A" w14:textId="77777777" w:rsidR="00BA6763" w:rsidRPr="00CC30A5" w:rsidRDefault="00BA6763" w:rsidP="00073943">
            <w:pPr>
              <w:pStyle w:val="TAL"/>
              <w:rPr>
                <w:ins w:id="2307" w:author="CATT" w:date="2024-11-04T09:56:00Z"/>
              </w:rPr>
            </w:pPr>
          </w:p>
        </w:tc>
      </w:tr>
      <w:tr w:rsidR="00BA6763" w:rsidRPr="00CC30A5" w14:paraId="66EE7E9E" w14:textId="77777777" w:rsidTr="00073943">
        <w:trPr>
          <w:jc w:val="center"/>
          <w:ins w:id="230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8E69A" w14:textId="77777777" w:rsidR="00BA6763" w:rsidRPr="00CC30A5" w:rsidRDefault="00BA6763" w:rsidP="00073943">
            <w:pPr>
              <w:pStyle w:val="TAL"/>
              <w:rPr>
                <w:ins w:id="2309" w:author="CATT" w:date="2024-11-04T09:56:00Z"/>
              </w:rPr>
            </w:pPr>
            <w:ins w:id="2310"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35859" w14:textId="77777777" w:rsidR="00BA6763" w:rsidRPr="00CC30A5" w:rsidRDefault="00BA6763" w:rsidP="00073943">
            <w:pPr>
              <w:pStyle w:val="TAL"/>
              <w:rPr>
                <w:ins w:id="2311" w:author="CATT" w:date="2024-11-04T09:56:00Z"/>
                <w:lang w:eastAsia="zh-CN"/>
              </w:rPr>
            </w:pPr>
            <w:ins w:id="2312" w:author="CATT" w:date="2024-11-04T09:56: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0FCDE" w14:textId="77777777" w:rsidR="00BA6763" w:rsidRPr="00CC30A5" w:rsidRDefault="00BA6763" w:rsidP="00073943">
            <w:pPr>
              <w:pStyle w:val="TAL"/>
              <w:rPr>
                <w:ins w:id="231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17C67" w14:textId="77777777" w:rsidR="00BA6763" w:rsidRPr="00CC30A5" w:rsidRDefault="00BA6763" w:rsidP="00073943">
            <w:pPr>
              <w:pStyle w:val="TAL"/>
              <w:rPr>
                <w:ins w:id="2314" w:author="CATT" w:date="2024-11-04T09:56:00Z"/>
              </w:rPr>
            </w:pPr>
          </w:p>
        </w:tc>
      </w:tr>
      <w:tr w:rsidR="00BA6763" w:rsidRPr="00CC30A5" w14:paraId="069A76D6" w14:textId="77777777" w:rsidTr="00073943">
        <w:trPr>
          <w:jc w:val="center"/>
          <w:ins w:id="231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C4F55" w14:textId="77777777" w:rsidR="00BA6763" w:rsidRPr="00CC30A5" w:rsidRDefault="00BA6763" w:rsidP="00073943">
            <w:pPr>
              <w:pStyle w:val="TAL"/>
              <w:rPr>
                <w:ins w:id="2316" w:author="CATT" w:date="2024-11-04T09:56:00Z"/>
              </w:rPr>
            </w:pPr>
            <w:ins w:id="2317"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C6B36" w14:textId="77777777" w:rsidR="00BA6763" w:rsidRPr="00CC30A5" w:rsidRDefault="00BA6763" w:rsidP="00073943">
            <w:pPr>
              <w:pStyle w:val="TAL"/>
              <w:rPr>
                <w:ins w:id="2318" w:author="CATT" w:date="2024-11-04T09:56:00Z"/>
                <w:lang w:eastAsia="zh-CN"/>
              </w:rPr>
            </w:pPr>
            <w:ins w:id="2319"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9CFB4" w14:textId="77777777" w:rsidR="00BA6763" w:rsidRPr="00CC30A5" w:rsidRDefault="00BA6763" w:rsidP="00073943">
            <w:pPr>
              <w:pStyle w:val="TAL"/>
              <w:rPr>
                <w:ins w:id="232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22B78" w14:textId="77777777" w:rsidR="00BA6763" w:rsidRPr="00CC30A5" w:rsidRDefault="00BA6763" w:rsidP="00073943">
            <w:pPr>
              <w:pStyle w:val="TAL"/>
              <w:rPr>
                <w:ins w:id="2321" w:author="CATT" w:date="2024-11-04T09:56:00Z"/>
              </w:rPr>
            </w:pPr>
          </w:p>
        </w:tc>
      </w:tr>
      <w:tr w:rsidR="00BA6763" w:rsidRPr="00CC30A5" w14:paraId="355C0AAA" w14:textId="77777777" w:rsidTr="00073943">
        <w:trPr>
          <w:jc w:val="center"/>
          <w:ins w:id="232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D93DB" w14:textId="77777777" w:rsidR="00BA6763" w:rsidRPr="00CC30A5" w:rsidRDefault="00BA6763" w:rsidP="00073943">
            <w:pPr>
              <w:pStyle w:val="TAL"/>
              <w:rPr>
                <w:ins w:id="2323" w:author="CATT" w:date="2024-11-04T09:56:00Z"/>
              </w:rPr>
            </w:pPr>
            <w:ins w:id="2324"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E2787" w14:textId="77777777" w:rsidR="00BA6763" w:rsidRPr="00CC30A5" w:rsidRDefault="00BA6763" w:rsidP="00073943">
            <w:pPr>
              <w:pStyle w:val="TAL"/>
              <w:rPr>
                <w:ins w:id="2325" w:author="CATT" w:date="2024-11-04T09:56:00Z"/>
                <w:lang w:eastAsia="zh-CN"/>
              </w:rPr>
            </w:pPr>
            <w:ins w:id="2326"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F4055" w14:textId="77777777" w:rsidR="00BA6763" w:rsidRPr="00CC30A5" w:rsidRDefault="00BA6763" w:rsidP="00073943">
            <w:pPr>
              <w:pStyle w:val="TAL"/>
              <w:rPr>
                <w:ins w:id="232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C3D200" w14:textId="77777777" w:rsidR="00BA6763" w:rsidRPr="00CC30A5" w:rsidRDefault="00BA6763" w:rsidP="00073943">
            <w:pPr>
              <w:pStyle w:val="TAL"/>
              <w:rPr>
                <w:ins w:id="2328" w:author="CATT" w:date="2024-11-04T09:56:00Z"/>
              </w:rPr>
            </w:pPr>
          </w:p>
        </w:tc>
      </w:tr>
      <w:tr w:rsidR="00BA6763" w:rsidRPr="00CC30A5" w14:paraId="5AE5367B" w14:textId="77777777" w:rsidTr="00073943">
        <w:trPr>
          <w:jc w:val="center"/>
          <w:ins w:id="232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1EC3C" w14:textId="77777777" w:rsidR="00BA6763" w:rsidRPr="00CC30A5" w:rsidRDefault="00BA6763" w:rsidP="00073943">
            <w:pPr>
              <w:pStyle w:val="TAL"/>
              <w:rPr>
                <w:ins w:id="2330" w:author="CATT" w:date="2024-11-04T09:56:00Z"/>
              </w:rPr>
            </w:pPr>
            <w:ins w:id="2331"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0706B" w14:textId="77777777" w:rsidR="00BA6763" w:rsidRPr="00CC30A5" w:rsidRDefault="00BA6763" w:rsidP="00073943">
            <w:pPr>
              <w:pStyle w:val="TAL"/>
              <w:rPr>
                <w:ins w:id="2332" w:author="CATT" w:date="2024-11-04T09:56:00Z"/>
                <w:lang w:eastAsia="zh-CN"/>
              </w:rPr>
            </w:pPr>
            <w:ins w:id="2333"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5A2AC" w14:textId="77777777" w:rsidR="00BA6763" w:rsidRPr="00CC30A5" w:rsidRDefault="00BA6763" w:rsidP="00073943">
            <w:pPr>
              <w:pStyle w:val="TAL"/>
              <w:rPr>
                <w:ins w:id="233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E663F" w14:textId="77777777" w:rsidR="00BA6763" w:rsidRPr="00CC30A5" w:rsidRDefault="00BA6763" w:rsidP="00073943">
            <w:pPr>
              <w:pStyle w:val="TAL"/>
              <w:rPr>
                <w:ins w:id="2335" w:author="CATT" w:date="2024-11-04T09:56:00Z"/>
              </w:rPr>
            </w:pPr>
          </w:p>
        </w:tc>
      </w:tr>
      <w:tr w:rsidR="00BA6763" w:rsidRPr="00CC30A5" w14:paraId="3AB920D4" w14:textId="77777777" w:rsidTr="00073943">
        <w:trPr>
          <w:jc w:val="center"/>
          <w:ins w:id="233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80459" w14:textId="77777777" w:rsidR="00BA6763" w:rsidRPr="00CC30A5" w:rsidRDefault="00BA6763" w:rsidP="00073943">
            <w:pPr>
              <w:pStyle w:val="TAL"/>
              <w:rPr>
                <w:ins w:id="2337" w:author="CATT" w:date="2024-11-04T09:56:00Z"/>
              </w:rPr>
            </w:pPr>
            <w:ins w:id="2338"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B80E0" w14:textId="77777777" w:rsidR="00BA6763" w:rsidRPr="00CC30A5" w:rsidRDefault="00BA6763" w:rsidP="00073943">
            <w:pPr>
              <w:pStyle w:val="TAL"/>
              <w:rPr>
                <w:ins w:id="2339" w:author="CATT" w:date="2024-11-04T09:56:00Z"/>
                <w:lang w:eastAsia="zh-CN"/>
              </w:rPr>
            </w:pPr>
            <w:ins w:id="2340"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C1A92" w14:textId="77777777" w:rsidR="00BA6763" w:rsidRPr="00CC30A5" w:rsidRDefault="00BA6763" w:rsidP="00073943">
            <w:pPr>
              <w:pStyle w:val="TAL"/>
              <w:rPr>
                <w:ins w:id="234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41CFF" w14:textId="77777777" w:rsidR="00BA6763" w:rsidRPr="00CC30A5" w:rsidRDefault="00BA6763" w:rsidP="00073943">
            <w:pPr>
              <w:pStyle w:val="TAL"/>
              <w:rPr>
                <w:ins w:id="2342" w:author="CATT" w:date="2024-11-04T09:56:00Z"/>
              </w:rPr>
            </w:pPr>
          </w:p>
        </w:tc>
      </w:tr>
      <w:tr w:rsidR="00BA6763" w:rsidRPr="00CC30A5" w14:paraId="7CC81979" w14:textId="77777777" w:rsidTr="00073943">
        <w:trPr>
          <w:jc w:val="center"/>
          <w:ins w:id="234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D35B6" w14:textId="77777777" w:rsidR="00BA6763" w:rsidRPr="00CC30A5" w:rsidRDefault="00BA6763" w:rsidP="00073943">
            <w:pPr>
              <w:pStyle w:val="TAL"/>
              <w:rPr>
                <w:ins w:id="2344" w:author="CATT" w:date="2024-11-04T09:56:00Z"/>
              </w:rPr>
            </w:pPr>
            <w:ins w:id="2345"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27902" w14:textId="77777777" w:rsidR="00BA6763" w:rsidRPr="00CC30A5" w:rsidRDefault="00BA6763" w:rsidP="00073943">
            <w:pPr>
              <w:pStyle w:val="TAL"/>
              <w:rPr>
                <w:ins w:id="2346" w:author="CATT" w:date="2024-11-04T09:56:00Z"/>
                <w:lang w:eastAsia="zh-CN"/>
              </w:rPr>
            </w:pPr>
            <w:ins w:id="2347"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91F2B" w14:textId="77777777" w:rsidR="00BA6763" w:rsidRPr="00CC30A5" w:rsidRDefault="00BA6763" w:rsidP="00073943">
            <w:pPr>
              <w:pStyle w:val="TAL"/>
              <w:rPr>
                <w:ins w:id="234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4D5524" w14:textId="77777777" w:rsidR="00BA6763" w:rsidRPr="00CC30A5" w:rsidRDefault="00BA6763" w:rsidP="00073943">
            <w:pPr>
              <w:pStyle w:val="TAL"/>
              <w:rPr>
                <w:ins w:id="2349" w:author="CATT" w:date="2024-11-04T09:56:00Z"/>
              </w:rPr>
            </w:pPr>
          </w:p>
        </w:tc>
      </w:tr>
      <w:tr w:rsidR="00BA6763" w:rsidRPr="00CC30A5" w14:paraId="5AA03218" w14:textId="77777777" w:rsidTr="00073943">
        <w:trPr>
          <w:jc w:val="center"/>
          <w:ins w:id="235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62E2C" w14:textId="77777777" w:rsidR="00BA6763" w:rsidRPr="002A7142" w:rsidRDefault="00BA6763" w:rsidP="00073943">
            <w:pPr>
              <w:pStyle w:val="TAL"/>
              <w:rPr>
                <w:ins w:id="2351" w:author="CATT" w:date="2024-11-04T09:56:00Z"/>
                <w:snapToGrid w:val="0"/>
              </w:rPr>
            </w:pPr>
            <w:ins w:id="2352"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60128" w14:textId="77777777" w:rsidR="00BA6763" w:rsidRPr="00CC30A5" w:rsidRDefault="00BA6763" w:rsidP="00073943">
            <w:pPr>
              <w:pStyle w:val="TAL"/>
              <w:rPr>
                <w:ins w:id="2353" w:author="CATT" w:date="2024-11-04T09:56:00Z"/>
                <w:lang w:eastAsia="zh-CN"/>
              </w:rPr>
            </w:pPr>
            <w:ins w:id="2354"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75E0F" w14:textId="77777777" w:rsidR="00BA6763" w:rsidRPr="00CC30A5" w:rsidRDefault="00BA6763" w:rsidP="00073943">
            <w:pPr>
              <w:pStyle w:val="TAL"/>
              <w:rPr>
                <w:ins w:id="235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028F6" w14:textId="77777777" w:rsidR="00BA6763" w:rsidRPr="00CC30A5" w:rsidRDefault="00BA6763" w:rsidP="00073943">
            <w:pPr>
              <w:pStyle w:val="TAL"/>
              <w:rPr>
                <w:ins w:id="2356" w:author="CATT" w:date="2024-11-04T09:56:00Z"/>
              </w:rPr>
            </w:pPr>
          </w:p>
        </w:tc>
      </w:tr>
      <w:tr w:rsidR="00BA6763" w:rsidRPr="00CC30A5" w14:paraId="5F3FA871" w14:textId="77777777" w:rsidTr="00073943">
        <w:trPr>
          <w:jc w:val="center"/>
          <w:ins w:id="235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E9C8F" w14:textId="77777777" w:rsidR="00BA6763" w:rsidRPr="002A7142" w:rsidRDefault="00BA6763" w:rsidP="00073943">
            <w:pPr>
              <w:pStyle w:val="TAL"/>
              <w:rPr>
                <w:ins w:id="2358" w:author="CATT" w:date="2024-11-04T09:56:00Z"/>
                <w:snapToGrid w:val="0"/>
              </w:rPr>
            </w:pPr>
            <w:ins w:id="2359"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8EBA0" w14:textId="77777777" w:rsidR="00BA6763" w:rsidRPr="00CC30A5" w:rsidRDefault="00BA6763" w:rsidP="00073943">
            <w:pPr>
              <w:pStyle w:val="TAL"/>
              <w:rPr>
                <w:ins w:id="2360" w:author="CATT" w:date="2024-11-04T09:56:00Z"/>
                <w:lang w:eastAsia="zh-CN"/>
              </w:rPr>
            </w:pPr>
            <w:ins w:id="2361"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40C27" w14:textId="77777777" w:rsidR="00BA6763" w:rsidRPr="00CC30A5" w:rsidRDefault="00BA6763" w:rsidP="00073943">
            <w:pPr>
              <w:pStyle w:val="TAL"/>
              <w:rPr>
                <w:ins w:id="2362"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30266" w14:textId="77777777" w:rsidR="00BA6763" w:rsidRPr="00CC30A5" w:rsidRDefault="00BA6763" w:rsidP="00073943">
            <w:pPr>
              <w:pStyle w:val="TAL"/>
              <w:rPr>
                <w:ins w:id="2363" w:author="CATT" w:date="2024-11-04T09:56:00Z"/>
              </w:rPr>
            </w:pPr>
          </w:p>
        </w:tc>
      </w:tr>
      <w:tr w:rsidR="00BA6763" w:rsidRPr="00CC30A5" w14:paraId="42BAAE80" w14:textId="77777777" w:rsidTr="00073943">
        <w:trPr>
          <w:jc w:val="center"/>
          <w:ins w:id="2364"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DE965" w14:textId="77777777" w:rsidR="00BA6763" w:rsidRPr="002A7142" w:rsidRDefault="00BA6763" w:rsidP="00073943">
            <w:pPr>
              <w:pStyle w:val="TAL"/>
              <w:rPr>
                <w:ins w:id="2365" w:author="CATT" w:date="2024-11-04T09:56:00Z"/>
                <w:snapToGrid w:val="0"/>
              </w:rPr>
            </w:pPr>
            <w:ins w:id="2366"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F8237" w14:textId="77777777" w:rsidR="00BA6763" w:rsidRPr="00CC30A5" w:rsidRDefault="00BA6763" w:rsidP="00073943">
            <w:pPr>
              <w:pStyle w:val="TAL"/>
              <w:rPr>
                <w:ins w:id="2367" w:author="CATT" w:date="2024-11-04T09:56:00Z"/>
                <w:lang w:eastAsia="zh-CN"/>
              </w:rPr>
            </w:pPr>
            <w:ins w:id="2368"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32622" w14:textId="77777777" w:rsidR="00BA6763" w:rsidRPr="00CC30A5" w:rsidRDefault="00BA6763" w:rsidP="00073943">
            <w:pPr>
              <w:pStyle w:val="TAL"/>
              <w:rPr>
                <w:ins w:id="236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AE25B" w14:textId="77777777" w:rsidR="00BA6763" w:rsidRPr="00CC30A5" w:rsidRDefault="00BA6763" w:rsidP="00073943">
            <w:pPr>
              <w:pStyle w:val="TAL"/>
              <w:rPr>
                <w:ins w:id="2370" w:author="CATT" w:date="2024-11-04T09:56:00Z"/>
              </w:rPr>
            </w:pPr>
          </w:p>
        </w:tc>
      </w:tr>
      <w:tr w:rsidR="00BA6763" w:rsidRPr="00CC30A5" w14:paraId="3712E377" w14:textId="77777777" w:rsidTr="00073943">
        <w:trPr>
          <w:jc w:val="center"/>
          <w:ins w:id="237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53E7E" w14:textId="77777777" w:rsidR="00BA6763" w:rsidRPr="002A7142" w:rsidRDefault="00BA6763" w:rsidP="00073943">
            <w:pPr>
              <w:pStyle w:val="TAL"/>
              <w:rPr>
                <w:ins w:id="2372" w:author="CATT" w:date="2024-11-04T09:56:00Z"/>
                <w:snapToGrid w:val="0"/>
              </w:rPr>
            </w:pPr>
            <w:ins w:id="2373"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FB2105" w14:textId="77777777" w:rsidR="00BA6763" w:rsidRPr="00CC30A5" w:rsidRDefault="00BA6763" w:rsidP="00073943">
            <w:pPr>
              <w:pStyle w:val="TAL"/>
              <w:rPr>
                <w:ins w:id="2374" w:author="CATT" w:date="2024-11-04T09:56:00Z"/>
                <w:lang w:eastAsia="zh-CN"/>
              </w:rPr>
            </w:pPr>
            <w:ins w:id="2375"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E8DF7" w14:textId="77777777" w:rsidR="00BA6763" w:rsidRPr="00CC30A5" w:rsidRDefault="00BA6763" w:rsidP="00073943">
            <w:pPr>
              <w:pStyle w:val="TAL"/>
              <w:rPr>
                <w:ins w:id="237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90BB5" w14:textId="77777777" w:rsidR="00BA6763" w:rsidRPr="00CC30A5" w:rsidRDefault="00BA6763" w:rsidP="00073943">
            <w:pPr>
              <w:pStyle w:val="TAL"/>
              <w:rPr>
                <w:ins w:id="2377" w:author="CATT" w:date="2024-11-04T09:56:00Z"/>
              </w:rPr>
            </w:pPr>
          </w:p>
        </w:tc>
      </w:tr>
      <w:tr w:rsidR="00BA6763" w:rsidRPr="00CC30A5" w14:paraId="1726061C" w14:textId="77777777" w:rsidTr="00073943">
        <w:trPr>
          <w:jc w:val="center"/>
          <w:ins w:id="237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D155C" w14:textId="77777777" w:rsidR="00BA6763" w:rsidRPr="002A7142" w:rsidRDefault="00BA6763" w:rsidP="00073943">
            <w:pPr>
              <w:pStyle w:val="TAL"/>
              <w:rPr>
                <w:ins w:id="2379" w:author="CATT" w:date="2024-11-04T09:56:00Z"/>
                <w:snapToGrid w:val="0"/>
              </w:rPr>
            </w:pPr>
            <w:ins w:id="2380"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94F0E" w14:textId="77777777" w:rsidR="00BA6763" w:rsidRPr="00CC30A5" w:rsidRDefault="00BA6763" w:rsidP="00073943">
            <w:pPr>
              <w:pStyle w:val="TAL"/>
              <w:rPr>
                <w:ins w:id="2381" w:author="CATT" w:date="2024-11-04T09:56:00Z"/>
                <w:lang w:eastAsia="zh-CN"/>
              </w:rPr>
            </w:pPr>
            <w:ins w:id="2382"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A7D64" w14:textId="77777777" w:rsidR="00BA6763" w:rsidRPr="00CC30A5" w:rsidRDefault="00BA6763" w:rsidP="00073943">
            <w:pPr>
              <w:pStyle w:val="TAL"/>
              <w:rPr>
                <w:ins w:id="238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92CBD" w14:textId="77777777" w:rsidR="00BA6763" w:rsidRPr="00CC30A5" w:rsidRDefault="00BA6763" w:rsidP="00073943">
            <w:pPr>
              <w:pStyle w:val="TAL"/>
              <w:rPr>
                <w:ins w:id="2384" w:author="CATT" w:date="2024-11-04T09:56:00Z"/>
              </w:rPr>
            </w:pPr>
          </w:p>
        </w:tc>
      </w:tr>
      <w:tr w:rsidR="00BA6763" w:rsidRPr="00CC30A5" w14:paraId="09137D74" w14:textId="77777777" w:rsidTr="00073943">
        <w:trPr>
          <w:jc w:val="center"/>
          <w:ins w:id="238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52389" w14:textId="77777777" w:rsidR="00BA6763" w:rsidRPr="002A7142" w:rsidRDefault="00BA6763" w:rsidP="00073943">
            <w:pPr>
              <w:pStyle w:val="TAL"/>
              <w:rPr>
                <w:ins w:id="2386" w:author="CATT" w:date="2024-11-04T09:56:00Z"/>
                <w:snapToGrid w:val="0"/>
              </w:rPr>
            </w:pPr>
            <w:ins w:id="2387"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0FD90" w14:textId="77777777" w:rsidR="00BA6763" w:rsidRPr="00CC30A5" w:rsidRDefault="00BA6763" w:rsidP="00073943">
            <w:pPr>
              <w:pStyle w:val="TAL"/>
              <w:rPr>
                <w:ins w:id="2388" w:author="CATT" w:date="2024-11-04T09:56:00Z"/>
                <w:lang w:eastAsia="zh-CN"/>
              </w:rPr>
            </w:pPr>
            <w:ins w:id="2389"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C3909" w14:textId="77777777" w:rsidR="00BA6763" w:rsidRPr="00CC30A5" w:rsidRDefault="00BA6763" w:rsidP="00073943">
            <w:pPr>
              <w:pStyle w:val="TAL"/>
              <w:rPr>
                <w:ins w:id="239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B8D4" w14:textId="77777777" w:rsidR="00BA6763" w:rsidRPr="00CC30A5" w:rsidRDefault="00BA6763" w:rsidP="00073943">
            <w:pPr>
              <w:pStyle w:val="TAL"/>
              <w:rPr>
                <w:ins w:id="2391" w:author="CATT" w:date="2024-11-04T09:56:00Z"/>
              </w:rPr>
            </w:pPr>
          </w:p>
        </w:tc>
      </w:tr>
      <w:tr w:rsidR="00BA6763" w:rsidRPr="00CC30A5" w14:paraId="56AAD184" w14:textId="77777777" w:rsidTr="00073943">
        <w:trPr>
          <w:jc w:val="center"/>
          <w:ins w:id="239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075D9" w14:textId="77777777" w:rsidR="00BA6763" w:rsidRPr="002A7142" w:rsidRDefault="00BA6763" w:rsidP="00073943">
            <w:pPr>
              <w:pStyle w:val="TAL"/>
              <w:rPr>
                <w:ins w:id="2393" w:author="CATT" w:date="2024-11-04T09:56:00Z"/>
                <w:snapToGrid w:val="0"/>
              </w:rPr>
            </w:pPr>
            <w:ins w:id="2394"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5F434" w14:textId="77777777" w:rsidR="00BA6763" w:rsidRPr="00CC30A5" w:rsidRDefault="00BA6763" w:rsidP="00073943">
            <w:pPr>
              <w:pStyle w:val="TAL"/>
              <w:rPr>
                <w:ins w:id="2395" w:author="CATT" w:date="2024-11-04T09:56:00Z"/>
                <w:lang w:eastAsia="zh-CN"/>
              </w:rPr>
            </w:pPr>
            <w:ins w:id="2396" w:author="CATT" w:date="2024-11-04T09:56: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637B9" w14:textId="77777777" w:rsidR="00BA6763" w:rsidRPr="00CC30A5" w:rsidRDefault="00BA6763" w:rsidP="00073943">
            <w:pPr>
              <w:pStyle w:val="TAL"/>
              <w:rPr>
                <w:ins w:id="239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47CF6" w14:textId="77777777" w:rsidR="00BA6763" w:rsidRPr="00CC30A5" w:rsidRDefault="00BA6763" w:rsidP="00073943">
            <w:pPr>
              <w:pStyle w:val="TAL"/>
              <w:rPr>
                <w:ins w:id="2398" w:author="CATT" w:date="2024-11-04T09:56:00Z"/>
              </w:rPr>
            </w:pPr>
          </w:p>
        </w:tc>
      </w:tr>
      <w:tr w:rsidR="00BA6763" w:rsidRPr="00CC30A5" w14:paraId="281F8434" w14:textId="77777777" w:rsidTr="00073943">
        <w:trPr>
          <w:jc w:val="center"/>
          <w:ins w:id="239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4A139" w14:textId="77777777" w:rsidR="00BA6763" w:rsidRPr="00347C84" w:rsidRDefault="00BA6763" w:rsidP="00073943">
            <w:pPr>
              <w:pStyle w:val="TAL"/>
              <w:rPr>
                <w:ins w:id="2400" w:author="CATT" w:date="2024-11-04T09:56:00Z"/>
                <w:snapToGrid w:val="0"/>
              </w:rPr>
            </w:pPr>
            <w:ins w:id="2401" w:author="CATT" w:date="2024-11-04T09:56: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9F39A" w14:textId="77777777" w:rsidR="00BA6763" w:rsidRPr="00CC30A5" w:rsidRDefault="00BA6763" w:rsidP="00073943">
            <w:pPr>
              <w:pStyle w:val="TAL"/>
              <w:rPr>
                <w:ins w:id="2402" w:author="CATT" w:date="2024-11-04T09:56:00Z"/>
                <w:lang w:eastAsia="zh-CN"/>
              </w:rPr>
            </w:pPr>
            <w:ins w:id="2403" w:author="CATT" w:date="2024-11-04T09:56: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34A5D" w14:textId="77777777" w:rsidR="00BA6763" w:rsidRPr="00CC30A5" w:rsidRDefault="00BA6763" w:rsidP="00073943">
            <w:pPr>
              <w:pStyle w:val="TAL"/>
              <w:rPr>
                <w:ins w:id="2404"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8AF73" w14:textId="77777777" w:rsidR="00BA6763" w:rsidRPr="00CC30A5" w:rsidRDefault="00BA6763" w:rsidP="00073943">
            <w:pPr>
              <w:pStyle w:val="TAL"/>
              <w:rPr>
                <w:ins w:id="2405" w:author="CATT" w:date="2024-11-04T09:56:00Z"/>
              </w:rPr>
            </w:pPr>
          </w:p>
        </w:tc>
      </w:tr>
      <w:tr w:rsidR="00BA6763" w:rsidRPr="00CC30A5" w14:paraId="7B255EE4" w14:textId="77777777" w:rsidTr="00073943">
        <w:trPr>
          <w:jc w:val="center"/>
          <w:ins w:id="2406"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F85EC" w14:textId="77777777" w:rsidR="00BA6763" w:rsidRPr="00347C84" w:rsidRDefault="00BA6763" w:rsidP="00073943">
            <w:pPr>
              <w:pStyle w:val="TAL"/>
              <w:rPr>
                <w:ins w:id="2407" w:author="CATT" w:date="2024-11-04T09:56:00Z"/>
                <w:snapToGrid w:val="0"/>
              </w:rPr>
            </w:pPr>
            <w:ins w:id="2408" w:author="CATT" w:date="2024-11-04T09:56: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619B91" w14:textId="77777777" w:rsidR="00BA6763" w:rsidRPr="00CC30A5" w:rsidRDefault="00BA6763" w:rsidP="00073943">
            <w:pPr>
              <w:pStyle w:val="TAL"/>
              <w:rPr>
                <w:ins w:id="2409" w:author="CATT" w:date="2024-11-04T09:56:00Z"/>
                <w:lang w:eastAsia="zh-CN"/>
              </w:rPr>
            </w:pPr>
            <w:ins w:id="2410" w:author="CATT" w:date="2024-11-04T09:56: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9F053" w14:textId="77777777" w:rsidR="00BA6763" w:rsidRPr="00CC30A5" w:rsidRDefault="00BA6763" w:rsidP="00073943">
            <w:pPr>
              <w:pStyle w:val="TAL"/>
              <w:rPr>
                <w:ins w:id="241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59A82" w14:textId="77777777" w:rsidR="00BA6763" w:rsidRPr="00CC30A5" w:rsidRDefault="00BA6763" w:rsidP="00073943">
            <w:pPr>
              <w:pStyle w:val="TAL"/>
              <w:rPr>
                <w:ins w:id="2412" w:author="CATT" w:date="2024-11-04T09:56:00Z"/>
              </w:rPr>
            </w:pPr>
          </w:p>
        </w:tc>
      </w:tr>
      <w:tr w:rsidR="00BA6763" w:rsidRPr="00CC30A5" w14:paraId="4CA457FE" w14:textId="77777777" w:rsidTr="00073943">
        <w:trPr>
          <w:jc w:val="center"/>
          <w:ins w:id="241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63FB8" w14:textId="77777777" w:rsidR="00BA6763" w:rsidRPr="00347C84" w:rsidRDefault="00BA6763" w:rsidP="00073943">
            <w:pPr>
              <w:pStyle w:val="TAL"/>
              <w:rPr>
                <w:ins w:id="2414" w:author="CATT" w:date="2024-11-04T09:56:00Z"/>
                <w:snapToGrid w:val="0"/>
              </w:rPr>
            </w:pPr>
            <w:ins w:id="2415" w:author="CATT" w:date="2024-11-04T09:56: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76F73" w14:textId="77777777" w:rsidR="00BA6763" w:rsidRPr="00CC30A5" w:rsidRDefault="00BA6763" w:rsidP="00073943">
            <w:pPr>
              <w:pStyle w:val="TAL"/>
              <w:rPr>
                <w:ins w:id="2416" w:author="CATT" w:date="2024-11-04T09:56:00Z"/>
                <w:lang w:eastAsia="zh-CN"/>
              </w:rPr>
            </w:pPr>
            <w:ins w:id="2417" w:author="CATT" w:date="2024-11-04T09:56: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B8769" w14:textId="77777777" w:rsidR="00BA6763" w:rsidRPr="00CC30A5" w:rsidRDefault="00BA6763" w:rsidP="00073943">
            <w:pPr>
              <w:pStyle w:val="TAL"/>
              <w:rPr>
                <w:ins w:id="2418"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6B1EA" w14:textId="77777777" w:rsidR="00BA6763" w:rsidRPr="00CC30A5" w:rsidRDefault="00BA6763" w:rsidP="00073943">
            <w:pPr>
              <w:pStyle w:val="TAL"/>
              <w:rPr>
                <w:ins w:id="2419" w:author="CATT" w:date="2024-11-04T09:56:00Z"/>
              </w:rPr>
            </w:pPr>
          </w:p>
        </w:tc>
      </w:tr>
      <w:tr w:rsidR="00BA6763" w:rsidRPr="00347C84" w14:paraId="4C4603A2" w14:textId="77777777" w:rsidTr="00073943">
        <w:trPr>
          <w:jc w:val="center"/>
          <w:ins w:id="2420"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07A06" w14:textId="77777777" w:rsidR="00BA6763" w:rsidRPr="002A7142" w:rsidRDefault="00BA6763" w:rsidP="00073943">
            <w:pPr>
              <w:pStyle w:val="TAL"/>
              <w:rPr>
                <w:ins w:id="2421" w:author="CATT" w:date="2024-11-04T09:56:00Z"/>
                <w:snapToGrid w:val="0"/>
              </w:rPr>
            </w:pPr>
            <w:ins w:id="2422"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60E58" w14:textId="77777777" w:rsidR="00BA6763" w:rsidRPr="00CC30A5" w:rsidRDefault="00BA6763" w:rsidP="00073943">
            <w:pPr>
              <w:pStyle w:val="TAL"/>
              <w:rPr>
                <w:ins w:id="2423" w:author="CATT" w:date="2024-11-04T09:56:00Z"/>
                <w:lang w:eastAsia="zh-CN"/>
              </w:rPr>
            </w:pPr>
            <w:ins w:id="2424" w:author="CATT" w:date="2024-11-04T09:56: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141D3" w14:textId="77777777" w:rsidR="00BA6763" w:rsidRPr="00CC30A5" w:rsidRDefault="00BA6763" w:rsidP="00073943">
            <w:pPr>
              <w:pStyle w:val="TAL"/>
              <w:rPr>
                <w:ins w:id="242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71F3C" w14:textId="77777777" w:rsidR="00BA6763" w:rsidRPr="00CC30A5" w:rsidRDefault="00BA6763" w:rsidP="00073943">
            <w:pPr>
              <w:pStyle w:val="TAL"/>
              <w:rPr>
                <w:ins w:id="2426" w:author="CATT" w:date="2024-11-04T09:56:00Z"/>
              </w:rPr>
            </w:pPr>
          </w:p>
        </w:tc>
      </w:tr>
      <w:tr w:rsidR="00BA6763" w:rsidRPr="00347C84" w14:paraId="20FA15A2" w14:textId="77777777" w:rsidTr="00073943">
        <w:trPr>
          <w:jc w:val="center"/>
          <w:ins w:id="242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63897" w14:textId="77777777" w:rsidR="00BA6763" w:rsidRPr="00CC30A5" w:rsidRDefault="00BA6763" w:rsidP="00073943">
            <w:pPr>
              <w:pStyle w:val="TAL"/>
              <w:rPr>
                <w:ins w:id="2428" w:author="CATT" w:date="2024-11-04T09:56:00Z"/>
              </w:rPr>
            </w:pPr>
            <w:ins w:id="2429" w:author="CATT" w:date="2024-11-04T09:56:00Z">
              <w:r w:rsidRPr="00CC30A5">
                <w:t xml:space="preserve">     </w:t>
              </w:r>
              <w:r>
                <w:rPr>
                  <w:rFonts w:hint="eastAsia"/>
                  <w:lang w:eastAsia="zh-CN"/>
                </w:rPr>
                <w:t xml:space="preserve">  </w:t>
              </w:r>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5D16C" w14:textId="77777777" w:rsidR="00BA6763" w:rsidRPr="00CC30A5" w:rsidRDefault="00BA6763" w:rsidP="00073943">
            <w:pPr>
              <w:pStyle w:val="TAL"/>
              <w:rPr>
                <w:ins w:id="2430" w:author="CATT" w:date="2024-11-04T09:56: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FEA89" w14:textId="77777777" w:rsidR="00BA6763" w:rsidRPr="00CC30A5" w:rsidRDefault="00BA6763" w:rsidP="00073943">
            <w:pPr>
              <w:pStyle w:val="TAL"/>
              <w:rPr>
                <w:ins w:id="243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55C7E" w14:textId="77777777" w:rsidR="00BA6763" w:rsidRPr="00CC30A5" w:rsidRDefault="00BA6763" w:rsidP="00073943">
            <w:pPr>
              <w:pStyle w:val="TAL"/>
              <w:rPr>
                <w:ins w:id="2432" w:author="CATT" w:date="2024-11-04T09:56:00Z"/>
              </w:rPr>
            </w:pPr>
          </w:p>
        </w:tc>
      </w:tr>
      <w:tr w:rsidR="00BA6763" w:rsidRPr="00347C84" w14:paraId="718D5181" w14:textId="77777777" w:rsidTr="00073943">
        <w:trPr>
          <w:jc w:val="center"/>
          <w:ins w:id="243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CA2BF" w14:textId="77777777" w:rsidR="00BA6763" w:rsidRPr="00CC30A5" w:rsidRDefault="00BA6763" w:rsidP="00073943">
            <w:pPr>
              <w:pStyle w:val="TAL"/>
              <w:rPr>
                <w:ins w:id="2434" w:author="CATT" w:date="2024-11-04T09:56:00Z"/>
              </w:rPr>
            </w:pPr>
            <w:ins w:id="2435" w:author="CATT" w:date="2024-11-04T09:56:00Z">
              <w:r w:rsidRPr="00CC30A5">
                <w:t xml:space="preserve">                      </w:t>
              </w:r>
              <w:r>
                <w:rPr>
                  <w:rFonts w:hint="eastAsia"/>
                  <w:lang w:eastAsia="zh-CN"/>
                </w:rPr>
                <w:t xml:space="preserve">    </w:t>
              </w:r>
              <w:r w:rsidRPr="002A7142">
                <w:rPr>
                  <w:snapToGrid w:val="0"/>
                </w:rPr>
                <w:t>NR-DL-TDOA-MeasElement-r16</w:t>
              </w:r>
              <w:r>
                <w:rPr>
                  <w:rFonts w:hint="eastAsia"/>
                  <w:snapToGrid w:val="0"/>
                  <w:lang w:eastAsia="zh-CN"/>
                </w:rPr>
                <w:t>[2]</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4A63" w14:textId="77777777" w:rsidR="00BA6763" w:rsidRPr="00CC30A5" w:rsidRDefault="00BA6763" w:rsidP="00073943">
            <w:pPr>
              <w:pStyle w:val="TAL"/>
              <w:rPr>
                <w:ins w:id="2436" w:author="CATT" w:date="2024-11-04T09:56: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E7900" w14:textId="77777777" w:rsidR="00BA6763" w:rsidRDefault="00BA6763" w:rsidP="00073943">
            <w:pPr>
              <w:pStyle w:val="TAL"/>
              <w:rPr>
                <w:ins w:id="2437" w:author="CATT" w:date="2024-11-04T09:56:00Z"/>
                <w:lang w:eastAsia="zh-CN"/>
              </w:rPr>
            </w:pPr>
            <w:ins w:id="2438" w:author="CATT" w:date="2024-11-04T09:56:00Z">
              <w:r>
                <w:rPr>
                  <w:rFonts w:hint="eastAsia"/>
                  <w:lang w:eastAsia="zh-CN"/>
                </w:rPr>
                <w:t>entry 2</w:t>
              </w:r>
            </w:ins>
          </w:p>
          <w:p w14:paraId="75D4E850" w14:textId="77777777" w:rsidR="00BA6763" w:rsidRPr="008617CF" w:rsidRDefault="00BA6763" w:rsidP="00073943">
            <w:pPr>
              <w:pStyle w:val="TAL"/>
              <w:rPr>
                <w:ins w:id="2439" w:author="CATT" w:date="2024-11-04T09:56:00Z"/>
                <w:lang w:eastAsia="zh-CN"/>
              </w:rPr>
            </w:pPr>
            <w:ins w:id="2440" w:author="CATT" w:date="2024-11-04T09:56:00Z">
              <w:r w:rsidRPr="002A7142">
                <w:rPr>
                  <w:snapToGrid w:val="0"/>
                </w:rPr>
                <w:t>NR-DL-TDOA-MeasElement-</w:t>
              </w:r>
              <w:proofErr w:type="gramStart"/>
              <w:r w:rsidRPr="002A7142">
                <w:rPr>
                  <w:snapToGrid w:val="0"/>
                </w:rPr>
                <w:t>r16</w:t>
              </w:r>
              <w:r>
                <w:rPr>
                  <w:rFonts w:hint="eastAsia"/>
                  <w:snapToGrid w:val="0"/>
                  <w:lang w:eastAsia="zh-CN"/>
                </w:rPr>
                <w:t>[</w:t>
              </w:r>
              <w:proofErr w:type="gramEnd"/>
              <w:r>
                <w:rPr>
                  <w:rFonts w:hint="eastAsia"/>
                  <w:snapToGrid w:val="0"/>
                  <w:lang w:eastAsia="zh-CN"/>
                </w:rPr>
                <w:t xml:space="preserve">2] contains the same message contents as </w:t>
              </w:r>
              <w:r w:rsidRPr="002A7142">
                <w:rPr>
                  <w:snapToGrid w:val="0"/>
                </w:rPr>
                <w:t>NR-DL-TDOA-MeasElement-r16</w:t>
              </w:r>
              <w:r>
                <w:rPr>
                  <w:rFonts w:hint="eastAsia"/>
                  <w:snapToGrid w:val="0"/>
                  <w:lang w:eastAsia="zh-CN"/>
                </w:rPr>
                <w:t>[1].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133CF" w14:textId="77777777" w:rsidR="00BA6763" w:rsidRPr="00CC30A5" w:rsidRDefault="00BA6763" w:rsidP="00073943">
            <w:pPr>
              <w:pStyle w:val="TAL"/>
              <w:rPr>
                <w:ins w:id="2441" w:author="CATT" w:date="2024-11-04T09:56:00Z"/>
              </w:rPr>
            </w:pPr>
          </w:p>
        </w:tc>
      </w:tr>
      <w:tr w:rsidR="00BA6763" w:rsidRPr="00CC30A5" w14:paraId="3B8B27E6" w14:textId="77777777" w:rsidTr="00073943">
        <w:trPr>
          <w:jc w:val="center"/>
          <w:ins w:id="244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CC2BD" w14:textId="77777777" w:rsidR="00BA6763" w:rsidRPr="00CC30A5" w:rsidRDefault="00BA6763" w:rsidP="00073943">
            <w:pPr>
              <w:pStyle w:val="TAL"/>
              <w:rPr>
                <w:ins w:id="2443" w:author="CATT" w:date="2024-11-04T09:56:00Z"/>
              </w:rPr>
            </w:pPr>
            <w:ins w:id="2444" w:author="CATT" w:date="2024-11-04T09:56:00Z">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7B6AF" w14:textId="77777777" w:rsidR="00BA6763" w:rsidRPr="00CC30A5" w:rsidRDefault="00BA6763" w:rsidP="00073943">
            <w:pPr>
              <w:pStyle w:val="TAL"/>
              <w:rPr>
                <w:ins w:id="2445" w:author="CATT" w:date="2024-11-04T09:56: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8323E" w14:textId="77777777" w:rsidR="00BA6763" w:rsidRPr="00CC30A5" w:rsidRDefault="00BA6763" w:rsidP="00073943">
            <w:pPr>
              <w:pStyle w:val="TAL"/>
              <w:rPr>
                <w:ins w:id="244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C1FC2" w14:textId="77777777" w:rsidR="00BA6763" w:rsidRPr="00CC30A5" w:rsidRDefault="00BA6763" w:rsidP="00073943">
            <w:pPr>
              <w:pStyle w:val="TAL"/>
              <w:rPr>
                <w:ins w:id="2447" w:author="CATT" w:date="2024-11-04T09:56:00Z"/>
              </w:rPr>
            </w:pPr>
          </w:p>
        </w:tc>
      </w:tr>
      <w:tr w:rsidR="00BA6763" w:rsidRPr="00CC30A5" w14:paraId="6E785F41" w14:textId="77777777" w:rsidTr="00073943">
        <w:trPr>
          <w:jc w:val="center"/>
          <w:ins w:id="244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674E6" w14:textId="77777777" w:rsidR="00BA6763" w:rsidRPr="00CC30A5" w:rsidRDefault="00BA6763" w:rsidP="00073943">
            <w:pPr>
              <w:pStyle w:val="TAL"/>
              <w:rPr>
                <w:ins w:id="2449" w:author="CATT" w:date="2024-11-04T09:56:00Z"/>
              </w:rPr>
            </w:pPr>
            <w:ins w:id="2450" w:author="CATT" w:date="2024-11-04T09:56:00Z">
              <w:r w:rsidRPr="00CC30A5">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F8D4C" w14:textId="77777777" w:rsidR="00BA6763" w:rsidRPr="00CC30A5" w:rsidRDefault="00BA6763" w:rsidP="00073943">
            <w:pPr>
              <w:pStyle w:val="TAL"/>
              <w:rPr>
                <w:ins w:id="2451" w:author="CATT" w:date="2024-11-04T09:56:00Z"/>
                <w:lang w:eastAsia="zh-CN"/>
              </w:rPr>
            </w:pPr>
            <w:ins w:id="2452"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C6C1C" w14:textId="77777777" w:rsidR="00BA6763" w:rsidRPr="00CC30A5" w:rsidRDefault="00BA6763" w:rsidP="00073943">
            <w:pPr>
              <w:pStyle w:val="TAL"/>
              <w:rPr>
                <w:ins w:id="245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C3D4C" w14:textId="77777777" w:rsidR="00BA6763" w:rsidRPr="00CC30A5" w:rsidRDefault="00BA6763" w:rsidP="00073943">
            <w:pPr>
              <w:pStyle w:val="TAL"/>
              <w:rPr>
                <w:ins w:id="2454" w:author="CATT" w:date="2024-11-04T09:56:00Z"/>
              </w:rPr>
            </w:pPr>
          </w:p>
        </w:tc>
      </w:tr>
      <w:tr w:rsidR="00BA6763" w:rsidRPr="00CC30A5" w14:paraId="3CE02A74" w14:textId="77777777" w:rsidTr="00073943">
        <w:trPr>
          <w:jc w:val="center"/>
          <w:ins w:id="245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B27DE" w14:textId="77777777" w:rsidR="00BA6763" w:rsidRPr="00CC30A5" w:rsidRDefault="00BA6763" w:rsidP="00073943">
            <w:pPr>
              <w:pStyle w:val="TAL"/>
              <w:rPr>
                <w:ins w:id="2456" w:author="CATT" w:date="2024-11-04T09:56:00Z"/>
              </w:rPr>
            </w:pPr>
            <w:ins w:id="2457"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52EAA" w14:textId="77777777" w:rsidR="00BA6763" w:rsidRPr="00CC30A5" w:rsidRDefault="00BA6763" w:rsidP="00073943">
            <w:pPr>
              <w:pStyle w:val="TAL"/>
              <w:rPr>
                <w:ins w:id="2458" w:author="CATT" w:date="2024-11-04T09:56: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C0062" w14:textId="77777777" w:rsidR="00BA6763" w:rsidRPr="00CC30A5" w:rsidRDefault="00BA6763" w:rsidP="00073943">
            <w:pPr>
              <w:pStyle w:val="TAL"/>
              <w:rPr>
                <w:ins w:id="245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7742A" w14:textId="77777777" w:rsidR="00BA6763" w:rsidRPr="00CC30A5" w:rsidRDefault="00BA6763" w:rsidP="00073943">
            <w:pPr>
              <w:pStyle w:val="TAL"/>
              <w:rPr>
                <w:ins w:id="2460" w:author="CATT" w:date="2024-11-04T09:56:00Z"/>
              </w:rPr>
            </w:pPr>
          </w:p>
        </w:tc>
      </w:tr>
      <w:tr w:rsidR="00BA6763" w:rsidRPr="00CC30A5" w14:paraId="4B4B186A" w14:textId="77777777" w:rsidTr="00073943">
        <w:trPr>
          <w:jc w:val="center"/>
          <w:ins w:id="246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96AA5" w14:textId="77777777" w:rsidR="00BA6763" w:rsidRPr="00CC30A5" w:rsidRDefault="00BA6763" w:rsidP="00073943">
            <w:pPr>
              <w:pStyle w:val="TAL"/>
              <w:rPr>
                <w:ins w:id="2462" w:author="CATT" w:date="2024-11-04T09:56:00Z"/>
              </w:rPr>
            </w:pPr>
            <w:ins w:id="2463" w:author="CATT" w:date="2024-11-04T09:56:00Z">
              <w:r w:rsidRPr="00CC30A5">
                <w:t xml:space="preserve">                      </w:t>
              </w:r>
              <w:r w:rsidRPr="00CC30A5">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D393A" w14:textId="77777777" w:rsidR="00BA6763" w:rsidRPr="00CC30A5" w:rsidRDefault="00BA6763" w:rsidP="00073943">
            <w:pPr>
              <w:pStyle w:val="TAL"/>
              <w:rPr>
                <w:ins w:id="2464" w:author="CATT" w:date="2024-11-04T09:56:00Z"/>
                <w:lang w:eastAsia="zh-CN"/>
              </w:rPr>
            </w:pPr>
            <w:ins w:id="2465" w:author="CATT" w:date="2024-11-04T09:56:00Z">
              <w:r w:rsidRPr="00E02A7E">
                <w:rPr>
                  <w:lang w:eastAsia="ja-JP"/>
                </w:rPr>
                <w:t>Not 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90E28" w14:textId="77777777" w:rsidR="00BA6763" w:rsidRPr="00CC30A5" w:rsidRDefault="00BA6763" w:rsidP="00073943">
            <w:pPr>
              <w:pStyle w:val="TAL"/>
              <w:rPr>
                <w:ins w:id="2466"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0F531" w14:textId="77777777" w:rsidR="00BA6763" w:rsidRPr="00CC30A5" w:rsidRDefault="00BA6763" w:rsidP="00073943">
            <w:pPr>
              <w:pStyle w:val="TAL"/>
              <w:rPr>
                <w:ins w:id="2467" w:author="CATT" w:date="2024-11-04T09:56:00Z"/>
              </w:rPr>
            </w:pPr>
          </w:p>
        </w:tc>
      </w:tr>
      <w:tr w:rsidR="00BA6763" w:rsidRPr="00CC30A5" w14:paraId="576EBC9A" w14:textId="77777777" w:rsidTr="00073943">
        <w:trPr>
          <w:jc w:val="center"/>
          <w:ins w:id="2468"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47C85" w14:textId="77777777" w:rsidR="00BA6763" w:rsidRPr="00CC30A5" w:rsidRDefault="00BA6763" w:rsidP="00073943">
            <w:pPr>
              <w:pStyle w:val="TAL"/>
              <w:rPr>
                <w:ins w:id="2469" w:author="CATT" w:date="2024-11-04T09:56:00Z"/>
              </w:rPr>
            </w:pPr>
            <w:ins w:id="2470" w:author="CATT" w:date="2024-11-04T09:56:00Z">
              <w:r w:rsidRPr="00CC30A5">
                <w:t xml:space="preserve">                      </w:t>
              </w:r>
              <w:r w:rsidRPr="00CC30A5">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59A95F" w14:textId="77777777" w:rsidR="00BA6763" w:rsidRPr="00CC30A5" w:rsidRDefault="00BA6763" w:rsidP="00073943">
            <w:pPr>
              <w:pStyle w:val="TAL"/>
              <w:rPr>
                <w:ins w:id="2471" w:author="CATT" w:date="2024-11-04T09:56:00Z"/>
              </w:rPr>
            </w:pPr>
            <w:ins w:id="2472"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37E0B" w14:textId="77777777" w:rsidR="00BA6763" w:rsidRPr="00CC30A5" w:rsidRDefault="00BA6763" w:rsidP="00073943">
            <w:pPr>
              <w:pStyle w:val="TAL"/>
              <w:rPr>
                <w:ins w:id="247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78B6" w14:textId="77777777" w:rsidR="00BA6763" w:rsidRPr="00CC30A5" w:rsidRDefault="00BA6763" w:rsidP="00073943">
            <w:pPr>
              <w:pStyle w:val="TAL"/>
              <w:rPr>
                <w:ins w:id="2474" w:author="CATT" w:date="2024-11-04T09:56:00Z"/>
              </w:rPr>
            </w:pPr>
          </w:p>
        </w:tc>
      </w:tr>
      <w:tr w:rsidR="00BA6763" w:rsidRPr="00CC30A5" w14:paraId="643E6318" w14:textId="77777777" w:rsidTr="00073943">
        <w:trPr>
          <w:jc w:val="center"/>
          <w:ins w:id="247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63BA8" w14:textId="77777777" w:rsidR="00BA6763" w:rsidRPr="00CC30A5" w:rsidRDefault="00BA6763" w:rsidP="00073943">
            <w:pPr>
              <w:pStyle w:val="TAL"/>
              <w:rPr>
                <w:ins w:id="2476" w:author="CATT" w:date="2024-11-04T09:56:00Z"/>
              </w:rPr>
            </w:pPr>
            <w:ins w:id="2477" w:author="CATT" w:date="2024-11-04T09:56:00Z">
              <w:r w:rsidRPr="00CC30A5">
                <w:t xml:space="preserve">                      </w:t>
              </w:r>
              <w:r w:rsidRPr="00CC30A5">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B8275" w14:textId="77777777" w:rsidR="00BA6763" w:rsidRPr="00CC30A5" w:rsidRDefault="00BA6763" w:rsidP="00073943">
            <w:pPr>
              <w:pStyle w:val="TAL"/>
              <w:rPr>
                <w:ins w:id="2478" w:author="CATT" w:date="2024-11-04T09:56:00Z"/>
              </w:rPr>
            </w:pPr>
            <w:ins w:id="2479"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8A7F4" w14:textId="77777777" w:rsidR="00BA6763" w:rsidRPr="00CC30A5" w:rsidRDefault="00BA6763" w:rsidP="00073943">
            <w:pPr>
              <w:pStyle w:val="TAL"/>
              <w:rPr>
                <w:ins w:id="2480"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03999" w14:textId="77777777" w:rsidR="00BA6763" w:rsidRPr="00CC30A5" w:rsidRDefault="00BA6763" w:rsidP="00073943">
            <w:pPr>
              <w:pStyle w:val="TAL"/>
              <w:rPr>
                <w:ins w:id="2481" w:author="CATT" w:date="2024-11-04T09:56:00Z"/>
              </w:rPr>
            </w:pPr>
          </w:p>
        </w:tc>
      </w:tr>
      <w:tr w:rsidR="00BA6763" w:rsidRPr="00CC30A5" w14:paraId="74F81E9C" w14:textId="77777777" w:rsidTr="00073943">
        <w:trPr>
          <w:jc w:val="center"/>
          <w:ins w:id="2482"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C789E" w14:textId="77777777" w:rsidR="00BA6763" w:rsidRPr="00CC30A5" w:rsidRDefault="00BA6763" w:rsidP="00073943">
            <w:pPr>
              <w:pStyle w:val="TAL"/>
              <w:rPr>
                <w:ins w:id="2483" w:author="CATT" w:date="2024-11-04T09:56:00Z"/>
              </w:rPr>
            </w:pPr>
            <w:ins w:id="2484" w:author="CATT" w:date="2024-11-04T09:56:00Z">
              <w:r w:rsidRPr="00CC30A5">
                <w:t xml:space="preserve">                      </w:t>
              </w:r>
              <w:r w:rsidRPr="00CC30A5">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C2AA1" w14:textId="77777777" w:rsidR="00BA6763" w:rsidRPr="00CC30A5" w:rsidRDefault="00BA6763" w:rsidP="00073943">
            <w:pPr>
              <w:pStyle w:val="TAL"/>
              <w:rPr>
                <w:ins w:id="2485" w:author="CATT" w:date="2024-11-04T09:56:00Z"/>
              </w:rPr>
            </w:pPr>
            <w:ins w:id="2486" w:author="CATT" w:date="2024-11-04T09:56: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C252C" w14:textId="77777777" w:rsidR="00BA6763" w:rsidRPr="00CC30A5" w:rsidRDefault="00BA6763" w:rsidP="00073943">
            <w:pPr>
              <w:pStyle w:val="TAL"/>
              <w:rPr>
                <w:ins w:id="248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AFC26" w14:textId="77777777" w:rsidR="00BA6763" w:rsidRPr="00CC30A5" w:rsidRDefault="00BA6763" w:rsidP="00073943">
            <w:pPr>
              <w:pStyle w:val="TAL"/>
              <w:rPr>
                <w:ins w:id="2488" w:author="CATT" w:date="2024-11-04T09:56:00Z"/>
              </w:rPr>
            </w:pPr>
          </w:p>
        </w:tc>
      </w:tr>
      <w:tr w:rsidR="00BA6763" w:rsidRPr="00CC30A5" w14:paraId="0E460D28" w14:textId="77777777" w:rsidTr="00073943">
        <w:trPr>
          <w:jc w:val="center"/>
          <w:ins w:id="248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B3A95" w14:textId="77777777" w:rsidR="00BA6763" w:rsidRPr="00CC30A5" w:rsidRDefault="00BA6763" w:rsidP="00073943">
            <w:pPr>
              <w:pStyle w:val="TAL"/>
              <w:rPr>
                <w:ins w:id="2490" w:author="CATT" w:date="2024-11-04T09:56:00Z"/>
              </w:rPr>
            </w:pPr>
            <w:ins w:id="2491"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36655" w14:textId="77777777" w:rsidR="00BA6763" w:rsidRPr="00CC30A5" w:rsidRDefault="00BA6763" w:rsidP="00073943">
            <w:pPr>
              <w:pStyle w:val="TAL"/>
              <w:rPr>
                <w:ins w:id="2492" w:author="CATT" w:date="2024-11-04T09:56: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99CA0" w14:textId="77777777" w:rsidR="00BA6763" w:rsidRPr="00CC30A5" w:rsidRDefault="00BA6763" w:rsidP="00073943">
            <w:pPr>
              <w:pStyle w:val="TAL"/>
              <w:rPr>
                <w:ins w:id="249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A867D" w14:textId="77777777" w:rsidR="00BA6763" w:rsidRPr="00CC30A5" w:rsidRDefault="00BA6763" w:rsidP="00073943">
            <w:pPr>
              <w:pStyle w:val="TAL"/>
              <w:rPr>
                <w:ins w:id="2494" w:author="CATT" w:date="2024-11-04T09:56:00Z"/>
              </w:rPr>
            </w:pPr>
          </w:p>
        </w:tc>
      </w:tr>
      <w:tr w:rsidR="00BA6763" w:rsidRPr="00CC30A5" w14:paraId="72E284CD" w14:textId="77777777" w:rsidTr="00073943">
        <w:trPr>
          <w:jc w:val="center"/>
          <w:ins w:id="249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35D4C" w14:textId="77777777" w:rsidR="00BA6763" w:rsidRPr="00CC30A5" w:rsidRDefault="00BA6763" w:rsidP="00073943">
            <w:pPr>
              <w:pStyle w:val="TAL"/>
              <w:rPr>
                <w:ins w:id="2496" w:author="CATT" w:date="2024-11-04T09:56:00Z"/>
              </w:rPr>
            </w:pPr>
            <w:ins w:id="2497"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EF510" w14:textId="77777777" w:rsidR="00BA6763" w:rsidRPr="00CC30A5" w:rsidRDefault="00BA6763" w:rsidP="00073943">
            <w:pPr>
              <w:pStyle w:val="TAL"/>
              <w:rPr>
                <w:ins w:id="2498"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C5974" w14:textId="77777777" w:rsidR="00BA6763" w:rsidRPr="00CC30A5" w:rsidRDefault="00BA6763" w:rsidP="00073943">
            <w:pPr>
              <w:pStyle w:val="TAL"/>
              <w:rPr>
                <w:ins w:id="249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08D88" w14:textId="77777777" w:rsidR="00BA6763" w:rsidRPr="00CC30A5" w:rsidRDefault="00BA6763" w:rsidP="00073943">
            <w:pPr>
              <w:pStyle w:val="TAL"/>
              <w:rPr>
                <w:ins w:id="2500" w:author="CATT" w:date="2024-11-04T09:56:00Z"/>
              </w:rPr>
            </w:pPr>
          </w:p>
        </w:tc>
      </w:tr>
      <w:tr w:rsidR="00BA6763" w:rsidRPr="00CC30A5" w14:paraId="7A0C53BE" w14:textId="77777777" w:rsidTr="00073943">
        <w:trPr>
          <w:jc w:val="center"/>
          <w:ins w:id="2501"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DA9F9" w14:textId="77777777" w:rsidR="00BA6763" w:rsidRPr="00CC30A5" w:rsidRDefault="00BA6763" w:rsidP="00073943">
            <w:pPr>
              <w:pStyle w:val="TAL"/>
              <w:rPr>
                <w:ins w:id="2502" w:author="CATT" w:date="2024-11-04T09:56:00Z"/>
              </w:rPr>
            </w:pPr>
            <w:ins w:id="2503"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EBF40" w14:textId="77777777" w:rsidR="00BA6763" w:rsidRPr="00CC30A5" w:rsidRDefault="00BA6763" w:rsidP="00073943">
            <w:pPr>
              <w:pStyle w:val="TAL"/>
              <w:rPr>
                <w:ins w:id="2504"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BD597" w14:textId="77777777" w:rsidR="00BA6763" w:rsidRPr="00CC30A5" w:rsidRDefault="00BA6763" w:rsidP="00073943">
            <w:pPr>
              <w:pStyle w:val="TAL"/>
              <w:rPr>
                <w:ins w:id="2505"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C571" w14:textId="77777777" w:rsidR="00BA6763" w:rsidRPr="00CC30A5" w:rsidRDefault="00BA6763" w:rsidP="00073943">
            <w:pPr>
              <w:pStyle w:val="TAL"/>
              <w:rPr>
                <w:ins w:id="2506" w:author="CATT" w:date="2024-11-04T09:56:00Z"/>
              </w:rPr>
            </w:pPr>
          </w:p>
        </w:tc>
      </w:tr>
      <w:tr w:rsidR="00BA6763" w:rsidRPr="00CC30A5" w14:paraId="39052EC1" w14:textId="77777777" w:rsidTr="00073943">
        <w:trPr>
          <w:jc w:val="center"/>
          <w:ins w:id="2507"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59C1B" w14:textId="77777777" w:rsidR="00BA6763" w:rsidRPr="00CC30A5" w:rsidRDefault="00BA6763" w:rsidP="00073943">
            <w:pPr>
              <w:pStyle w:val="TAL"/>
              <w:rPr>
                <w:ins w:id="2508" w:author="CATT" w:date="2024-11-04T09:56:00Z"/>
              </w:rPr>
            </w:pPr>
            <w:ins w:id="2509"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289DA" w14:textId="77777777" w:rsidR="00BA6763" w:rsidRPr="00CC30A5" w:rsidRDefault="00BA6763" w:rsidP="00073943">
            <w:pPr>
              <w:pStyle w:val="TAL"/>
              <w:rPr>
                <w:ins w:id="2510"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1F6C6E" w14:textId="77777777" w:rsidR="00BA6763" w:rsidRPr="00CC30A5" w:rsidRDefault="00BA6763" w:rsidP="00073943">
            <w:pPr>
              <w:pStyle w:val="TAL"/>
              <w:rPr>
                <w:ins w:id="2511"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F7195" w14:textId="77777777" w:rsidR="00BA6763" w:rsidRPr="00CC30A5" w:rsidRDefault="00BA6763" w:rsidP="00073943">
            <w:pPr>
              <w:pStyle w:val="TAL"/>
              <w:rPr>
                <w:ins w:id="2512" w:author="CATT" w:date="2024-11-04T09:56:00Z"/>
              </w:rPr>
            </w:pPr>
          </w:p>
        </w:tc>
      </w:tr>
      <w:tr w:rsidR="00BA6763" w:rsidRPr="00CC30A5" w14:paraId="71F512D9" w14:textId="77777777" w:rsidTr="00073943">
        <w:trPr>
          <w:jc w:val="center"/>
          <w:ins w:id="2513"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F82D9" w14:textId="77777777" w:rsidR="00BA6763" w:rsidRPr="00CC30A5" w:rsidRDefault="00BA6763" w:rsidP="00073943">
            <w:pPr>
              <w:pStyle w:val="TAL"/>
              <w:rPr>
                <w:ins w:id="2514" w:author="CATT" w:date="2024-11-04T09:56:00Z"/>
              </w:rPr>
            </w:pPr>
            <w:ins w:id="2515"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B856B" w14:textId="77777777" w:rsidR="00BA6763" w:rsidRPr="00CC30A5" w:rsidRDefault="00BA6763" w:rsidP="00073943">
            <w:pPr>
              <w:pStyle w:val="TAL"/>
              <w:rPr>
                <w:ins w:id="2516"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A1165" w14:textId="77777777" w:rsidR="00BA6763" w:rsidRPr="00CC30A5" w:rsidRDefault="00BA6763" w:rsidP="00073943">
            <w:pPr>
              <w:pStyle w:val="TAL"/>
              <w:rPr>
                <w:ins w:id="2517"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A1A06" w14:textId="77777777" w:rsidR="00BA6763" w:rsidRPr="00CC30A5" w:rsidRDefault="00BA6763" w:rsidP="00073943">
            <w:pPr>
              <w:pStyle w:val="TAL"/>
              <w:rPr>
                <w:ins w:id="2518" w:author="CATT" w:date="2024-11-04T09:56:00Z"/>
              </w:rPr>
            </w:pPr>
          </w:p>
        </w:tc>
      </w:tr>
      <w:tr w:rsidR="00BA6763" w:rsidRPr="00CC30A5" w14:paraId="0C50368F" w14:textId="77777777" w:rsidTr="00073943">
        <w:trPr>
          <w:jc w:val="center"/>
          <w:ins w:id="2519"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E0F149" w14:textId="77777777" w:rsidR="00BA6763" w:rsidRPr="00CC30A5" w:rsidRDefault="00BA6763" w:rsidP="00073943">
            <w:pPr>
              <w:pStyle w:val="TAL"/>
              <w:rPr>
                <w:ins w:id="2520" w:author="CATT" w:date="2024-11-04T09:56:00Z"/>
              </w:rPr>
            </w:pPr>
            <w:ins w:id="2521" w:author="CATT" w:date="2024-11-04T09:56: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5714A" w14:textId="77777777" w:rsidR="00BA6763" w:rsidRPr="00CC30A5" w:rsidRDefault="00BA6763" w:rsidP="00073943">
            <w:pPr>
              <w:pStyle w:val="TAL"/>
              <w:rPr>
                <w:ins w:id="2522"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7C959" w14:textId="77777777" w:rsidR="00BA6763" w:rsidRPr="00CC30A5" w:rsidRDefault="00BA6763" w:rsidP="00073943">
            <w:pPr>
              <w:pStyle w:val="TAL"/>
              <w:rPr>
                <w:ins w:id="2523"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42E47" w14:textId="77777777" w:rsidR="00BA6763" w:rsidRPr="00CC30A5" w:rsidRDefault="00BA6763" w:rsidP="00073943">
            <w:pPr>
              <w:pStyle w:val="TAL"/>
              <w:rPr>
                <w:ins w:id="2524" w:author="CATT" w:date="2024-11-04T09:56:00Z"/>
              </w:rPr>
            </w:pPr>
          </w:p>
        </w:tc>
      </w:tr>
      <w:tr w:rsidR="00BA6763" w:rsidRPr="00CC30A5" w14:paraId="6B36EB54" w14:textId="77777777" w:rsidTr="00073943">
        <w:trPr>
          <w:jc w:val="center"/>
          <w:ins w:id="2525" w:author="CATT" w:date="2024-11-04T09: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9BA7A" w14:textId="77777777" w:rsidR="00BA6763" w:rsidRPr="00CC30A5" w:rsidRDefault="00BA6763" w:rsidP="00073943">
            <w:pPr>
              <w:pStyle w:val="TAL"/>
              <w:rPr>
                <w:ins w:id="2526" w:author="CATT" w:date="2024-11-04T09:56:00Z"/>
              </w:rPr>
            </w:pPr>
            <w:ins w:id="2527" w:author="CATT" w:date="2024-11-04T09:56: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3D2CE" w14:textId="77777777" w:rsidR="00BA6763" w:rsidRPr="00CC30A5" w:rsidRDefault="00BA6763" w:rsidP="00073943">
            <w:pPr>
              <w:pStyle w:val="TAL"/>
              <w:rPr>
                <w:ins w:id="2528" w:author="CATT" w:date="2024-11-04T09:5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B05AC" w14:textId="77777777" w:rsidR="00BA6763" w:rsidRPr="00CC30A5" w:rsidRDefault="00BA6763" w:rsidP="00073943">
            <w:pPr>
              <w:pStyle w:val="TAL"/>
              <w:rPr>
                <w:ins w:id="2529" w:author="CATT" w:date="2024-11-04T09:5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57358" w14:textId="77777777" w:rsidR="00BA6763" w:rsidRPr="00CC30A5" w:rsidRDefault="00BA6763" w:rsidP="00073943">
            <w:pPr>
              <w:pStyle w:val="TAL"/>
              <w:rPr>
                <w:ins w:id="2530" w:author="CATT" w:date="2024-11-04T09:56:00Z"/>
              </w:rPr>
            </w:pPr>
          </w:p>
        </w:tc>
      </w:tr>
    </w:tbl>
    <w:p w14:paraId="34EEF917" w14:textId="77777777" w:rsidR="00BA6763" w:rsidRDefault="00BA6763" w:rsidP="00BA6763">
      <w:pPr>
        <w:pStyle w:val="3GPPNormalText"/>
        <w:rPr>
          <w:ins w:id="2531" w:author="CATT" w:date="2024-11-04T09:56:00Z"/>
          <w:lang w:eastAsia="zh-CN"/>
        </w:rPr>
      </w:pPr>
    </w:p>
    <w:p w14:paraId="17FC086F" w14:textId="77777777" w:rsidR="00BA6763" w:rsidRDefault="00BA6763" w:rsidP="009D4180">
      <w:pPr>
        <w:rPr>
          <w:rFonts w:ascii="Arial" w:hAnsi="Arial"/>
          <w:b/>
          <w:color w:val="0000FF"/>
          <w:sz w:val="36"/>
          <w:lang w:eastAsia="zh-CN"/>
        </w:rPr>
      </w:pPr>
    </w:p>
    <w:sectPr w:rsidR="00BA67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C3370" w14:textId="77777777" w:rsidR="00F007E2" w:rsidRDefault="00F007E2">
      <w:r>
        <w:separator/>
      </w:r>
    </w:p>
  </w:endnote>
  <w:endnote w:type="continuationSeparator" w:id="0">
    <w:p w14:paraId="1C6CF4E1" w14:textId="77777777" w:rsidR="00F007E2" w:rsidRDefault="00F0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839E1" w14:textId="77777777" w:rsidR="00F007E2" w:rsidRDefault="00F007E2">
      <w:r>
        <w:separator/>
      </w:r>
    </w:p>
  </w:footnote>
  <w:footnote w:type="continuationSeparator" w:id="0">
    <w:p w14:paraId="4A395AA5" w14:textId="77777777" w:rsidR="00F007E2" w:rsidRDefault="00F00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088B" w:rsidRDefault="00390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9088B" w:rsidRDefault="003908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9088B" w:rsidRDefault="003908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9088B" w:rsidRDefault="003908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BF4"/>
    <w:rsid w:val="00070E09"/>
    <w:rsid w:val="000A6394"/>
    <w:rsid w:val="000B4EB7"/>
    <w:rsid w:val="000B7FED"/>
    <w:rsid w:val="000C038A"/>
    <w:rsid w:val="000C6598"/>
    <w:rsid w:val="000D44B3"/>
    <w:rsid w:val="000F1CC5"/>
    <w:rsid w:val="00121976"/>
    <w:rsid w:val="00127126"/>
    <w:rsid w:val="00132386"/>
    <w:rsid w:val="00145D43"/>
    <w:rsid w:val="00192C46"/>
    <w:rsid w:val="0019678A"/>
    <w:rsid w:val="001A08B3"/>
    <w:rsid w:val="001A7B60"/>
    <w:rsid w:val="001B47B8"/>
    <w:rsid w:val="001B4CE5"/>
    <w:rsid w:val="001B52F0"/>
    <w:rsid w:val="001B7A65"/>
    <w:rsid w:val="001C2F78"/>
    <w:rsid w:val="001E23D8"/>
    <w:rsid w:val="001E41F3"/>
    <w:rsid w:val="00201317"/>
    <w:rsid w:val="00202226"/>
    <w:rsid w:val="00213F87"/>
    <w:rsid w:val="00240C99"/>
    <w:rsid w:val="00246271"/>
    <w:rsid w:val="0026004D"/>
    <w:rsid w:val="002640DD"/>
    <w:rsid w:val="00270E6C"/>
    <w:rsid w:val="00275D12"/>
    <w:rsid w:val="002770F2"/>
    <w:rsid w:val="00284FEB"/>
    <w:rsid w:val="002860C4"/>
    <w:rsid w:val="002A0569"/>
    <w:rsid w:val="002A7260"/>
    <w:rsid w:val="002B3E3F"/>
    <w:rsid w:val="002B5741"/>
    <w:rsid w:val="002C5BEB"/>
    <w:rsid w:val="002D0AF5"/>
    <w:rsid w:val="002E472E"/>
    <w:rsid w:val="002F05DB"/>
    <w:rsid w:val="00305409"/>
    <w:rsid w:val="00315D71"/>
    <w:rsid w:val="0031608D"/>
    <w:rsid w:val="0032050D"/>
    <w:rsid w:val="00323C50"/>
    <w:rsid w:val="003315F6"/>
    <w:rsid w:val="003609EF"/>
    <w:rsid w:val="0036231A"/>
    <w:rsid w:val="00374DD4"/>
    <w:rsid w:val="0037543C"/>
    <w:rsid w:val="00380363"/>
    <w:rsid w:val="0039088B"/>
    <w:rsid w:val="003A0574"/>
    <w:rsid w:val="003C75A7"/>
    <w:rsid w:val="003E1A36"/>
    <w:rsid w:val="003F13CC"/>
    <w:rsid w:val="00410371"/>
    <w:rsid w:val="004242F1"/>
    <w:rsid w:val="00447A64"/>
    <w:rsid w:val="004B75B7"/>
    <w:rsid w:val="004E2E1E"/>
    <w:rsid w:val="004F3D59"/>
    <w:rsid w:val="004F773D"/>
    <w:rsid w:val="00512794"/>
    <w:rsid w:val="005141D9"/>
    <w:rsid w:val="0051580D"/>
    <w:rsid w:val="00520ABC"/>
    <w:rsid w:val="00547111"/>
    <w:rsid w:val="00553137"/>
    <w:rsid w:val="00592D74"/>
    <w:rsid w:val="005B5B7E"/>
    <w:rsid w:val="005E2C44"/>
    <w:rsid w:val="005E7B57"/>
    <w:rsid w:val="00621188"/>
    <w:rsid w:val="00621C9A"/>
    <w:rsid w:val="006257ED"/>
    <w:rsid w:val="00631E4F"/>
    <w:rsid w:val="00653DE4"/>
    <w:rsid w:val="00654587"/>
    <w:rsid w:val="00665C47"/>
    <w:rsid w:val="00680D44"/>
    <w:rsid w:val="00693159"/>
    <w:rsid w:val="00695808"/>
    <w:rsid w:val="006A641E"/>
    <w:rsid w:val="006B46FB"/>
    <w:rsid w:val="006D5DB0"/>
    <w:rsid w:val="006E21FB"/>
    <w:rsid w:val="006F13B4"/>
    <w:rsid w:val="00766780"/>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50522"/>
    <w:rsid w:val="008617CF"/>
    <w:rsid w:val="008626E7"/>
    <w:rsid w:val="00870EE7"/>
    <w:rsid w:val="0087746B"/>
    <w:rsid w:val="008863B9"/>
    <w:rsid w:val="00890B52"/>
    <w:rsid w:val="008A45A6"/>
    <w:rsid w:val="008A6BC6"/>
    <w:rsid w:val="008D3CCC"/>
    <w:rsid w:val="008E3445"/>
    <w:rsid w:val="008F05BD"/>
    <w:rsid w:val="008F3789"/>
    <w:rsid w:val="008F686C"/>
    <w:rsid w:val="009148DE"/>
    <w:rsid w:val="009416DE"/>
    <w:rsid w:val="00941E30"/>
    <w:rsid w:val="009531B0"/>
    <w:rsid w:val="009673EA"/>
    <w:rsid w:val="009741B3"/>
    <w:rsid w:val="009777D9"/>
    <w:rsid w:val="00986C9F"/>
    <w:rsid w:val="00991B88"/>
    <w:rsid w:val="009A5753"/>
    <w:rsid w:val="009A579D"/>
    <w:rsid w:val="009B0AF9"/>
    <w:rsid w:val="009B3C0D"/>
    <w:rsid w:val="009B5A0B"/>
    <w:rsid w:val="009D4180"/>
    <w:rsid w:val="009E3297"/>
    <w:rsid w:val="009F734F"/>
    <w:rsid w:val="00A04C51"/>
    <w:rsid w:val="00A246B6"/>
    <w:rsid w:val="00A47E70"/>
    <w:rsid w:val="00A50CF0"/>
    <w:rsid w:val="00A7671C"/>
    <w:rsid w:val="00AA2CBC"/>
    <w:rsid w:val="00AC5820"/>
    <w:rsid w:val="00AD1CD8"/>
    <w:rsid w:val="00AD25AF"/>
    <w:rsid w:val="00B248F1"/>
    <w:rsid w:val="00B258BB"/>
    <w:rsid w:val="00B33468"/>
    <w:rsid w:val="00B559AE"/>
    <w:rsid w:val="00B564E1"/>
    <w:rsid w:val="00B66647"/>
    <w:rsid w:val="00B67B97"/>
    <w:rsid w:val="00B81C1B"/>
    <w:rsid w:val="00B92991"/>
    <w:rsid w:val="00B968C8"/>
    <w:rsid w:val="00BA3EC5"/>
    <w:rsid w:val="00BA51D9"/>
    <w:rsid w:val="00BA6763"/>
    <w:rsid w:val="00BB5DFC"/>
    <w:rsid w:val="00BD279D"/>
    <w:rsid w:val="00BD6BB8"/>
    <w:rsid w:val="00C165BB"/>
    <w:rsid w:val="00C25F1E"/>
    <w:rsid w:val="00C42C6D"/>
    <w:rsid w:val="00C448A1"/>
    <w:rsid w:val="00C659CE"/>
    <w:rsid w:val="00C66BA2"/>
    <w:rsid w:val="00C870F6"/>
    <w:rsid w:val="00C95985"/>
    <w:rsid w:val="00CA4422"/>
    <w:rsid w:val="00CA4C3D"/>
    <w:rsid w:val="00CB46EA"/>
    <w:rsid w:val="00CC5026"/>
    <w:rsid w:val="00CC68D0"/>
    <w:rsid w:val="00D03F9A"/>
    <w:rsid w:val="00D06D51"/>
    <w:rsid w:val="00D15814"/>
    <w:rsid w:val="00D22B8B"/>
    <w:rsid w:val="00D24991"/>
    <w:rsid w:val="00D318BC"/>
    <w:rsid w:val="00D371CA"/>
    <w:rsid w:val="00D43296"/>
    <w:rsid w:val="00D47A63"/>
    <w:rsid w:val="00D50255"/>
    <w:rsid w:val="00D66520"/>
    <w:rsid w:val="00D84AE9"/>
    <w:rsid w:val="00D9124E"/>
    <w:rsid w:val="00D914FB"/>
    <w:rsid w:val="00DA50F8"/>
    <w:rsid w:val="00DD56B6"/>
    <w:rsid w:val="00DE34CF"/>
    <w:rsid w:val="00DE5EED"/>
    <w:rsid w:val="00E05918"/>
    <w:rsid w:val="00E13F3D"/>
    <w:rsid w:val="00E15BD9"/>
    <w:rsid w:val="00E34898"/>
    <w:rsid w:val="00E4706A"/>
    <w:rsid w:val="00E6236D"/>
    <w:rsid w:val="00E95431"/>
    <w:rsid w:val="00EA07EE"/>
    <w:rsid w:val="00EA0A9E"/>
    <w:rsid w:val="00EA6AC0"/>
    <w:rsid w:val="00EB09B7"/>
    <w:rsid w:val="00EC1FBD"/>
    <w:rsid w:val="00EE7D7C"/>
    <w:rsid w:val="00F007E2"/>
    <w:rsid w:val="00F06C0C"/>
    <w:rsid w:val="00F16491"/>
    <w:rsid w:val="00F25D98"/>
    <w:rsid w:val="00F300FB"/>
    <w:rsid w:val="00F5545D"/>
    <w:rsid w:val="00F61EDC"/>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2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A00B-7C2F-4471-8139-F410F529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13</Pages>
  <Words>4137</Words>
  <Characters>23587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2024-10-31T06:49:00Z</dcterms:created>
  <dcterms:modified xsi:type="dcterms:W3CDTF">2024-11-05T01:43:00Z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